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CC0B2" w14:textId="559893CD" w:rsidR="0012627E" w:rsidRPr="00961F5B" w:rsidRDefault="00F304E8" w:rsidP="00A44993">
      <w:pPr>
        <w:pStyle w:val="Bezodstpw"/>
      </w:pPr>
      <w:r>
        <w:tab/>
      </w:r>
    </w:p>
    <w:p w14:paraId="39992CCE" w14:textId="77777777" w:rsidR="00417B20" w:rsidRPr="00961F5B" w:rsidRDefault="00417B20" w:rsidP="00417B20">
      <w:pPr>
        <w:pStyle w:val="Bezodstpw"/>
        <w:spacing w:line="276" w:lineRule="auto"/>
        <w:rPr>
          <w:rFonts w:cs="Calibri"/>
          <w:b/>
          <w:bCs/>
          <w:sz w:val="32"/>
          <w:szCs w:val="32"/>
        </w:rPr>
      </w:pPr>
    </w:p>
    <w:p w14:paraId="4458A0E5" w14:textId="77777777" w:rsidR="006F5227" w:rsidRDefault="006F5227" w:rsidP="00DE3B57">
      <w:pPr>
        <w:pStyle w:val="Bezodstpw"/>
        <w:spacing w:line="276" w:lineRule="auto"/>
        <w:ind w:left="1843"/>
        <w:jc w:val="center"/>
        <w:rPr>
          <w:rFonts w:ascii="Arial" w:hAnsi="Arial" w:cs="Arial"/>
          <w:b/>
          <w:bCs/>
          <w:sz w:val="24"/>
          <w:szCs w:val="24"/>
        </w:rPr>
      </w:pPr>
    </w:p>
    <w:p w14:paraId="172144AA" w14:textId="77777777" w:rsidR="006F5227" w:rsidRDefault="006F5227" w:rsidP="00DE3B57">
      <w:pPr>
        <w:pStyle w:val="Bezodstpw"/>
        <w:spacing w:line="276" w:lineRule="auto"/>
        <w:ind w:left="1843"/>
        <w:jc w:val="center"/>
        <w:rPr>
          <w:rFonts w:ascii="Arial" w:hAnsi="Arial" w:cs="Arial"/>
          <w:b/>
          <w:bCs/>
          <w:sz w:val="24"/>
          <w:szCs w:val="24"/>
        </w:rPr>
      </w:pPr>
    </w:p>
    <w:p w14:paraId="7253EE91" w14:textId="77777777" w:rsidR="006F5227" w:rsidRDefault="006F5227" w:rsidP="00DE3B57">
      <w:pPr>
        <w:pStyle w:val="Bezodstpw"/>
        <w:spacing w:line="276" w:lineRule="auto"/>
        <w:ind w:left="1843"/>
        <w:jc w:val="center"/>
        <w:rPr>
          <w:rFonts w:ascii="Arial" w:hAnsi="Arial" w:cs="Arial"/>
          <w:b/>
          <w:bCs/>
          <w:sz w:val="24"/>
          <w:szCs w:val="24"/>
        </w:rPr>
      </w:pPr>
    </w:p>
    <w:p w14:paraId="18F43574" w14:textId="77777777" w:rsidR="006F5227" w:rsidRDefault="006F5227" w:rsidP="00DE3B57">
      <w:pPr>
        <w:pStyle w:val="Bezodstpw"/>
        <w:spacing w:line="276" w:lineRule="auto"/>
        <w:ind w:left="1843"/>
        <w:jc w:val="center"/>
        <w:rPr>
          <w:rFonts w:ascii="Arial" w:hAnsi="Arial" w:cs="Arial"/>
          <w:b/>
          <w:bCs/>
          <w:sz w:val="24"/>
          <w:szCs w:val="24"/>
        </w:rPr>
      </w:pPr>
    </w:p>
    <w:p w14:paraId="6BB35185" w14:textId="77777777" w:rsidR="006F5227" w:rsidRDefault="006F5227" w:rsidP="00DE3B57">
      <w:pPr>
        <w:pStyle w:val="Bezodstpw"/>
        <w:spacing w:line="276" w:lineRule="auto"/>
        <w:ind w:left="1843"/>
        <w:jc w:val="center"/>
        <w:rPr>
          <w:rFonts w:ascii="Arial" w:hAnsi="Arial" w:cs="Arial"/>
          <w:b/>
          <w:bCs/>
          <w:sz w:val="24"/>
          <w:szCs w:val="24"/>
        </w:rPr>
      </w:pPr>
    </w:p>
    <w:p w14:paraId="594B45DD" w14:textId="77777777" w:rsidR="00C41542" w:rsidRPr="003C6914" w:rsidRDefault="00C41542" w:rsidP="00DE3B57">
      <w:pPr>
        <w:pStyle w:val="Bezodstpw"/>
        <w:spacing w:line="276" w:lineRule="auto"/>
        <w:ind w:left="1843"/>
        <w:jc w:val="center"/>
        <w:rPr>
          <w:rFonts w:asciiTheme="minorHAnsi" w:hAnsiTheme="minorHAnsi" w:cstheme="minorHAnsi"/>
          <w:bCs/>
          <w:sz w:val="24"/>
          <w:szCs w:val="24"/>
        </w:rPr>
      </w:pPr>
      <w:r w:rsidRPr="003C6914">
        <w:rPr>
          <w:rFonts w:asciiTheme="minorHAnsi" w:hAnsiTheme="minorHAnsi" w:cstheme="minorHAnsi"/>
          <w:b/>
          <w:bCs/>
          <w:sz w:val="24"/>
          <w:szCs w:val="24"/>
        </w:rPr>
        <w:t xml:space="preserve">SPECYFIKACJA WARUNKÓW ZAMÓWIENIA </w:t>
      </w:r>
      <w:r w:rsidRPr="003C6914">
        <w:rPr>
          <w:rFonts w:asciiTheme="minorHAnsi" w:hAnsiTheme="minorHAnsi" w:cstheme="minorHAnsi"/>
          <w:bCs/>
          <w:sz w:val="24"/>
          <w:szCs w:val="24"/>
        </w:rPr>
        <w:t>(</w:t>
      </w:r>
      <w:r w:rsidRPr="003C6914">
        <w:rPr>
          <w:rFonts w:asciiTheme="minorHAnsi" w:hAnsiTheme="minorHAnsi" w:cstheme="minorHAnsi"/>
          <w:bCs/>
          <w:color w:val="800000"/>
          <w:sz w:val="24"/>
          <w:szCs w:val="24"/>
        </w:rPr>
        <w:t>SWZ</w:t>
      </w:r>
      <w:r w:rsidRPr="003C6914">
        <w:rPr>
          <w:rFonts w:asciiTheme="minorHAnsi" w:hAnsiTheme="minorHAnsi" w:cstheme="minorHAnsi"/>
          <w:bCs/>
          <w:sz w:val="24"/>
          <w:szCs w:val="24"/>
        </w:rPr>
        <w:t>)</w:t>
      </w:r>
    </w:p>
    <w:p w14:paraId="37C41484" w14:textId="77777777" w:rsidR="00417B20" w:rsidRPr="003C6914" w:rsidRDefault="00417B20" w:rsidP="006F2F77">
      <w:pPr>
        <w:pStyle w:val="Bezodstpw"/>
        <w:spacing w:line="276" w:lineRule="auto"/>
        <w:ind w:left="1701"/>
        <w:jc w:val="center"/>
        <w:rPr>
          <w:rFonts w:asciiTheme="minorHAnsi" w:hAnsiTheme="minorHAnsi" w:cstheme="minorHAnsi"/>
          <w:bCs/>
          <w:i/>
          <w:sz w:val="32"/>
          <w:szCs w:val="32"/>
        </w:rPr>
      </w:pPr>
    </w:p>
    <w:p w14:paraId="7853CEA3" w14:textId="4D9397CA" w:rsidR="00C41542" w:rsidRPr="003C6914" w:rsidRDefault="00417B20" w:rsidP="00F304E8">
      <w:pPr>
        <w:pStyle w:val="Bezodstpw"/>
        <w:spacing w:line="276" w:lineRule="auto"/>
        <w:ind w:left="1560"/>
        <w:rPr>
          <w:rFonts w:asciiTheme="minorHAnsi" w:hAnsiTheme="minorHAnsi" w:cstheme="minorHAnsi"/>
          <w:b/>
          <w:bCs/>
          <w:color w:val="800000"/>
          <w:sz w:val="24"/>
          <w:szCs w:val="24"/>
        </w:rPr>
      </w:pPr>
      <w:r w:rsidRPr="003C6914">
        <w:rPr>
          <w:rFonts w:asciiTheme="minorHAnsi" w:hAnsiTheme="minorHAnsi" w:cstheme="minorHAnsi"/>
          <w:b/>
          <w:bCs/>
          <w:sz w:val="24"/>
          <w:szCs w:val="24"/>
        </w:rPr>
        <w:t>Znak sprawy:</w:t>
      </w:r>
      <w:r w:rsidR="00C41542" w:rsidRPr="003C6914">
        <w:rPr>
          <w:rFonts w:asciiTheme="minorHAnsi" w:hAnsiTheme="minorHAnsi" w:cstheme="minorHAnsi"/>
          <w:b/>
          <w:bCs/>
          <w:sz w:val="24"/>
          <w:szCs w:val="24"/>
        </w:rPr>
        <w:t xml:space="preserve"> </w:t>
      </w:r>
      <w:r w:rsidRPr="003C6914">
        <w:rPr>
          <w:rFonts w:asciiTheme="minorHAnsi" w:hAnsiTheme="minorHAnsi" w:cstheme="minorHAnsi"/>
          <w:b/>
          <w:bCs/>
          <w:color w:val="800000"/>
          <w:sz w:val="24"/>
          <w:szCs w:val="24"/>
        </w:rPr>
        <w:t>SZP/24</w:t>
      </w:r>
      <w:r w:rsidR="006C59B1">
        <w:rPr>
          <w:rFonts w:asciiTheme="minorHAnsi" w:hAnsiTheme="minorHAnsi" w:cstheme="minorHAnsi"/>
          <w:b/>
          <w:bCs/>
          <w:color w:val="800000"/>
          <w:sz w:val="24"/>
          <w:szCs w:val="24"/>
        </w:rPr>
        <w:t>3</w:t>
      </w:r>
      <w:r w:rsidRPr="003C6914">
        <w:rPr>
          <w:rFonts w:asciiTheme="minorHAnsi" w:hAnsiTheme="minorHAnsi" w:cstheme="minorHAnsi"/>
          <w:b/>
          <w:bCs/>
          <w:color w:val="800000"/>
          <w:sz w:val="24"/>
          <w:szCs w:val="24"/>
        </w:rPr>
        <w:t>-</w:t>
      </w:r>
      <w:r w:rsidR="00717BA3" w:rsidRPr="003C6914">
        <w:rPr>
          <w:rFonts w:asciiTheme="minorHAnsi" w:hAnsiTheme="minorHAnsi" w:cstheme="minorHAnsi"/>
          <w:b/>
          <w:bCs/>
          <w:color w:val="800000"/>
          <w:sz w:val="24"/>
          <w:szCs w:val="24"/>
        </w:rPr>
        <w:t xml:space="preserve"> </w:t>
      </w:r>
      <w:r w:rsidR="006C59B1">
        <w:rPr>
          <w:rFonts w:asciiTheme="minorHAnsi" w:hAnsiTheme="minorHAnsi" w:cstheme="minorHAnsi"/>
          <w:b/>
          <w:bCs/>
          <w:color w:val="800000"/>
          <w:sz w:val="24"/>
          <w:szCs w:val="24"/>
        </w:rPr>
        <w:t>0</w:t>
      </w:r>
      <w:r w:rsidR="00800021">
        <w:rPr>
          <w:rFonts w:asciiTheme="minorHAnsi" w:hAnsiTheme="minorHAnsi" w:cstheme="minorHAnsi"/>
          <w:b/>
          <w:bCs/>
          <w:color w:val="800000"/>
          <w:sz w:val="24"/>
          <w:szCs w:val="24"/>
        </w:rPr>
        <w:t>61</w:t>
      </w:r>
      <w:r w:rsidR="00DF27DD" w:rsidRPr="003C6914">
        <w:rPr>
          <w:rFonts w:asciiTheme="minorHAnsi" w:hAnsiTheme="minorHAnsi" w:cstheme="minorHAnsi"/>
          <w:b/>
          <w:bCs/>
          <w:color w:val="800000"/>
          <w:sz w:val="24"/>
          <w:szCs w:val="24"/>
        </w:rPr>
        <w:t>/202</w:t>
      </w:r>
      <w:r w:rsidR="006C59B1">
        <w:rPr>
          <w:rFonts w:asciiTheme="minorHAnsi" w:hAnsiTheme="minorHAnsi" w:cstheme="minorHAnsi"/>
          <w:b/>
          <w:bCs/>
          <w:color w:val="800000"/>
          <w:sz w:val="24"/>
          <w:szCs w:val="24"/>
        </w:rPr>
        <w:t>6</w:t>
      </w:r>
    </w:p>
    <w:p w14:paraId="422B3661" w14:textId="77777777" w:rsidR="0023394E" w:rsidRPr="003C6914" w:rsidRDefault="0023394E" w:rsidP="00F304E8">
      <w:pPr>
        <w:pStyle w:val="Bezodstpw"/>
        <w:spacing w:line="276" w:lineRule="auto"/>
        <w:ind w:left="1560"/>
        <w:rPr>
          <w:rFonts w:asciiTheme="minorHAnsi" w:hAnsiTheme="minorHAnsi" w:cstheme="minorHAnsi"/>
          <w:b/>
          <w:bCs/>
          <w:sz w:val="24"/>
          <w:szCs w:val="24"/>
        </w:rPr>
      </w:pPr>
    </w:p>
    <w:p w14:paraId="0ED20820" w14:textId="77777777" w:rsidR="009135DB" w:rsidRPr="003C6914" w:rsidRDefault="009135DB" w:rsidP="00F304E8">
      <w:pPr>
        <w:pStyle w:val="Bezodstpw"/>
        <w:spacing w:line="276" w:lineRule="auto"/>
        <w:ind w:left="1560"/>
        <w:jc w:val="center"/>
        <w:rPr>
          <w:rFonts w:asciiTheme="minorHAnsi" w:hAnsiTheme="minorHAnsi" w:cstheme="minorHAnsi"/>
          <w:b/>
          <w:bCs/>
          <w:sz w:val="24"/>
          <w:szCs w:val="24"/>
        </w:rPr>
      </w:pPr>
    </w:p>
    <w:p w14:paraId="2A8E61C8" w14:textId="13024E6F" w:rsidR="00C50320" w:rsidRPr="00F304E8" w:rsidRDefault="00417B20" w:rsidP="00F304E8">
      <w:pPr>
        <w:pStyle w:val="Tekstpodstawowy21"/>
        <w:spacing w:line="276" w:lineRule="auto"/>
        <w:ind w:left="1560"/>
        <w:rPr>
          <w:rFonts w:asciiTheme="minorHAnsi" w:hAnsiTheme="minorHAnsi" w:cstheme="minorHAnsi"/>
          <w:b/>
          <w:color w:val="800000"/>
          <w:szCs w:val="24"/>
        </w:rPr>
      </w:pPr>
      <w:r w:rsidRPr="003C6914">
        <w:rPr>
          <w:rFonts w:asciiTheme="minorHAnsi" w:hAnsiTheme="minorHAnsi" w:cstheme="minorHAnsi"/>
          <w:b/>
          <w:szCs w:val="24"/>
        </w:rPr>
        <w:t xml:space="preserve">Tryb udzielenia zamówienia: </w:t>
      </w:r>
      <w:r w:rsidR="003C6914">
        <w:rPr>
          <w:rFonts w:asciiTheme="minorHAnsi" w:hAnsiTheme="minorHAnsi" w:cstheme="minorHAnsi"/>
          <w:b/>
          <w:szCs w:val="24"/>
        </w:rPr>
        <w:t xml:space="preserve">  </w:t>
      </w:r>
      <w:r w:rsidR="00F661EF" w:rsidRPr="00F304E8">
        <w:rPr>
          <w:rFonts w:asciiTheme="minorHAnsi" w:hAnsiTheme="minorHAnsi" w:cstheme="minorHAnsi"/>
          <w:b/>
          <w:color w:val="800000"/>
          <w:szCs w:val="24"/>
        </w:rPr>
        <w:t>Robota budowlana</w:t>
      </w:r>
    </w:p>
    <w:p w14:paraId="334A0B4D" w14:textId="04121DDA" w:rsidR="00C41542" w:rsidRPr="003C6914" w:rsidRDefault="00F741A4" w:rsidP="00F741A4">
      <w:pPr>
        <w:pStyle w:val="Tekstpodstawowy21"/>
        <w:spacing w:line="276" w:lineRule="auto"/>
        <w:ind w:left="4820" w:hanging="3119"/>
        <w:rPr>
          <w:rFonts w:asciiTheme="minorHAnsi" w:hAnsiTheme="minorHAnsi" w:cstheme="minorHAnsi"/>
          <w:b/>
          <w:color w:val="800000"/>
          <w:szCs w:val="24"/>
        </w:rPr>
      </w:pPr>
      <w:r>
        <w:rPr>
          <w:rFonts w:asciiTheme="minorHAnsi" w:hAnsiTheme="minorHAnsi" w:cstheme="minorHAnsi"/>
          <w:b/>
          <w:color w:val="800000"/>
          <w:szCs w:val="24"/>
        </w:rPr>
        <w:t xml:space="preserve">                                                     </w:t>
      </w:r>
      <w:r w:rsidR="005F4045" w:rsidRPr="003C6914">
        <w:rPr>
          <w:rFonts w:asciiTheme="minorHAnsi" w:hAnsiTheme="minorHAnsi" w:cstheme="minorHAnsi"/>
          <w:b/>
          <w:color w:val="800000"/>
          <w:szCs w:val="24"/>
        </w:rPr>
        <w:t>t</w:t>
      </w:r>
      <w:r w:rsidR="00417B20" w:rsidRPr="003C6914">
        <w:rPr>
          <w:rFonts w:asciiTheme="minorHAnsi" w:hAnsiTheme="minorHAnsi" w:cstheme="minorHAnsi"/>
          <w:b/>
          <w:color w:val="800000"/>
          <w:szCs w:val="24"/>
        </w:rPr>
        <w:t>ryb podstawowy bez negocjacji</w:t>
      </w:r>
    </w:p>
    <w:p w14:paraId="3AA0540D" w14:textId="77777777" w:rsidR="0023394E" w:rsidRPr="003C6914" w:rsidRDefault="0023394E" w:rsidP="006F2F77">
      <w:pPr>
        <w:pStyle w:val="Tekstpodstawowy21"/>
        <w:spacing w:line="276" w:lineRule="auto"/>
        <w:ind w:left="1701"/>
        <w:rPr>
          <w:rFonts w:asciiTheme="minorHAnsi" w:hAnsiTheme="minorHAnsi" w:cstheme="minorHAnsi"/>
          <w:color w:val="800000"/>
          <w:szCs w:val="24"/>
        </w:rPr>
      </w:pPr>
    </w:p>
    <w:p w14:paraId="33C550B6" w14:textId="77777777" w:rsidR="0023394E" w:rsidRPr="003C6914" w:rsidRDefault="0023394E" w:rsidP="006F2F77">
      <w:pPr>
        <w:pStyle w:val="Tekstpodstawowy21"/>
        <w:spacing w:line="276" w:lineRule="auto"/>
        <w:ind w:left="1701"/>
        <w:rPr>
          <w:rFonts w:asciiTheme="minorHAnsi" w:hAnsiTheme="minorHAnsi" w:cstheme="minorHAnsi"/>
          <w:color w:val="800000"/>
          <w:szCs w:val="24"/>
        </w:rPr>
      </w:pPr>
    </w:p>
    <w:p w14:paraId="33B635BA" w14:textId="77777777" w:rsidR="0012627E" w:rsidRPr="00961F5B" w:rsidRDefault="0012627E" w:rsidP="006F2F77">
      <w:pPr>
        <w:pStyle w:val="Tekstpodstawowy21"/>
        <w:spacing w:line="276" w:lineRule="auto"/>
        <w:ind w:left="1701"/>
        <w:rPr>
          <w:rFonts w:ascii="Calibri" w:hAnsi="Calibri" w:cs="Calibri"/>
          <w:color w:val="800000"/>
          <w:szCs w:val="24"/>
        </w:rPr>
      </w:pPr>
    </w:p>
    <w:p w14:paraId="7037F1B7" w14:textId="77777777" w:rsidR="007477CB" w:rsidRDefault="007477CB" w:rsidP="006F2F77">
      <w:pPr>
        <w:pStyle w:val="Bezodstpw"/>
        <w:spacing w:line="276" w:lineRule="auto"/>
        <w:ind w:left="1701"/>
        <w:jc w:val="center"/>
        <w:rPr>
          <w:rFonts w:ascii="Arial" w:eastAsia="Calibri" w:hAnsi="Arial" w:cs="Arial"/>
          <w:b/>
          <w:bCs/>
          <w:iCs/>
          <w:u w:val="single"/>
          <w:lang w:eastAsia="ar-SA"/>
        </w:rPr>
      </w:pPr>
    </w:p>
    <w:p w14:paraId="2D40EED2" w14:textId="77777777" w:rsidR="007477CB" w:rsidRDefault="007477CB" w:rsidP="002E30CB">
      <w:pPr>
        <w:pStyle w:val="Bezodstpw"/>
        <w:spacing w:line="276" w:lineRule="auto"/>
        <w:ind w:left="1843"/>
        <w:jc w:val="center"/>
        <w:rPr>
          <w:rFonts w:ascii="Arial" w:eastAsia="Calibri" w:hAnsi="Arial" w:cs="Arial"/>
          <w:b/>
          <w:bCs/>
          <w:iCs/>
          <w:u w:val="single"/>
          <w:lang w:eastAsia="ar-SA"/>
        </w:rPr>
      </w:pPr>
    </w:p>
    <w:p w14:paraId="2F16B326" w14:textId="77777777" w:rsidR="007477CB" w:rsidRDefault="007477CB" w:rsidP="002E30CB">
      <w:pPr>
        <w:pStyle w:val="Bezodstpw"/>
        <w:spacing w:line="276" w:lineRule="auto"/>
        <w:ind w:left="1843"/>
        <w:jc w:val="center"/>
        <w:rPr>
          <w:rFonts w:ascii="Arial" w:eastAsia="Calibri" w:hAnsi="Arial" w:cs="Arial"/>
          <w:b/>
          <w:bCs/>
          <w:iCs/>
          <w:u w:val="single"/>
          <w:lang w:eastAsia="ar-SA"/>
        </w:rPr>
      </w:pPr>
    </w:p>
    <w:p w14:paraId="4740B867" w14:textId="77777777" w:rsidR="00F304E8" w:rsidRPr="00F304E8" w:rsidRDefault="00F304E8" w:rsidP="00F304E8">
      <w:pPr>
        <w:pStyle w:val="Bezodstpw"/>
        <w:spacing w:line="276" w:lineRule="auto"/>
        <w:ind w:left="1843"/>
        <w:rPr>
          <w:rFonts w:asciiTheme="minorHAnsi" w:hAnsiTheme="minorHAnsi" w:cstheme="minorHAnsi"/>
          <w:b/>
          <w:color w:val="800000"/>
          <w:lang w:eastAsia="ar-SA"/>
        </w:rPr>
      </w:pPr>
    </w:p>
    <w:p w14:paraId="4E0639DB" w14:textId="48E2666D" w:rsidR="00800021" w:rsidRPr="00800021" w:rsidRDefault="00F304E8" w:rsidP="00800021">
      <w:pPr>
        <w:pStyle w:val="Bezodstpw"/>
        <w:spacing w:line="276" w:lineRule="auto"/>
        <w:ind w:left="2268" w:hanging="708"/>
        <w:rPr>
          <w:rFonts w:asciiTheme="minorHAnsi" w:hAnsiTheme="minorHAnsi" w:cstheme="minorHAnsi"/>
          <w:b/>
          <w:bCs/>
          <w:iCs/>
          <w:color w:val="800000"/>
          <w:u w:val="single"/>
          <w:lang w:eastAsia="ar-SA"/>
        </w:rPr>
      </w:pPr>
      <w:r>
        <w:rPr>
          <w:rFonts w:asciiTheme="minorHAnsi" w:hAnsiTheme="minorHAnsi" w:cstheme="minorHAnsi"/>
          <w:b/>
          <w:sz w:val="24"/>
          <w:szCs w:val="24"/>
          <w:lang w:eastAsia="ar-SA"/>
        </w:rPr>
        <w:t>Tytuł:</w:t>
      </w:r>
      <w:r w:rsidRPr="00F304E8">
        <w:rPr>
          <w:rFonts w:asciiTheme="minorHAnsi" w:hAnsiTheme="minorHAnsi" w:cstheme="minorHAnsi"/>
          <w:b/>
          <w:color w:val="800000"/>
          <w:sz w:val="24"/>
          <w:szCs w:val="24"/>
          <w:lang w:eastAsia="ar-SA"/>
        </w:rPr>
        <w:t xml:space="preserve"> </w:t>
      </w:r>
      <w:r w:rsidR="00976F2F">
        <w:rPr>
          <w:rFonts w:asciiTheme="minorHAnsi" w:hAnsiTheme="minorHAnsi" w:cstheme="minorHAnsi"/>
          <w:b/>
          <w:color w:val="800000"/>
          <w:sz w:val="24"/>
          <w:szCs w:val="24"/>
          <w:lang w:eastAsia="ar-SA"/>
        </w:rPr>
        <w:t xml:space="preserve"> </w:t>
      </w:r>
      <w:bookmarkStart w:id="0" w:name="_Hlk219888302"/>
      <w:r w:rsidR="00800021" w:rsidRPr="00800021">
        <w:rPr>
          <w:rFonts w:asciiTheme="minorHAnsi" w:hAnsiTheme="minorHAnsi" w:cstheme="minorHAnsi"/>
          <w:b/>
          <w:bCs/>
          <w:iCs/>
          <w:color w:val="800000"/>
          <w:u w:val="single"/>
          <w:lang w:eastAsia="ar-SA"/>
        </w:rPr>
        <w:t xml:space="preserve">Przebudowa schodów zewnętrznych wejściowych do budynku Domu Studenckiego T-15 przy ul. Wittiga 6 we Wrocławiu oraz przebudowa schodów zewnętrznych wejściowych do budynku Domu Studenckiego T-22 </w:t>
      </w:r>
      <w:r w:rsidR="00800021">
        <w:rPr>
          <w:rFonts w:asciiTheme="minorHAnsi" w:hAnsiTheme="minorHAnsi" w:cstheme="minorHAnsi"/>
          <w:b/>
          <w:bCs/>
          <w:iCs/>
          <w:color w:val="800000"/>
          <w:u w:val="single"/>
          <w:lang w:eastAsia="ar-SA"/>
        </w:rPr>
        <w:br/>
      </w:r>
      <w:r w:rsidR="00800021" w:rsidRPr="00800021">
        <w:rPr>
          <w:rFonts w:asciiTheme="minorHAnsi" w:hAnsiTheme="minorHAnsi" w:cstheme="minorHAnsi"/>
          <w:b/>
          <w:bCs/>
          <w:iCs/>
          <w:color w:val="800000"/>
          <w:u w:val="single"/>
          <w:lang w:eastAsia="ar-SA"/>
        </w:rPr>
        <w:t>przy ul. Wróblewskiego 25 we Wrocławiu.</w:t>
      </w:r>
    </w:p>
    <w:bookmarkEnd w:id="0"/>
    <w:p w14:paraId="611C9F66" w14:textId="55C15E34" w:rsidR="00FF5924" w:rsidRPr="00EB598D" w:rsidRDefault="00FF5924" w:rsidP="001B1DE0">
      <w:pPr>
        <w:pStyle w:val="Bezodstpw"/>
        <w:spacing w:line="276" w:lineRule="auto"/>
        <w:ind w:left="2268" w:hanging="708"/>
        <w:rPr>
          <w:rFonts w:cs="Calibri"/>
          <w:b/>
          <w:bCs/>
          <w:sz w:val="24"/>
          <w:szCs w:val="24"/>
          <w:u w:val="single"/>
        </w:rPr>
      </w:pPr>
    </w:p>
    <w:p w14:paraId="2841A8AD" w14:textId="77777777" w:rsidR="004B2F25" w:rsidRPr="00961F5B" w:rsidRDefault="004B2F25" w:rsidP="00DE3B57">
      <w:pPr>
        <w:pStyle w:val="Bezodstpw"/>
        <w:spacing w:line="276" w:lineRule="auto"/>
        <w:ind w:left="1843"/>
        <w:jc w:val="right"/>
        <w:rPr>
          <w:rFonts w:cs="Calibri"/>
          <w:b/>
          <w:bCs/>
          <w:sz w:val="20"/>
          <w:szCs w:val="20"/>
          <w:u w:val="single"/>
        </w:rPr>
      </w:pPr>
    </w:p>
    <w:p w14:paraId="680049D3" w14:textId="77777777" w:rsidR="00FB3A3D" w:rsidRPr="00FB3A3D" w:rsidRDefault="00FB3A3D" w:rsidP="00FB3A3D">
      <w:pPr>
        <w:ind w:left="1843" w:right="283"/>
        <w:jc w:val="right"/>
        <w:rPr>
          <w:rFonts w:ascii="Calibri" w:hAnsi="Calibri" w:cs="Calibri"/>
          <w:bCs/>
          <w:sz w:val="20"/>
          <w:szCs w:val="20"/>
        </w:rPr>
      </w:pPr>
      <w:r w:rsidRPr="00FB3A3D">
        <w:rPr>
          <w:rFonts w:ascii="Calibri" w:hAnsi="Calibri" w:cs="Calibri"/>
          <w:bCs/>
          <w:sz w:val="20"/>
          <w:szCs w:val="20"/>
        </w:rPr>
        <w:t xml:space="preserve">Dyrektor </w:t>
      </w:r>
    </w:p>
    <w:p w14:paraId="6E1D1817" w14:textId="77777777" w:rsidR="00FB3A3D" w:rsidRPr="00FB3A3D" w:rsidRDefault="00FB3A3D" w:rsidP="00FB3A3D">
      <w:pPr>
        <w:ind w:left="1843" w:right="283"/>
        <w:jc w:val="right"/>
        <w:rPr>
          <w:rFonts w:ascii="Calibri" w:hAnsi="Calibri" w:cs="Calibri"/>
          <w:bCs/>
          <w:sz w:val="20"/>
          <w:szCs w:val="20"/>
        </w:rPr>
      </w:pPr>
    </w:p>
    <w:p w14:paraId="6D320E88" w14:textId="77777777" w:rsidR="00FB3A3D" w:rsidRPr="00FB3A3D" w:rsidRDefault="00FB3A3D" w:rsidP="00FB3A3D">
      <w:pPr>
        <w:ind w:left="1843" w:right="283"/>
        <w:jc w:val="right"/>
        <w:rPr>
          <w:rFonts w:ascii="Calibri" w:hAnsi="Calibri" w:cs="Calibri"/>
          <w:bCs/>
          <w:sz w:val="20"/>
          <w:szCs w:val="20"/>
        </w:rPr>
      </w:pPr>
      <w:r w:rsidRPr="00FB3A3D">
        <w:rPr>
          <w:rFonts w:ascii="Calibri" w:hAnsi="Calibri" w:cs="Calibri"/>
          <w:bCs/>
          <w:sz w:val="20"/>
          <w:szCs w:val="20"/>
        </w:rPr>
        <w:t>Działu Zakupów i Zamówień Publicznych</w:t>
      </w:r>
    </w:p>
    <w:p w14:paraId="34647211" w14:textId="77777777" w:rsidR="00FB3A3D" w:rsidRPr="00FB3A3D" w:rsidRDefault="00FB3A3D" w:rsidP="00FB3A3D">
      <w:pPr>
        <w:spacing w:line="276" w:lineRule="auto"/>
        <w:ind w:left="4536" w:right="283"/>
        <w:jc w:val="right"/>
        <w:rPr>
          <w:rFonts w:ascii="Calibri" w:hAnsi="Calibri" w:cs="Calibri"/>
          <w:bCs/>
          <w:sz w:val="20"/>
          <w:szCs w:val="20"/>
        </w:rPr>
      </w:pPr>
      <w:r w:rsidRPr="00FB3A3D">
        <w:rPr>
          <w:rFonts w:ascii="Calibri" w:hAnsi="Calibri" w:cs="Calibri"/>
          <w:bCs/>
          <w:sz w:val="20"/>
          <w:szCs w:val="20"/>
        </w:rPr>
        <w:t>Politechniki Wrocławskiej</w:t>
      </w:r>
    </w:p>
    <w:p w14:paraId="0C78B6FE" w14:textId="77777777" w:rsidR="0023394E" w:rsidRPr="00961F5B" w:rsidRDefault="0023394E" w:rsidP="00DE3B57">
      <w:pPr>
        <w:pStyle w:val="Bezodstpw"/>
        <w:spacing w:line="276" w:lineRule="auto"/>
        <w:ind w:left="1843"/>
        <w:jc w:val="right"/>
        <w:rPr>
          <w:rFonts w:cs="Calibri"/>
          <w:bCs/>
          <w:sz w:val="20"/>
          <w:szCs w:val="20"/>
        </w:rPr>
      </w:pPr>
    </w:p>
    <w:p w14:paraId="0E10E653" w14:textId="77777777" w:rsidR="0064369F" w:rsidRPr="002E30CB" w:rsidRDefault="0064369F" w:rsidP="002E30CB">
      <w:pPr>
        <w:pStyle w:val="Bezodstpw"/>
      </w:pPr>
    </w:p>
    <w:p w14:paraId="596C9F69" w14:textId="77777777" w:rsidR="00A92AFD" w:rsidRDefault="00A92AFD" w:rsidP="00FF0F61">
      <w:pPr>
        <w:spacing w:line="276" w:lineRule="auto"/>
        <w:ind w:left="2127"/>
        <w:jc w:val="both"/>
        <w:rPr>
          <w:rFonts w:asciiTheme="minorHAnsi" w:hAnsiTheme="minorHAnsi" w:cstheme="minorHAnsi"/>
          <w:iCs/>
          <w:sz w:val="20"/>
          <w:szCs w:val="20"/>
          <w:u w:val="single"/>
        </w:rPr>
      </w:pPr>
    </w:p>
    <w:p w14:paraId="4CC7C7F4" w14:textId="300C0D72" w:rsidR="0022003F" w:rsidRPr="003C6914" w:rsidRDefault="0022003F" w:rsidP="00A92AFD">
      <w:pPr>
        <w:spacing w:line="276" w:lineRule="auto"/>
        <w:ind w:left="1701"/>
        <w:jc w:val="both"/>
        <w:rPr>
          <w:rFonts w:asciiTheme="minorHAnsi" w:hAnsiTheme="minorHAnsi" w:cstheme="minorHAnsi"/>
          <w:iCs/>
          <w:sz w:val="20"/>
          <w:szCs w:val="20"/>
          <w:u w:val="single"/>
        </w:rPr>
      </w:pPr>
      <w:r w:rsidRPr="003C6914">
        <w:rPr>
          <w:rFonts w:asciiTheme="minorHAnsi" w:hAnsiTheme="minorHAnsi" w:cstheme="minorHAnsi"/>
          <w:iCs/>
          <w:sz w:val="20"/>
          <w:szCs w:val="20"/>
          <w:u w:val="single"/>
        </w:rPr>
        <w:t>Załączniki do SWZ:</w:t>
      </w:r>
    </w:p>
    <w:p w14:paraId="274EC0B9" w14:textId="59CDC64E" w:rsidR="0022003F" w:rsidRPr="003C6914" w:rsidRDefault="00F9205A" w:rsidP="00A92AFD">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1</w:t>
      </w:r>
      <w:r w:rsidRPr="003C6914">
        <w:rPr>
          <w:rFonts w:asciiTheme="minorHAnsi" w:eastAsia="SimSun" w:hAnsiTheme="minorHAnsi" w:cstheme="minorHAnsi"/>
          <w:bCs/>
          <w:i/>
          <w:iCs/>
          <w:sz w:val="20"/>
          <w:szCs w:val="20"/>
          <w:lang w:eastAsia="zh-CN"/>
        </w:rPr>
        <w:tab/>
      </w:r>
      <w:r w:rsidR="00A92AFD">
        <w:rPr>
          <w:rFonts w:asciiTheme="minorHAnsi" w:eastAsia="SimSun" w:hAnsiTheme="minorHAnsi" w:cstheme="minorHAnsi"/>
          <w:bCs/>
          <w:i/>
          <w:iCs/>
          <w:sz w:val="20"/>
          <w:szCs w:val="20"/>
          <w:lang w:eastAsia="zh-CN"/>
        </w:rPr>
        <w:t xml:space="preserve">    </w:t>
      </w:r>
      <w:r w:rsidR="0022003F" w:rsidRPr="003C6914">
        <w:rPr>
          <w:rFonts w:asciiTheme="minorHAnsi" w:eastAsia="SimSun" w:hAnsiTheme="minorHAnsi" w:cstheme="minorHAnsi"/>
          <w:bCs/>
          <w:i/>
          <w:iCs/>
          <w:sz w:val="20"/>
          <w:szCs w:val="20"/>
          <w:lang w:eastAsia="zh-CN"/>
        </w:rPr>
        <w:t>Formularz ofertowy</w:t>
      </w:r>
    </w:p>
    <w:p w14:paraId="13442DF6" w14:textId="463D898F" w:rsidR="0022003F" w:rsidRPr="003C6914" w:rsidRDefault="00F9205A" w:rsidP="00A92AFD">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2</w:t>
      </w:r>
      <w:r w:rsidR="0022003F" w:rsidRPr="003C6914">
        <w:rPr>
          <w:rFonts w:asciiTheme="minorHAnsi" w:eastAsia="SimSun" w:hAnsiTheme="minorHAnsi" w:cstheme="minorHAnsi"/>
          <w:bCs/>
          <w:i/>
          <w:iCs/>
          <w:sz w:val="20"/>
          <w:szCs w:val="20"/>
          <w:lang w:eastAsia="zh-CN"/>
        </w:rPr>
        <w:tab/>
      </w:r>
      <w:r w:rsidR="00A92AFD">
        <w:rPr>
          <w:rFonts w:asciiTheme="minorHAnsi" w:eastAsia="SimSun" w:hAnsiTheme="minorHAnsi" w:cstheme="minorHAnsi"/>
          <w:bCs/>
          <w:i/>
          <w:iCs/>
          <w:sz w:val="20"/>
          <w:szCs w:val="20"/>
          <w:lang w:eastAsia="zh-CN"/>
        </w:rPr>
        <w:t xml:space="preserve">   </w:t>
      </w:r>
      <w:r w:rsidR="0080376E" w:rsidRPr="003C6914">
        <w:rPr>
          <w:rFonts w:asciiTheme="minorHAnsi" w:eastAsia="SimSun" w:hAnsiTheme="minorHAnsi" w:cstheme="minorHAnsi"/>
          <w:bCs/>
          <w:i/>
          <w:iCs/>
          <w:sz w:val="20"/>
          <w:szCs w:val="20"/>
          <w:lang w:eastAsia="zh-CN"/>
        </w:rPr>
        <w:t xml:space="preserve">Wzór umowy z załącznikami </w:t>
      </w:r>
    </w:p>
    <w:p w14:paraId="39A3E50C" w14:textId="617763A4" w:rsidR="007477CB" w:rsidRPr="003C6914" w:rsidRDefault="00F9205A" w:rsidP="00F304E8">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3</w:t>
      </w:r>
      <w:r w:rsidRPr="003C6914">
        <w:rPr>
          <w:rFonts w:asciiTheme="minorHAnsi" w:eastAsia="SimSun" w:hAnsiTheme="minorHAnsi" w:cstheme="minorHAnsi"/>
          <w:bCs/>
          <w:i/>
          <w:iCs/>
          <w:sz w:val="20"/>
          <w:szCs w:val="20"/>
          <w:lang w:eastAsia="zh-CN"/>
        </w:rPr>
        <w:tab/>
      </w:r>
      <w:r w:rsidR="0080376E">
        <w:rPr>
          <w:rFonts w:asciiTheme="minorHAnsi" w:eastAsia="SimSun" w:hAnsiTheme="minorHAnsi" w:cstheme="minorHAnsi"/>
          <w:bCs/>
          <w:i/>
          <w:iCs/>
          <w:sz w:val="20"/>
          <w:szCs w:val="20"/>
          <w:lang w:eastAsia="zh-CN"/>
        </w:rPr>
        <w:t xml:space="preserve"> </w:t>
      </w:r>
      <w:r w:rsidR="00A92AFD">
        <w:rPr>
          <w:rFonts w:asciiTheme="minorHAnsi" w:eastAsia="SimSun" w:hAnsiTheme="minorHAnsi" w:cstheme="minorHAnsi"/>
          <w:bCs/>
          <w:i/>
          <w:iCs/>
          <w:sz w:val="20"/>
          <w:szCs w:val="20"/>
          <w:lang w:eastAsia="zh-CN"/>
        </w:rPr>
        <w:t xml:space="preserve">  </w:t>
      </w:r>
      <w:r w:rsidR="005E175F" w:rsidRPr="003C6914">
        <w:rPr>
          <w:rFonts w:asciiTheme="minorHAnsi" w:eastAsia="SimSun" w:hAnsiTheme="minorHAnsi" w:cstheme="minorHAnsi"/>
          <w:bCs/>
          <w:i/>
          <w:iCs/>
          <w:sz w:val="20"/>
          <w:szCs w:val="20"/>
          <w:lang w:eastAsia="zh-CN"/>
        </w:rPr>
        <w:t>Opis przedmiotu zamówienia</w:t>
      </w:r>
      <w:r w:rsidR="00F304E8">
        <w:rPr>
          <w:rFonts w:asciiTheme="minorHAnsi" w:eastAsia="SimSun" w:hAnsiTheme="minorHAnsi" w:cstheme="minorHAnsi"/>
          <w:bCs/>
          <w:i/>
          <w:iCs/>
          <w:sz w:val="20"/>
          <w:szCs w:val="20"/>
          <w:lang w:eastAsia="zh-CN"/>
        </w:rPr>
        <w:t xml:space="preserve"> - </w:t>
      </w:r>
      <w:r w:rsidR="00F304E8" w:rsidRPr="00F304E8">
        <w:rPr>
          <w:rFonts w:asciiTheme="minorHAnsi" w:eastAsia="SimSun" w:hAnsiTheme="minorHAnsi" w:cstheme="minorHAnsi"/>
          <w:bCs/>
          <w:i/>
          <w:iCs/>
          <w:sz w:val="20"/>
          <w:szCs w:val="20"/>
          <w:lang w:eastAsia="zh-CN"/>
        </w:rPr>
        <w:t xml:space="preserve"> </w:t>
      </w:r>
      <w:r w:rsidR="0014433A">
        <w:rPr>
          <w:rFonts w:asciiTheme="minorHAnsi" w:eastAsia="SimSun" w:hAnsiTheme="minorHAnsi" w:cstheme="minorHAnsi"/>
          <w:bCs/>
          <w:i/>
          <w:iCs/>
          <w:sz w:val="20"/>
          <w:szCs w:val="20"/>
          <w:lang w:eastAsia="zh-CN"/>
        </w:rPr>
        <w:t>dokumentacja projektowa</w:t>
      </w:r>
    </w:p>
    <w:p w14:paraId="5F96DD6A" w14:textId="576866BB" w:rsidR="00F9205A" w:rsidRDefault="0022003F" w:rsidP="00A92AFD">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4</w:t>
      </w:r>
      <w:r w:rsidR="009D34DD">
        <w:rPr>
          <w:rFonts w:asciiTheme="minorHAnsi" w:eastAsia="SimSun" w:hAnsiTheme="minorHAnsi" w:cstheme="minorHAnsi"/>
          <w:bCs/>
          <w:i/>
          <w:iCs/>
          <w:sz w:val="20"/>
          <w:szCs w:val="20"/>
          <w:lang w:eastAsia="zh-CN"/>
        </w:rPr>
        <w:t xml:space="preserve"> </w:t>
      </w:r>
      <w:r w:rsidR="00A92AFD">
        <w:rPr>
          <w:rFonts w:asciiTheme="minorHAnsi" w:eastAsia="SimSun" w:hAnsiTheme="minorHAnsi" w:cstheme="minorHAnsi"/>
          <w:bCs/>
          <w:i/>
          <w:iCs/>
          <w:sz w:val="20"/>
          <w:szCs w:val="20"/>
          <w:lang w:eastAsia="zh-CN"/>
        </w:rPr>
        <w:t xml:space="preserve">  </w:t>
      </w:r>
      <w:r w:rsidR="0080376E">
        <w:rPr>
          <w:rFonts w:asciiTheme="minorHAnsi" w:eastAsia="SimSun" w:hAnsiTheme="minorHAnsi" w:cstheme="minorHAnsi"/>
          <w:bCs/>
          <w:i/>
          <w:iCs/>
          <w:sz w:val="20"/>
          <w:szCs w:val="20"/>
          <w:lang w:eastAsia="zh-CN"/>
        </w:rPr>
        <w:t xml:space="preserve"> </w:t>
      </w:r>
      <w:r w:rsidR="0080376E" w:rsidRPr="003C6914">
        <w:rPr>
          <w:rFonts w:asciiTheme="minorHAnsi" w:eastAsia="SimSun" w:hAnsiTheme="minorHAnsi" w:cstheme="minorHAnsi"/>
          <w:bCs/>
          <w:i/>
          <w:iCs/>
          <w:sz w:val="20"/>
          <w:szCs w:val="20"/>
          <w:lang w:eastAsia="zh-CN"/>
        </w:rPr>
        <w:t>Oświadczenie o braku podstaw do wykluczenia</w:t>
      </w:r>
    </w:p>
    <w:p w14:paraId="2A99DB7E" w14:textId="77777777" w:rsidR="00D5201F" w:rsidRPr="003C6914" w:rsidRDefault="00D5201F" w:rsidP="00FF0F61">
      <w:pPr>
        <w:autoSpaceDE w:val="0"/>
        <w:autoSpaceDN w:val="0"/>
        <w:adjustRightInd w:val="0"/>
        <w:spacing w:before="60" w:line="276" w:lineRule="auto"/>
        <w:ind w:left="2127"/>
        <w:rPr>
          <w:rFonts w:asciiTheme="minorHAnsi" w:eastAsia="SimSun" w:hAnsiTheme="minorHAnsi" w:cstheme="minorHAnsi"/>
          <w:bCs/>
          <w:i/>
          <w:iCs/>
          <w:sz w:val="20"/>
          <w:szCs w:val="20"/>
          <w:lang w:eastAsia="zh-CN"/>
        </w:rPr>
      </w:pPr>
    </w:p>
    <w:p w14:paraId="0F057FD8" w14:textId="77777777" w:rsidR="007477CB" w:rsidRDefault="007477CB" w:rsidP="00F30E6D">
      <w:pPr>
        <w:spacing w:line="276" w:lineRule="auto"/>
        <w:rPr>
          <w:rFonts w:ascii="Calibri" w:hAnsi="Calibri" w:cs="Calibri"/>
          <w:bCs/>
          <w:iCs/>
          <w:sz w:val="22"/>
          <w:szCs w:val="22"/>
        </w:rPr>
      </w:pPr>
    </w:p>
    <w:p w14:paraId="6106486D" w14:textId="77777777" w:rsidR="00FB3A3D" w:rsidRDefault="00FB3A3D" w:rsidP="007477CB">
      <w:pPr>
        <w:spacing w:line="276" w:lineRule="auto"/>
        <w:ind w:left="3545" w:firstLine="709"/>
        <w:rPr>
          <w:rFonts w:ascii="Arial" w:hAnsi="Arial" w:cs="Arial"/>
          <w:b/>
          <w:bCs/>
          <w:sz w:val="18"/>
          <w:szCs w:val="18"/>
        </w:rPr>
      </w:pPr>
    </w:p>
    <w:p w14:paraId="491557F6" w14:textId="77777777" w:rsidR="00FB3A3D" w:rsidRDefault="00FB3A3D" w:rsidP="007477CB">
      <w:pPr>
        <w:spacing w:line="276" w:lineRule="auto"/>
        <w:ind w:left="3545" w:firstLine="709"/>
        <w:rPr>
          <w:rFonts w:ascii="Arial" w:hAnsi="Arial" w:cs="Arial"/>
          <w:b/>
          <w:bCs/>
          <w:sz w:val="18"/>
          <w:szCs w:val="18"/>
        </w:rPr>
      </w:pPr>
    </w:p>
    <w:p w14:paraId="52DC5474" w14:textId="77777777" w:rsidR="00FB3A3D" w:rsidRDefault="00FB3A3D" w:rsidP="007477CB">
      <w:pPr>
        <w:spacing w:line="276" w:lineRule="auto"/>
        <w:ind w:left="3545" w:firstLine="709"/>
        <w:rPr>
          <w:rFonts w:ascii="Arial" w:hAnsi="Arial" w:cs="Arial"/>
          <w:b/>
          <w:bCs/>
          <w:sz w:val="18"/>
          <w:szCs w:val="18"/>
        </w:rPr>
      </w:pPr>
    </w:p>
    <w:p w14:paraId="69A0C90B" w14:textId="77777777" w:rsidR="00FB3A3D" w:rsidRDefault="00FB3A3D" w:rsidP="007477CB">
      <w:pPr>
        <w:spacing w:line="276" w:lineRule="auto"/>
        <w:ind w:left="3545" w:firstLine="709"/>
        <w:rPr>
          <w:rFonts w:ascii="Arial" w:hAnsi="Arial" w:cs="Arial"/>
          <w:b/>
          <w:bCs/>
          <w:sz w:val="18"/>
          <w:szCs w:val="18"/>
        </w:rPr>
      </w:pPr>
    </w:p>
    <w:p w14:paraId="584DA235" w14:textId="67CA78FB" w:rsidR="000E1D97" w:rsidRPr="003C6914" w:rsidRDefault="00C367D4" w:rsidP="007477CB">
      <w:pPr>
        <w:spacing w:line="276" w:lineRule="auto"/>
        <w:ind w:left="3545" w:firstLine="709"/>
        <w:rPr>
          <w:rFonts w:asciiTheme="minorHAnsi" w:hAnsiTheme="minorHAnsi" w:cstheme="minorHAnsi"/>
          <w:b/>
          <w:bCs/>
          <w:sz w:val="20"/>
          <w:szCs w:val="20"/>
        </w:rPr>
      </w:pPr>
      <w:r w:rsidRPr="007B6166">
        <w:rPr>
          <w:rFonts w:asciiTheme="minorHAnsi" w:hAnsiTheme="minorHAnsi" w:cstheme="minorHAnsi"/>
          <w:b/>
          <w:bCs/>
          <w:sz w:val="20"/>
          <w:szCs w:val="20"/>
        </w:rPr>
        <w:t>Wrocław</w:t>
      </w:r>
      <w:r w:rsidR="00800021">
        <w:rPr>
          <w:rFonts w:asciiTheme="minorHAnsi" w:hAnsiTheme="minorHAnsi" w:cstheme="minorHAnsi"/>
          <w:b/>
          <w:bCs/>
          <w:sz w:val="20"/>
          <w:szCs w:val="20"/>
        </w:rPr>
        <w:t>, luty</w:t>
      </w:r>
      <w:r w:rsidR="007B6166" w:rsidRPr="007B6166">
        <w:rPr>
          <w:rFonts w:asciiTheme="minorHAnsi" w:hAnsiTheme="minorHAnsi" w:cstheme="minorHAnsi"/>
          <w:b/>
          <w:bCs/>
          <w:sz w:val="20"/>
          <w:szCs w:val="20"/>
        </w:rPr>
        <w:t xml:space="preserve"> </w:t>
      </w:r>
      <w:r w:rsidR="0012627E" w:rsidRPr="007B6166">
        <w:rPr>
          <w:rFonts w:asciiTheme="minorHAnsi" w:hAnsiTheme="minorHAnsi" w:cstheme="minorHAnsi"/>
          <w:b/>
          <w:bCs/>
          <w:sz w:val="20"/>
          <w:szCs w:val="20"/>
        </w:rPr>
        <w:t>202</w:t>
      </w:r>
      <w:r w:rsidR="006C59B1">
        <w:rPr>
          <w:rFonts w:asciiTheme="minorHAnsi" w:hAnsiTheme="minorHAnsi" w:cstheme="minorHAnsi"/>
          <w:b/>
          <w:bCs/>
          <w:sz w:val="20"/>
          <w:szCs w:val="20"/>
        </w:rPr>
        <w:t>6</w:t>
      </w:r>
      <w:r w:rsidR="00647D4C" w:rsidRPr="007B6166">
        <w:rPr>
          <w:rFonts w:asciiTheme="minorHAnsi" w:hAnsiTheme="minorHAnsi" w:cstheme="minorHAnsi"/>
          <w:b/>
          <w:bCs/>
          <w:sz w:val="20"/>
          <w:szCs w:val="20"/>
        </w:rPr>
        <w:t xml:space="preserve"> r</w:t>
      </w:r>
      <w:r w:rsidR="00FF03AD" w:rsidRPr="007B6166">
        <w:rPr>
          <w:rFonts w:asciiTheme="minorHAnsi" w:hAnsiTheme="minorHAnsi" w:cstheme="minorHAnsi"/>
          <w:b/>
          <w:bCs/>
          <w:sz w:val="20"/>
          <w:szCs w:val="20"/>
        </w:rPr>
        <w:t>.</w:t>
      </w:r>
    </w:p>
    <w:p w14:paraId="3554A4B8" w14:textId="77777777" w:rsidR="000E1D97" w:rsidRPr="00F9205A" w:rsidRDefault="0023394E" w:rsidP="00622B59">
      <w:pPr>
        <w:pStyle w:val="Nagwekspisutreci"/>
        <w:tabs>
          <w:tab w:val="left" w:pos="1276"/>
        </w:tabs>
        <w:spacing w:line="360" w:lineRule="auto"/>
        <w:ind w:left="1276" w:hanging="1276"/>
        <w:jc w:val="both"/>
        <w:rPr>
          <w:rFonts w:asciiTheme="minorHAnsi" w:hAnsiTheme="minorHAnsi" w:cstheme="minorHAnsi"/>
          <w:color w:val="auto"/>
          <w:sz w:val="20"/>
          <w:szCs w:val="20"/>
          <w:u w:val="single"/>
        </w:rPr>
      </w:pPr>
      <w:r>
        <w:rPr>
          <w:rFonts w:ascii="Times New Roman" w:hAnsi="Times New Roman"/>
          <w:color w:val="auto"/>
          <w:sz w:val="24"/>
          <w:szCs w:val="24"/>
        </w:rPr>
        <w:br w:type="page"/>
      </w:r>
      <w:r w:rsidR="000E1D97" w:rsidRPr="000D577C">
        <w:rPr>
          <w:rFonts w:ascii="Arial" w:hAnsi="Arial" w:cs="Arial"/>
          <w:color w:val="auto"/>
          <w:sz w:val="20"/>
          <w:szCs w:val="20"/>
          <w:u w:val="single"/>
          <w:vertAlign w:val="subscript"/>
        </w:rPr>
        <w:lastRenderedPageBreak/>
        <w:t>Spis</w:t>
      </w:r>
      <w:r w:rsidR="000E1D97" w:rsidRPr="00F9205A">
        <w:rPr>
          <w:rFonts w:ascii="Arial" w:hAnsi="Arial" w:cs="Arial"/>
          <w:color w:val="auto"/>
          <w:sz w:val="20"/>
          <w:szCs w:val="20"/>
          <w:u w:val="single"/>
        </w:rPr>
        <w:t xml:space="preserve"> treści</w:t>
      </w:r>
    </w:p>
    <w:p w14:paraId="0B3FFC0A" w14:textId="7A11E37B" w:rsidR="00C1736F" w:rsidRPr="0064369F" w:rsidRDefault="000E1D97" w:rsidP="00F9205A">
      <w:pPr>
        <w:pStyle w:val="Spistreci1"/>
        <w:rPr>
          <w:b w:val="0"/>
          <w:noProof/>
        </w:rPr>
      </w:pPr>
      <w:r w:rsidRPr="0064369F">
        <w:rPr>
          <w:b w:val="0"/>
        </w:rPr>
        <w:fldChar w:fldCharType="begin"/>
      </w:r>
      <w:r w:rsidRPr="0064369F">
        <w:rPr>
          <w:b w:val="0"/>
        </w:rPr>
        <w:instrText xml:space="preserve"> TOC \o "1-3" \h \z \u </w:instrText>
      </w:r>
      <w:r w:rsidRPr="0064369F">
        <w:rPr>
          <w:b w:val="0"/>
        </w:rPr>
        <w:fldChar w:fldCharType="separate"/>
      </w:r>
      <w:hyperlink w:anchor="_Toc64027356" w:history="1">
        <w:r w:rsidR="00C1736F" w:rsidRPr="0064369F">
          <w:rPr>
            <w:rStyle w:val="Hipercze"/>
            <w:rFonts w:asciiTheme="minorHAnsi" w:hAnsiTheme="minorHAnsi" w:cstheme="minorHAnsi"/>
            <w:b w:val="0"/>
            <w:noProof/>
            <w:color w:val="auto"/>
            <w:sz w:val="18"/>
            <w:szCs w:val="18"/>
          </w:rPr>
          <w:t>Rozdział I -</w:t>
        </w:r>
        <w:r w:rsidR="00C1736F" w:rsidRPr="0064369F">
          <w:rPr>
            <w:b w:val="0"/>
            <w:noProof/>
          </w:rPr>
          <w:tab/>
        </w:r>
        <w:r w:rsidR="00C1736F" w:rsidRPr="0064369F">
          <w:rPr>
            <w:rStyle w:val="Hipercze"/>
            <w:rFonts w:asciiTheme="minorHAnsi" w:hAnsiTheme="minorHAnsi" w:cstheme="minorHAnsi"/>
            <w:b w:val="0"/>
            <w:noProof/>
            <w:color w:val="auto"/>
            <w:sz w:val="18"/>
            <w:szCs w:val="18"/>
          </w:rPr>
          <w:t>Informacje ogólne</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_Toc64027356 \h </w:instrText>
        </w:r>
        <w:r w:rsidR="00C1736F" w:rsidRPr="0064369F">
          <w:rPr>
            <w:b w:val="0"/>
            <w:noProof/>
            <w:webHidden/>
          </w:rPr>
        </w:r>
        <w:r w:rsidR="00C1736F" w:rsidRPr="0064369F">
          <w:rPr>
            <w:b w:val="0"/>
            <w:noProof/>
            <w:webHidden/>
          </w:rPr>
          <w:fldChar w:fldCharType="separate"/>
        </w:r>
        <w:r w:rsidR="00430D10">
          <w:rPr>
            <w:b w:val="0"/>
            <w:noProof/>
            <w:webHidden/>
          </w:rPr>
          <w:t>3</w:t>
        </w:r>
        <w:r w:rsidR="00C1736F" w:rsidRPr="0064369F">
          <w:rPr>
            <w:b w:val="0"/>
            <w:noProof/>
            <w:webHidden/>
          </w:rPr>
          <w:fldChar w:fldCharType="end"/>
        </w:r>
      </w:hyperlink>
    </w:p>
    <w:p w14:paraId="30B4D344" w14:textId="25FFB69D" w:rsidR="00C1736F" w:rsidRPr="0064369F" w:rsidRDefault="00430D10" w:rsidP="00F9205A">
      <w:pPr>
        <w:pStyle w:val="Spistreci1"/>
        <w:rPr>
          <w:b w:val="0"/>
          <w:noProof/>
        </w:rPr>
      </w:pPr>
      <w:hyperlink w:anchor="_Toc64027357" w:history="1">
        <w:r w:rsidR="00C1736F" w:rsidRPr="0064369F">
          <w:rPr>
            <w:rStyle w:val="Hipercze"/>
            <w:rFonts w:asciiTheme="minorHAnsi" w:hAnsiTheme="minorHAnsi" w:cstheme="minorHAnsi"/>
            <w:b w:val="0"/>
            <w:noProof/>
            <w:color w:val="auto"/>
            <w:sz w:val="18"/>
            <w:szCs w:val="18"/>
          </w:rPr>
          <w:t>Rozdział II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przedmiotu zamówienia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_Toc64027357 \h </w:instrText>
        </w:r>
        <w:r w:rsidR="00C1736F" w:rsidRPr="0064369F">
          <w:rPr>
            <w:b w:val="0"/>
            <w:noProof/>
            <w:webHidden/>
          </w:rPr>
        </w:r>
        <w:r w:rsidR="00C1736F" w:rsidRPr="0064369F">
          <w:rPr>
            <w:b w:val="0"/>
            <w:noProof/>
            <w:webHidden/>
          </w:rPr>
          <w:fldChar w:fldCharType="separate"/>
        </w:r>
        <w:r>
          <w:rPr>
            <w:b w:val="0"/>
            <w:noProof/>
            <w:webHidden/>
          </w:rPr>
          <w:t>3</w:t>
        </w:r>
        <w:r w:rsidR="00C1736F" w:rsidRPr="0064369F">
          <w:rPr>
            <w:b w:val="0"/>
            <w:noProof/>
            <w:webHidden/>
          </w:rPr>
          <w:fldChar w:fldCharType="end"/>
        </w:r>
      </w:hyperlink>
    </w:p>
    <w:p w14:paraId="2419A40F" w14:textId="4408E8BB" w:rsidR="00C1736F" w:rsidRPr="0064369F" w:rsidRDefault="00430D10" w:rsidP="00F9205A">
      <w:pPr>
        <w:pStyle w:val="Spistreci1"/>
        <w:rPr>
          <w:b w:val="0"/>
          <w:noProof/>
        </w:rPr>
      </w:pPr>
      <w:hyperlink w:anchor="_Toc64027358" w:history="1">
        <w:r w:rsidR="00C1736F" w:rsidRPr="0064369F">
          <w:rPr>
            <w:rStyle w:val="Hipercze"/>
            <w:rFonts w:asciiTheme="minorHAnsi" w:hAnsiTheme="minorHAnsi" w:cstheme="minorHAnsi"/>
            <w:b w:val="0"/>
            <w:noProof/>
            <w:color w:val="auto"/>
            <w:sz w:val="18"/>
            <w:szCs w:val="18"/>
          </w:rPr>
          <w:t>Rozdział III -</w:t>
        </w:r>
        <w:r w:rsidR="00C1736F" w:rsidRPr="0064369F">
          <w:rPr>
            <w:b w:val="0"/>
            <w:noProof/>
          </w:rPr>
          <w:tab/>
        </w:r>
        <w:r w:rsidR="00C1736F" w:rsidRPr="0064369F">
          <w:rPr>
            <w:rStyle w:val="Hipercze"/>
            <w:rFonts w:asciiTheme="minorHAnsi" w:hAnsiTheme="minorHAnsi" w:cstheme="minorHAnsi"/>
            <w:b w:val="0"/>
            <w:noProof/>
            <w:color w:val="auto"/>
            <w:sz w:val="18"/>
            <w:szCs w:val="18"/>
          </w:rPr>
          <w:t>Inne postanowienia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_Toc64027358 \h </w:instrText>
        </w:r>
        <w:r w:rsidR="00C1736F" w:rsidRPr="0064369F">
          <w:rPr>
            <w:b w:val="0"/>
            <w:noProof/>
            <w:webHidden/>
          </w:rPr>
        </w:r>
        <w:r w:rsidR="00C1736F" w:rsidRPr="0064369F">
          <w:rPr>
            <w:b w:val="0"/>
            <w:noProof/>
            <w:webHidden/>
          </w:rPr>
          <w:fldChar w:fldCharType="separate"/>
        </w:r>
        <w:r>
          <w:rPr>
            <w:b w:val="0"/>
            <w:noProof/>
            <w:webHidden/>
          </w:rPr>
          <w:t>5</w:t>
        </w:r>
        <w:r w:rsidR="00C1736F" w:rsidRPr="0064369F">
          <w:rPr>
            <w:b w:val="0"/>
            <w:noProof/>
            <w:webHidden/>
          </w:rPr>
          <w:fldChar w:fldCharType="end"/>
        </w:r>
      </w:hyperlink>
    </w:p>
    <w:p w14:paraId="06B78A73" w14:textId="2226F44D" w:rsidR="00C1736F" w:rsidRPr="0064369F" w:rsidRDefault="00430D10" w:rsidP="00F9205A">
      <w:pPr>
        <w:pStyle w:val="Spistreci1"/>
        <w:rPr>
          <w:b w:val="0"/>
          <w:noProof/>
        </w:rPr>
      </w:pPr>
      <w:hyperlink w:anchor="_Toc64027359" w:history="1">
        <w:r w:rsidR="00C1736F" w:rsidRPr="0064369F">
          <w:rPr>
            <w:rStyle w:val="Hipercze"/>
            <w:rFonts w:asciiTheme="minorHAnsi" w:hAnsiTheme="minorHAnsi" w:cstheme="minorHAnsi"/>
            <w:b w:val="0"/>
            <w:noProof/>
            <w:color w:val="auto"/>
            <w:sz w:val="18"/>
            <w:szCs w:val="18"/>
          </w:rPr>
          <w:t>Rozdział IV -</w:t>
        </w:r>
        <w:r w:rsidR="00C1736F" w:rsidRPr="0064369F">
          <w:rPr>
            <w:b w:val="0"/>
            <w:noProof/>
          </w:rPr>
          <w:tab/>
        </w:r>
        <w:r w:rsidR="00C1736F" w:rsidRPr="0064369F">
          <w:rPr>
            <w:rStyle w:val="Hipercze"/>
            <w:rFonts w:asciiTheme="minorHAnsi" w:hAnsiTheme="minorHAnsi" w:cstheme="minorHAnsi"/>
            <w:b w:val="0"/>
            <w:noProof/>
            <w:color w:val="auto"/>
            <w:sz w:val="18"/>
            <w:szCs w:val="18"/>
          </w:rPr>
          <w:t>Termin wykonania zamówienia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_Toc64027359 \h </w:instrText>
        </w:r>
        <w:r w:rsidR="00C1736F" w:rsidRPr="0064369F">
          <w:rPr>
            <w:b w:val="0"/>
            <w:noProof/>
            <w:webHidden/>
          </w:rPr>
        </w:r>
        <w:r w:rsidR="00C1736F" w:rsidRPr="0064369F">
          <w:rPr>
            <w:b w:val="0"/>
            <w:noProof/>
            <w:webHidden/>
          </w:rPr>
          <w:fldChar w:fldCharType="separate"/>
        </w:r>
        <w:r>
          <w:rPr>
            <w:b w:val="0"/>
            <w:noProof/>
            <w:webHidden/>
          </w:rPr>
          <w:t>5</w:t>
        </w:r>
        <w:r w:rsidR="00C1736F" w:rsidRPr="0064369F">
          <w:rPr>
            <w:b w:val="0"/>
            <w:noProof/>
            <w:webHidden/>
          </w:rPr>
          <w:fldChar w:fldCharType="end"/>
        </w:r>
      </w:hyperlink>
    </w:p>
    <w:p w14:paraId="4A471DB1" w14:textId="2B68E24E" w:rsidR="00C1736F" w:rsidRPr="0064369F" w:rsidRDefault="00430D10" w:rsidP="00F9205A">
      <w:pPr>
        <w:pStyle w:val="Spistreci1"/>
        <w:rPr>
          <w:b w:val="0"/>
          <w:noProof/>
        </w:rPr>
      </w:pPr>
      <w:hyperlink w:anchor="_Toc64027360" w:history="1">
        <w:r w:rsidR="00C1736F" w:rsidRPr="0064369F">
          <w:rPr>
            <w:rStyle w:val="Hipercze"/>
            <w:rFonts w:asciiTheme="minorHAnsi" w:hAnsiTheme="minorHAnsi" w:cstheme="minorHAnsi"/>
            <w:b w:val="0"/>
            <w:noProof/>
            <w:color w:val="auto"/>
            <w:sz w:val="18"/>
            <w:szCs w:val="18"/>
          </w:rPr>
          <w:t>Rozdział V -</w:t>
        </w:r>
        <w:r w:rsidR="00C1736F" w:rsidRPr="0064369F">
          <w:rPr>
            <w:b w:val="0"/>
            <w:noProof/>
          </w:rPr>
          <w:tab/>
        </w:r>
        <w:r w:rsidR="00C1736F" w:rsidRPr="0064369F">
          <w:rPr>
            <w:rStyle w:val="Hipercze"/>
            <w:rFonts w:asciiTheme="minorHAnsi" w:hAnsiTheme="minorHAnsi" w:cstheme="minorHAnsi"/>
            <w:b w:val="0"/>
            <w:noProof/>
            <w:color w:val="auto"/>
            <w:sz w:val="18"/>
            <w:szCs w:val="18"/>
          </w:rPr>
          <w:t>Warunki udziału w postępowaniu</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_Toc64027360 \h </w:instrText>
        </w:r>
        <w:r w:rsidR="00C1736F" w:rsidRPr="0064369F">
          <w:rPr>
            <w:b w:val="0"/>
            <w:noProof/>
            <w:webHidden/>
          </w:rPr>
        </w:r>
        <w:r w:rsidR="00C1736F" w:rsidRPr="0064369F">
          <w:rPr>
            <w:b w:val="0"/>
            <w:noProof/>
            <w:webHidden/>
          </w:rPr>
          <w:fldChar w:fldCharType="separate"/>
        </w:r>
        <w:r>
          <w:rPr>
            <w:b w:val="0"/>
            <w:noProof/>
            <w:webHidden/>
          </w:rPr>
          <w:t>6</w:t>
        </w:r>
        <w:r w:rsidR="00C1736F" w:rsidRPr="0064369F">
          <w:rPr>
            <w:b w:val="0"/>
            <w:noProof/>
            <w:webHidden/>
          </w:rPr>
          <w:fldChar w:fldCharType="end"/>
        </w:r>
      </w:hyperlink>
    </w:p>
    <w:p w14:paraId="254AE6D2" w14:textId="3532379F" w:rsidR="00C1736F" w:rsidRPr="0064369F" w:rsidRDefault="00430D10" w:rsidP="00F9205A">
      <w:pPr>
        <w:pStyle w:val="Spistreci1"/>
        <w:rPr>
          <w:b w:val="0"/>
          <w:noProof/>
        </w:rPr>
      </w:pPr>
      <w:hyperlink w:anchor="_Toc64027361" w:history="1">
        <w:r w:rsidR="00C1736F" w:rsidRPr="0064369F">
          <w:rPr>
            <w:rStyle w:val="Hipercze"/>
            <w:rFonts w:asciiTheme="minorHAnsi" w:hAnsiTheme="minorHAnsi" w:cstheme="minorHAnsi"/>
            <w:b w:val="0"/>
            <w:noProof/>
            <w:color w:val="auto"/>
            <w:sz w:val="18"/>
            <w:szCs w:val="18"/>
          </w:rPr>
          <w:t>Rozdział VI -</w:t>
        </w:r>
        <w:r w:rsidR="00C1736F" w:rsidRPr="0064369F">
          <w:rPr>
            <w:b w:val="0"/>
            <w:noProof/>
          </w:rPr>
          <w:tab/>
        </w:r>
        <w:r w:rsidR="00C1736F" w:rsidRPr="0064369F">
          <w:rPr>
            <w:rStyle w:val="Hipercze"/>
            <w:rFonts w:asciiTheme="minorHAnsi" w:hAnsiTheme="minorHAnsi" w:cstheme="minorHAnsi"/>
            <w:b w:val="0"/>
            <w:noProof/>
            <w:color w:val="auto"/>
            <w:sz w:val="18"/>
            <w:szCs w:val="18"/>
          </w:rPr>
          <w:t>Podstawy wykluczenia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_Toc64027361 \h </w:instrText>
        </w:r>
        <w:r w:rsidR="00C1736F" w:rsidRPr="0064369F">
          <w:rPr>
            <w:b w:val="0"/>
            <w:noProof/>
            <w:webHidden/>
          </w:rPr>
        </w:r>
        <w:r w:rsidR="00C1736F" w:rsidRPr="0064369F">
          <w:rPr>
            <w:b w:val="0"/>
            <w:noProof/>
            <w:webHidden/>
          </w:rPr>
          <w:fldChar w:fldCharType="separate"/>
        </w:r>
        <w:r>
          <w:rPr>
            <w:b w:val="0"/>
            <w:noProof/>
            <w:webHidden/>
          </w:rPr>
          <w:t>6</w:t>
        </w:r>
        <w:r w:rsidR="00C1736F" w:rsidRPr="0064369F">
          <w:rPr>
            <w:b w:val="0"/>
            <w:noProof/>
            <w:webHidden/>
          </w:rPr>
          <w:fldChar w:fldCharType="end"/>
        </w:r>
      </w:hyperlink>
    </w:p>
    <w:p w14:paraId="4585BFC2" w14:textId="48527772" w:rsidR="00C1736F" w:rsidRPr="0064369F" w:rsidRDefault="00430D10" w:rsidP="00F9205A">
      <w:pPr>
        <w:pStyle w:val="Spistreci1"/>
        <w:rPr>
          <w:b w:val="0"/>
          <w:noProof/>
        </w:rPr>
      </w:pPr>
      <w:hyperlink w:anchor="_Toc64027362" w:history="1">
        <w:r w:rsidR="00C1736F" w:rsidRPr="0064369F">
          <w:rPr>
            <w:rStyle w:val="Hipercze"/>
            <w:rFonts w:asciiTheme="minorHAnsi" w:hAnsiTheme="minorHAnsi" w:cstheme="minorHAnsi"/>
            <w:b w:val="0"/>
            <w:noProof/>
            <w:color w:val="auto"/>
            <w:sz w:val="18"/>
            <w:szCs w:val="18"/>
          </w:rPr>
          <w:t>Rozdział VII -</w:t>
        </w:r>
        <w:r w:rsidR="00C1736F" w:rsidRPr="0064369F">
          <w:rPr>
            <w:b w:val="0"/>
            <w:noProof/>
          </w:rPr>
          <w:tab/>
        </w:r>
        <w:r w:rsidR="00C1736F" w:rsidRPr="0064369F">
          <w:rPr>
            <w:rStyle w:val="Hipercze"/>
            <w:rFonts w:asciiTheme="minorHAnsi" w:hAnsiTheme="minorHAnsi" w:cstheme="minorHAnsi"/>
            <w:b w:val="0"/>
            <w:noProof/>
            <w:color w:val="auto"/>
            <w:sz w:val="18"/>
            <w:szCs w:val="18"/>
          </w:rPr>
          <w:t>Oświadczenia i dokumenty składane przez  Wykonawcę w celu potwierdzenia spełniania warunków udziału w postępowaniu oraz wykazania braku podstaw wykluczenia</w:t>
        </w:r>
        <w:r w:rsidR="00C1736F" w:rsidRPr="0064369F">
          <w:rPr>
            <w:rStyle w:val="Hipercze"/>
            <w:rFonts w:asciiTheme="minorHAnsi" w:hAnsiTheme="minorHAnsi" w:cstheme="minorHAnsi"/>
            <w:b w:val="0"/>
            <w:i/>
            <w:noProof/>
            <w:color w:val="auto"/>
            <w:sz w:val="18"/>
            <w:szCs w:val="18"/>
          </w:rPr>
          <w:t xml:space="preserve"> (podmiotowe środki dowodowe)</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_Toc64027362 \h </w:instrText>
        </w:r>
        <w:r w:rsidR="00C1736F" w:rsidRPr="0064369F">
          <w:rPr>
            <w:b w:val="0"/>
            <w:noProof/>
            <w:webHidden/>
          </w:rPr>
        </w:r>
        <w:r w:rsidR="00C1736F" w:rsidRPr="0064369F">
          <w:rPr>
            <w:b w:val="0"/>
            <w:noProof/>
            <w:webHidden/>
          </w:rPr>
          <w:fldChar w:fldCharType="separate"/>
        </w:r>
        <w:r>
          <w:rPr>
            <w:b w:val="0"/>
            <w:noProof/>
            <w:webHidden/>
          </w:rPr>
          <w:t>7</w:t>
        </w:r>
        <w:r w:rsidR="00C1736F" w:rsidRPr="0064369F">
          <w:rPr>
            <w:b w:val="0"/>
            <w:noProof/>
            <w:webHidden/>
          </w:rPr>
          <w:fldChar w:fldCharType="end"/>
        </w:r>
      </w:hyperlink>
    </w:p>
    <w:p w14:paraId="371A5B88" w14:textId="5AEB0732" w:rsidR="00C1736F" w:rsidRPr="0064369F" w:rsidRDefault="00430D10" w:rsidP="00F9205A">
      <w:pPr>
        <w:pStyle w:val="Spistreci1"/>
        <w:rPr>
          <w:b w:val="0"/>
          <w:noProof/>
        </w:rPr>
      </w:pPr>
      <w:hyperlink w:anchor="_Toc64027363" w:history="1">
        <w:r w:rsidR="00C1736F" w:rsidRPr="0064369F">
          <w:rPr>
            <w:rStyle w:val="Hipercze"/>
            <w:rFonts w:asciiTheme="minorHAnsi" w:hAnsiTheme="minorHAnsi" w:cstheme="minorHAnsi"/>
            <w:b w:val="0"/>
            <w:noProof/>
            <w:color w:val="auto"/>
            <w:sz w:val="18"/>
            <w:szCs w:val="18"/>
          </w:rPr>
          <w:t>Rozdział VIII -</w:t>
        </w:r>
        <w:r w:rsidR="00C1736F" w:rsidRPr="0064369F">
          <w:rPr>
            <w:b w:val="0"/>
            <w:noProof/>
          </w:rPr>
          <w:tab/>
        </w:r>
        <w:r w:rsidR="00C1736F" w:rsidRPr="0064369F">
          <w:rPr>
            <w:rStyle w:val="Hipercze"/>
            <w:rFonts w:asciiTheme="minorHAnsi" w:hAnsiTheme="minorHAnsi" w:cstheme="minorHAnsi"/>
            <w:b w:val="0"/>
            <w:noProof/>
            <w:color w:val="auto"/>
            <w:sz w:val="18"/>
            <w:szCs w:val="18"/>
          </w:rPr>
          <w:t>Oferta wspólna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_Toc64027363 \h </w:instrText>
        </w:r>
        <w:r w:rsidR="00C1736F" w:rsidRPr="0064369F">
          <w:rPr>
            <w:b w:val="0"/>
            <w:noProof/>
            <w:webHidden/>
          </w:rPr>
        </w:r>
        <w:r w:rsidR="00C1736F" w:rsidRPr="0064369F">
          <w:rPr>
            <w:b w:val="0"/>
            <w:noProof/>
            <w:webHidden/>
          </w:rPr>
          <w:fldChar w:fldCharType="separate"/>
        </w:r>
        <w:r>
          <w:rPr>
            <w:b w:val="0"/>
            <w:noProof/>
            <w:webHidden/>
          </w:rPr>
          <w:t>9</w:t>
        </w:r>
        <w:r w:rsidR="00C1736F" w:rsidRPr="0064369F">
          <w:rPr>
            <w:b w:val="0"/>
            <w:noProof/>
            <w:webHidden/>
          </w:rPr>
          <w:fldChar w:fldCharType="end"/>
        </w:r>
      </w:hyperlink>
    </w:p>
    <w:p w14:paraId="09363305" w14:textId="19B546B0" w:rsidR="00C1736F" w:rsidRPr="0064369F" w:rsidRDefault="00430D10" w:rsidP="00F9205A">
      <w:pPr>
        <w:pStyle w:val="Spistreci1"/>
        <w:rPr>
          <w:b w:val="0"/>
          <w:noProof/>
        </w:rPr>
      </w:pPr>
      <w:hyperlink w:anchor="_Toc64027364" w:history="1">
        <w:r w:rsidR="00C1736F" w:rsidRPr="0064369F">
          <w:rPr>
            <w:rStyle w:val="Hipercze"/>
            <w:rFonts w:asciiTheme="minorHAnsi" w:hAnsiTheme="minorHAnsi" w:cstheme="minorHAnsi"/>
            <w:b w:val="0"/>
            <w:noProof/>
            <w:color w:val="auto"/>
            <w:sz w:val="18"/>
            <w:szCs w:val="18"/>
          </w:rPr>
          <w:t>Rozdział IX -</w:t>
        </w:r>
        <w:r w:rsidR="00C1736F" w:rsidRPr="0064369F">
          <w:rPr>
            <w:b w:val="0"/>
            <w:noProof/>
          </w:rPr>
          <w:tab/>
        </w:r>
        <w:r w:rsidR="00C1736F" w:rsidRPr="0064369F">
          <w:rPr>
            <w:rStyle w:val="Hipercze"/>
            <w:rFonts w:asciiTheme="minorHAnsi" w:hAnsiTheme="minorHAnsi" w:cstheme="minorHAnsi"/>
            <w:b w:val="0"/>
            <w:noProof/>
            <w:color w:val="auto"/>
            <w:sz w:val="18"/>
            <w:szCs w:val="18"/>
          </w:rPr>
          <w:t>Informacje o środkach komunikacji elektroniczne</w:t>
        </w:r>
        <w:r w:rsidR="00C1736F" w:rsidRPr="0064369F">
          <w:rPr>
            <w:rStyle w:val="Hipercze"/>
            <w:rFonts w:asciiTheme="minorHAnsi" w:hAnsiTheme="minorHAnsi" w:cstheme="minorHAnsi"/>
            <w:b w:val="0"/>
            <w:noProof/>
            <w:color w:val="auto"/>
            <w:sz w:val="18"/>
            <w:szCs w:val="18"/>
            <w:shd w:val="clear" w:color="auto" w:fill="F2F2F2"/>
          </w:rPr>
          <w:t xml:space="preserve">j </w:t>
        </w:r>
        <w:r w:rsidR="00C1736F" w:rsidRPr="000D577C">
          <w:rPr>
            <w:rStyle w:val="Hipercze"/>
            <w:rFonts w:asciiTheme="minorHAnsi" w:hAnsiTheme="minorHAnsi" w:cstheme="minorHAnsi"/>
            <w:b w:val="0"/>
            <w:noProof/>
            <w:color w:val="auto"/>
            <w:sz w:val="18"/>
            <w:szCs w:val="18"/>
          </w:rPr>
          <w:t>oraz informacje o wymaganiach technicznych i organizacyjnych sporządzania, wysyłania i odbierania korespondencji elektronicznej</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_Toc64027364 \h </w:instrText>
        </w:r>
        <w:r w:rsidR="00C1736F" w:rsidRPr="0064369F">
          <w:rPr>
            <w:b w:val="0"/>
            <w:noProof/>
            <w:webHidden/>
          </w:rPr>
        </w:r>
        <w:r w:rsidR="00C1736F" w:rsidRPr="0064369F">
          <w:rPr>
            <w:b w:val="0"/>
            <w:noProof/>
            <w:webHidden/>
          </w:rPr>
          <w:fldChar w:fldCharType="separate"/>
        </w:r>
        <w:r>
          <w:rPr>
            <w:b w:val="0"/>
            <w:noProof/>
            <w:webHidden/>
          </w:rPr>
          <w:t>9</w:t>
        </w:r>
        <w:r w:rsidR="00C1736F" w:rsidRPr="0064369F">
          <w:rPr>
            <w:b w:val="0"/>
            <w:noProof/>
            <w:webHidden/>
          </w:rPr>
          <w:fldChar w:fldCharType="end"/>
        </w:r>
      </w:hyperlink>
    </w:p>
    <w:p w14:paraId="7F500CA5" w14:textId="05DA31E3" w:rsidR="00C1736F" w:rsidRPr="0064369F" w:rsidRDefault="00430D10" w:rsidP="00F9205A">
      <w:pPr>
        <w:pStyle w:val="Spistreci1"/>
        <w:rPr>
          <w:b w:val="0"/>
          <w:noProof/>
        </w:rPr>
      </w:pPr>
      <w:hyperlink w:anchor="_Toc64027365" w:history="1">
        <w:r w:rsidR="00C1736F" w:rsidRPr="0064369F">
          <w:rPr>
            <w:rStyle w:val="Hipercze"/>
            <w:rFonts w:asciiTheme="minorHAnsi" w:hAnsiTheme="minorHAnsi" w:cstheme="minorHAnsi"/>
            <w:b w:val="0"/>
            <w:noProof/>
            <w:color w:val="auto"/>
            <w:sz w:val="18"/>
            <w:szCs w:val="18"/>
          </w:rPr>
          <w:t>Rozdział X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sposobu przygotowania oferty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_Toc64027365 \h </w:instrText>
        </w:r>
        <w:r w:rsidR="00C1736F" w:rsidRPr="0064369F">
          <w:rPr>
            <w:b w:val="0"/>
            <w:noProof/>
            <w:webHidden/>
          </w:rPr>
        </w:r>
        <w:r w:rsidR="00C1736F" w:rsidRPr="0064369F">
          <w:rPr>
            <w:b w:val="0"/>
            <w:noProof/>
            <w:webHidden/>
          </w:rPr>
          <w:fldChar w:fldCharType="separate"/>
        </w:r>
        <w:r>
          <w:rPr>
            <w:b w:val="0"/>
            <w:noProof/>
            <w:webHidden/>
          </w:rPr>
          <w:t>10</w:t>
        </w:r>
        <w:r w:rsidR="00C1736F" w:rsidRPr="0064369F">
          <w:rPr>
            <w:b w:val="0"/>
            <w:noProof/>
            <w:webHidden/>
          </w:rPr>
          <w:fldChar w:fldCharType="end"/>
        </w:r>
      </w:hyperlink>
    </w:p>
    <w:p w14:paraId="3D02213C" w14:textId="27C563BE" w:rsidR="00C1736F" w:rsidRPr="0064369F" w:rsidRDefault="00430D10" w:rsidP="00F9205A">
      <w:pPr>
        <w:pStyle w:val="Spistreci1"/>
        <w:rPr>
          <w:b w:val="0"/>
          <w:noProof/>
        </w:rPr>
      </w:pPr>
      <w:hyperlink w:anchor="_Toc64027366" w:history="1">
        <w:r w:rsidR="00C1736F" w:rsidRPr="0064369F">
          <w:rPr>
            <w:rStyle w:val="Hipercze"/>
            <w:rFonts w:asciiTheme="minorHAnsi" w:hAnsiTheme="minorHAnsi" w:cstheme="minorHAnsi"/>
            <w:b w:val="0"/>
            <w:noProof/>
            <w:color w:val="auto"/>
            <w:sz w:val="18"/>
            <w:szCs w:val="18"/>
          </w:rPr>
          <w:t>Rozdział XI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sposobu obliczenia ceny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_Toc64027366 \h </w:instrText>
        </w:r>
        <w:r w:rsidR="00C1736F" w:rsidRPr="0064369F">
          <w:rPr>
            <w:b w:val="0"/>
            <w:noProof/>
            <w:webHidden/>
          </w:rPr>
        </w:r>
        <w:r w:rsidR="00C1736F" w:rsidRPr="0064369F">
          <w:rPr>
            <w:b w:val="0"/>
            <w:noProof/>
            <w:webHidden/>
          </w:rPr>
          <w:fldChar w:fldCharType="separate"/>
        </w:r>
        <w:r>
          <w:rPr>
            <w:b w:val="0"/>
            <w:noProof/>
            <w:webHidden/>
          </w:rPr>
          <w:t>12</w:t>
        </w:r>
        <w:r w:rsidR="00C1736F" w:rsidRPr="0064369F">
          <w:rPr>
            <w:b w:val="0"/>
            <w:noProof/>
            <w:webHidden/>
          </w:rPr>
          <w:fldChar w:fldCharType="end"/>
        </w:r>
      </w:hyperlink>
    </w:p>
    <w:p w14:paraId="15C1C80D" w14:textId="6915DB7E" w:rsidR="00C1736F" w:rsidRPr="0064369F" w:rsidRDefault="00430D10" w:rsidP="00F9205A">
      <w:pPr>
        <w:pStyle w:val="Spistreci1"/>
        <w:rPr>
          <w:b w:val="0"/>
          <w:noProof/>
        </w:rPr>
      </w:pPr>
      <w:hyperlink w:anchor="_Toc64027367" w:history="1">
        <w:r w:rsidR="00C1736F" w:rsidRPr="0064369F">
          <w:rPr>
            <w:rStyle w:val="Hipercze"/>
            <w:rFonts w:asciiTheme="minorHAnsi" w:hAnsiTheme="minorHAnsi" w:cstheme="minorHAnsi"/>
            <w:b w:val="0"/>
            <w:noProof/>
            <w:color w:val="auto"/>
            <w:sz w:val="18"/>
            <w:szCs w:val="18"/>
          </w:rPr>
          <w:t>Rozdział XII -</w:t>
        </w:r>
        <w:r w:rsidR="00C1736F" w:rsidRPr="0064369F">
          <w:rPr>
            <w:b w:val="0"/>
            <w:noProof/>
          </w:rPr>
          <w:tab/>
        </w:r>
        <w:r w:rsidR="00C1736F" w:rsidRPr="0064369F">
          <w:rPr>
            <w:rStyle w:val="Hipercze"/>
            <w:rFonts w:asciiTheme="minorHAnsi" w:hAnsiTheme="minorHAnsi" w:cstheme="minorHAnsi"/>
            <w:b w:val="0"/>
            <w:noProof/>
            <w:color w:val="auto"/>
            <w:sz w:val="18"/>
            <w:szCs w:val="18"/>
          </w:rPr>
          <w:t>Wadium</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_Toc64027367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4624589D" w14:textId="3B04F87E" w:rsidR="00C1736F" w:rsidRPr="0064369F" w:rsidRDefault="00430D10" w:rsidP="00F9205A">
      <w:pPr>
        <w:pStyle w:val="Spistreci1"/>
        <w:rPr>
          <w:b w:val="0"/>
          <w:noProof/>
        </w:rPr>
      </w:pPr>
      <w:hyperlink w:anchor="_Toc64027368" w:history="1">
        <w:r w:rsidR="00C1736F" w:rsidRPr="0064369F">
          <w:rPr>
            <w:rStyle w:val="Hipercze"/>
            <w:rFonts w:asciiTheme="minorHAnsi" w:hAnsiTheme="minorHAnsi" w:cstheme="minorHAnsi"/>
            <w:b w:val="0"/>
            <w:noProof/>
            <w:color w:val="auto"/>
            <w:sz w:val="18"/>
            <w:szCs w:val="18"/>
          </w:rPr>
          <w:t>Rozdział XIII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kryteriów oceny ofert, wagi kryteriów, sposób oceny ofert</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_Toc64027368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7B685A38" w14:textId="355AC07C" w:rsidR="00C1736F" w:rsidRPr="0064369F" w:rsidRDefault="00430D10" w:rsidP="00F9205A">
      <w:pPr>
        <w:pStyle w:val="Spistreci1"/>
        <w:rPr>
          <w:b w:val="0"/>
          <w:noProof/>
        </w:rPr>
      </w:pPr>
      <w:hyperlink w:anchor="_Toc64027369" w:history="1">
        <w:r w:rsidR="00C1736F" w:rsidRPr="0064369F">
          <w:rPr>
            <w:rStyle w:val="Hipercze"/>
            <w:rFonts w:asciiTheme="minorHAnsi" w:hAnsiTheme="minorHAnsi" w:cstheme="minorHAnsi"/>
            <w:b w:val="0"/>
            <w:noProof/>
            <w:color w:val="auto"/>
            <w:sz w:val="18"/>
            <w:szCs w:val="18"/>
          </w:rPr>
          <w:t>Rozdział XIV -</w:t>
        </w:r>
        <w:r w:rsidR="00C1736F" w:rsidRPr="0064369F">
          <w:rPr>
            <w:b w:val="0"/>
            <w:noProof/>
          </w:rPr>
          <w:tab/>
        </w:r>
        <w:r w:rsidR="00C1736F" w:rsidRPr="0064369F">
          <w:rPr>
            <w:rStyle w:val="Hipercze"/>
            <w:rFonts w:asciiTheme="minorHAnsi" w:hAnsiTheme="minorHAnsi" w:cstheme="minorHAnsi"/>
            <w:b w:val="0"/>
            <w:noProof/>
            <w:color w:val="auto"/>
            <w:sz w:val="18"/>
            <w:szCs w:val="18"/>
          </w:rPr>
          <w:t>Sposób oraz termin składania i otwarcia ofert</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_Toc64027369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6D5A18B7" w14:textId="41D22473" w:rsidR="00C1736F" w:rsidRPr="0064369F" w:rsidRDefault="00430D10" w:rsidP="00F9205A">
      <w:pPr>
        <w:pStyle w:val="Spistreci1"/>
        <w:rPr>
          <w:b w:val="0"/>
          <w:noProof/>
        </w:rPr>
      </w:pPr>
      <w:hyperlink w:anchor="_Toc64027370" w:history="1">
        <w:r w:rsidR="00C1736F" w:rsidRPr="0064369F">
          <w:rPr>
            <w:rStyle w:val="Hipercze"/>
            <w:rFonts w:asciiTheme="minorHAnsi" w:hAnsiTheme="minorHAnsi" w:cstheme="minorHAnsi"/>
            <w:b w:val="0"/>
            <w:noProof/>
            <w:color w:val="auto"/>
            <w:sz w:val="18"/>
            <w:szCs w:val="18"/>
          </w:rPr>
          <w:t>Rozdział XV -</w:t>
        </w:r>
        <w:r w:rsidR="00C1736F" w:rsidRPr="0064369F">
          <w:rPr>
            <w:b w:val="0"/>
            <w:noProof/>
          </w:rPr>
          <w:tab/>
        </w:r>
        <w:r w:rsidR="00C1736F" w:rsidRPr="0064369F">
          <w:rPr>
            <w:rStyle w:val="Hipercze"/>
            <w:rFonts w:asciiTheme="minorHAnsi" w:hAnsiTheme="minorHAnsi" w:cstheme="minorHAnsi"/>
            <w:b w:val="0"/>
            <w:noProof/>
            <w:color w:val="auto"/>
            <w:sz w:val="18"/>
            <w:szCs w:val="18"/>
          </w:rPr>
          <w:t>Termin związania ofertą</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_Toc64027370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347326C8" w14:textId="1BD657A8" w:rsidR="00C1736F" w:rsidRPr="0064369F" w:rsidRDefault="00430D10" w:rsidP="00F9205A">
      <w:pPr>
        <w:pStyle w:val="Spistreci1"/>
        <w:rPr>
          <w:b w:val="0"/>
          <w:noProof/>
        </w:rPr>
      </w:pPr>
      <w:hyperlink w:anchor="_Toc64027371" w:history="1">
        <w:r w:rsidR="00C1736F" w:rsidRPr="0064369F">
          <w:rPr>
            <w:rStyle w:val="Hipercze"/>
            <w:rFonts w:asciiTheme="minorHAnsi" w:hAnsiTheme="minorHAnsi" w:cstheme="minorHAnsi"/>
            <w:b w:val="0"/>
            <w:noProof/>
            <w:color w:val="auto"/>
            <w:sz w:val="18"/>
            <w:szCs w:val="18"/>
          </w:rPr>
          <w:t>Rozdział XVI -</w:t>
        </w:r>
        <w:r w:rsidR="00C1736F" w:rsidRPr="0064369F">
          <w:rPr>
            <w:b w:val="0"/>
            <w:noProof/>
          </w:rPr>
          <w:tab/>
        </w:r>
        <w:r w:rsidR="00C1736F" w:rsidRPr="0064369F">
          <w:rPr>
            <w:rStyle w:val="Hipercze"/>
            <w:rFonts w:asciiTheme="minorHAnsi" w:hAnsiTheme="minorHAnsi" w:cstheme="minorHAnsi"/>
            <w:b w:val="0"/>
            <w:noProof/>
            <w:color w:val="auto"/>
            <w:sz w:val="18"/>
            <w:szCs w:val="18"/>
          </w:rPr>
          <w:t xml:space="preserve">Informacje o formalnościach, jakie powinny być dopełnione po wyborze </w:t>
        </w:r>
        <w:r w:rsidR="00C1736F" w:rsidRPr="0064369F">
          <w:rPr>
            <w:rStyle w:val="Hipercze"/>
            <w:rFonts w:asciiTheme="minorHAnsi" w:hAnsiTheme="minorHAnsi" w:cstheme="minorHAnsi"/>
            <w:b w:val="0"/>
            <w:noProof/>
            <w:color w:val="auto"/>
            <w:sz w:val="18"/>
            <w:szCs w:val="18"/>
            <w:shd w:val="clear" w:color="auto" w:fill="D9D9D9"/>
          </w:rPr>
          <w:t>o</w:t>
        </w:r>
        <w:r w:rsidR="00C1736F" w:rsidRPr="0064369F">
          <w:rPr>
            <w:rStyle w:val="Hipercze"/>
            <w:rFonts w:asciiTheme="minorHAnsi" w:hAnsiTheme="minorHAnsi" w:cstheme="minorHAnsi"/>
            <w:b w:val="0"/>
            <w:noProof/>
            <w:color w:val="auto"/>
            <w:sz w:val="18"/>
            <w:szCs w:val="18"/>
          </w:rPr>
          <w:t>ferty w celu zawarcia umowy w sprawie zamówienia publicznego</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_Toc64027371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40A39BB3" w14:textId="1D8A8F27" w:rsidR="00C1736F" w:rsidRPr="0064369F" w:rsidRDefault="00430D10" w:rsidP="00F9205A">
      <w:pPr>
        <w:pStyle w:val="Spistreci1"/>
        <w:rPr>
          <w:b w:val="0"/>
          <w:noProof/>
        </w:rPr>
      </w:pPr>
      <w:hyperlink w:anchor="_Toc64027372" w:history="1">
        <w:r w:rsidR="00C1736F" w:rsidRPr="0064369F">
          <w:rPr>
            <w:rStyle w:val="Hipercze"/>
            <w:rFonts w:asciiTheme="minorHAnsi" w:hAnsiTheme="minorHAnsi" w:cstheme="minorHAnsi"/>
            <w:b w:val="0"/>
            <w:noProof/>
            <w:color w:val="auto"/>
            <w:sz w:val="18"/>
            <w:szCs w:val="18"/>
          </w:rPr>
          <w:t>Rozdział XVII -</w:t>
        </w:r>
        <w:r w:rsidR="00C1736F" w:rsidRPr="0064369F">
          <w:rPr>
            <w:b w:val="0"/>
            <w:noProof/>
          </w:rPr>
          <w:tab/>
        </w:r>
        <w:r w:rsidR="00C1736F" w:rsidRPr="0064369F">
          <w:rPr>
            <w:rStyle w:val="Hipercze"/>
            <w:rFonts w:asciiTheme="minorHAnsi" w:hAnsiTheme="minorHAnsi" w:cstheme="minorHAnsi"/>
            <w:b w:val="0"/>
            <w:noProof/>
            <w:color w:val="auto"/>
            <w:sz w:val="18"/>
            <w:szCs w:val="18"/>
          </w:rPr>
          <w:t>Projektowane postanowienia umowy w sprawie zamówienia publicznego, które zostaną wprowadzone do treści umowy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_Toc64027372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5F990215" w14:textId="64989B4B" w:rsidR="00C1736F" w:rsidRPr="0064369F" w:rsidRDefault="00430D10" w:rsidP="00F9205A">
      <w:pPr>
        <w:pStyle w:val="Spistreci1"/>
        <w:rPr>
          <w:b w:val="0"/>
          <w:noProof/>
        </w:rPr>
      </w:pPr>
      <w:hyperlink w:anchor="_Toc64027373" w:history="1">
        <w:r w:rsidR="00C1736F" w:rsidRPr="0064369F">
          <w:rPr>
            <w:rStyle w:val="Hipercze"/>
            <w:rFonts w:asciiTheme="minorHAnsi" w:hAnsiTheme="minorHAnsi" w:cstheme="minorHAnsi"/>
            <w:b w:val="0"/>
            <w:noProof/>
            <w:color w:val="auto"/>
            <w:sz w:val="18"/>
            <w:szCs w:val="18"/>
          </w:rPr>
          <w:t>Rozdział XVIII -</w:t>
        </w:r>
        <w:r w:rsidR="00C1736F" w:rsidRPr="0064369F">
          <w:rPr>
            <w:b w:val="0"/>
            <w:noProof/>
          </w:rPr>
          <w:tab/>
        </w:r>
        <w:r w:rsidR="00C1736F" w:rsidRPr="0064369F">
          <w:rPr>
            <w:rStyle w:val="Hipercze"/>
            <w:rFonts w:asciiTheme="minorHAnsi" w:hAnsiTheme="minorHAnsi" w:cstheme="minorHAnsi"/>
            <w:b w:val="0"/>
            <w:noProof/>
            <w:color w:val="auto"/>
            <w:sz w:val="18"/>
            <w:szCs w:val="18"/>
          </w:rPr>
          <w:t>Zabezpieczenie należytego wykonania umowy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_Toc64027373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0BF1DA97" w14:textId="567D31FC" w:rsidR="00C1736F" w:rsidRPr="0064369F" w:rsidRDefault="00430D10" w:rsidP="00F9205A">
      <w:pPr>
        <w:pStyle w:val="Spistreci1"/>
        <w:rPr>
          <w:b w:val="0"/>
          <w:noProof/>
        </w:rPr>
      </w:pPr>
      <w:hyperlink w:anchor="_Toc64027374" w:history="1">
        <w:r w:rsidR="00C1736F" w:rsidRPr="0064369F">
          <w:rPr>
            <w:rStyle w:val="Hipercze"/>
            <w:rFonts w:asciiTheme="minorHAnsi" w:hAnsiTheme="minorHAnsi" w:cstheme="minorHAnsi"/>
            <w:b w:val="0"/>
            <w:noProof/>
            <w:color w:val="auto"/>
            <w:sz w:val="18"/>
            <w:szCs w:val="18"/>
          </w:rPr>
          <w:t>Rozdział XIX -</w:t>
        </w:r>
        <w:r w:rsidR="00C1736F" w:rsidRPr="0064369F">
          <w:rPr>
            <w:b w:val="0"/>
            <w:noProof/>
          </w:rPr>
          <w:tab/>
        </w:r>
        <w:r w:rsidR="00C1736F" w:rsidRPr="0064369F">
          <w:rPr>
            <w:rStyle w:val="Hipercze"/>
            <w:rFonts w:asciiTheme="minorHAnsi" w:hAnsiTheme="minorHAnsi" w:cstheme="minorHAnsi"/>
            <w:b w:val="0"/>
            <w:noProof/>
            <w:color w:val="auto"/>
            <w:sz w:val="18"/>
            <w:szCs w:val="18"/>
          </w:rPr>
          <w:t>Środki ochrony prawnej</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_Toc64027374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585B891A" w14:textId="77777777" w:rsidR="0064369F" w:rsidRDefault="000E1D97" w:rsidP="00F9205A">
      <w:pPr>
        <w:pStyle w:val="Spistreci1"/>
      </w:pPr>
      <w:r w:rsidRPr="0064369F">
        <w:rPr>
          <w:b w:val="0"/>
        </w:rPr>
        <w:fldChar w:fldCharType="end"/>
      </w:r>
    </w:p>
    <w:p w14:paraId="4AA797C4" w14:textId="77777777" w:rsidR="0064369F" w:rsidRPr="0064369F" w:rsidRDefault="0064369F" w:rsidP="0064369F"/>
    <w:p w14:paraId="1A761492" w14:textId="77777777" w:rsidR="0064369F" w:rsidRDefault="0064369F" w:rsidP="0064369F"/>
    <w:p w14:paraId="3EFFDAC3" w14:textId="77777777" w:rsidR="0064369F" w:rsidRDefault="0064369F" w:rsidP="0064369F">
      <w:pPr>
        <w:tabs>
          <w:tab w:val="left" w:pos="6120"/>
        </w:tabs>
      </w:pPr>
      <w:r>
        <w:tab/>
      </w:r>
    </w:p>
    <w:p w14:paraId="78784DBE" w14:textId="77777777" w:rsidR="0064369F" w:rsidRDefault="0064369F" w:rsidP="0064369F">
      <w:pPr>
        <w:tabs>
          <w:tab w:val="left" w:pos="6120"/>
        </w:tabs>
      </w:pPr>
    </w:p>
    <w:p w14:paraId="3A4B693C" w14:textId="77777777" w:rsidR="0064369F" w:rsidRDefault="0064369F" w:rsidP="0064369F"/>
    <w:p w14:paraId="7A10FC55" w14:textId="77777777" w:rsidR="000E1D97" w:rsidRPr="0064369F" w:rsidRDefault="000E1D97" w:rsidP="0064369F">
      <w:pPr>
        <w:sectPr w:rsidR="000E1D97" w:rsidRPr="0064369F" w:rsidSect="007477CB">
          <w:headerReference w:type="default" r:id="rId8"/>
          <w:footerReference w:type="default" r:id="rId9"/>
          <w:headerReference w:type="first" r:id="rId10"/>
          <w:footerReference w:type="first" r:id="rId11"/>
          <w:pgSz w:w="11906" w:h="16838" w:code="9"/>
          <w:pgMar w:top="1134" w:right="707" w:bottom="1276" w:left="1418" w:header="568" w:footer="709" w:gutter="0"/>
          <w:cols w:space="708"/>
          <w:titlePg/>
          <w:docGrid w:linePitch="360"/>
        </w:sectPr>
      </w:pPr>
    </w:p>
    <w:p w14:paraId="78AD4B67" w14:textId="77777777" w:rsidR="00D17A4D" w:rsidRPr="001D525A" w:rsidRDefault="00D17A4D" w:rsidP="00961F5B">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Arial" w:hAnsi="Arial" w:cs="Arial"/>
          <w:sz w:val="22"/>
          <w:szCs w:val="22"/>
        </w:rPr>
      </w:pPr>
      <w:bookmarkStart w:id="1" w:name="_Toc321297755"/>
      <w:bookmarkStart w:id="2" w:name="_Toc360626577"/>
      <w:bookmarkStart w:id="3" w:name="_Toc64027356"/>
      <w:r w:rsidRPr="001D525A">
        <w:rPr>
          <w:rFonts w:ascii="Arial" w:hAnsi="Arial" w:cs="Arial"/>
          <w:sz w:val="22"/>
          <w:szCs w:val="22"/>
        </w:rPr>
        <w:lastRenderedPageBreak/>
        <w:t>I</w:t>
      </w:r>
      <w:r w:rsidR="004411DF" w:rsidRPr="007F5978">
        <w:rPr>
          <w:rFonts w:ascii="Arial" w:hAnsi="Arial" w:cs="Arial"/>
          <w:sz w:val="22"/>
          <w:szCs w:val="22"/>
        </w:rPr>
        <w:t>nformacje ogólne</w:t>
      </w:r>
      <w:bookmarkEnd w:id="1"/>
      <w:bookmarkEnd w:id="2"/>
      <w:bookmarkEnd w:id="3"/>
    </w:p>
    <w:p w14:paraId="2B329871" w14:textId="77777777" w:rsidR="00D70C52" w:rsidRPr="0023394E" w:rsidRDefault="00D70C52" w:rsidP="00D70C52">
      <w:pPr>
        <w:spacing w:line="276" w:lineRule="auto"/>
        <w:jc w:val="both"/>
        <w:rPr>
          <w:rFonts w:ascii="Arial" w:hAnsi="Arial" w:cs="Arial"/>
          <w:bCs/>
          <w:iCs/>
          <w:sz w:val="8"/>
          <w:szCs w:val="8"/>
        </w:rPr>
      </w:pPr>
    </w:p>
    <w:p w14:paraId="3C3E635E" w14:textId="77777777" w:rsidR="002B3478" w:rsidRPr="009E3DB0" w:rsidRDefault="002B3478" w:rsidP="002B3478">
      <w:pPr>
        <w:numPr>
          <w:ilvl w:val="0"/>
          <w:numId w:val="48"/>
        </w:numPr>
        <w:spacing w:before="60" w:after="60" w:line="264" w:lineRule="auto"/>
        <w:ind w:left="284" w:hanging="284"/>
        <w:jc w:val="both"/>
        <w:rPr>
          <w:rFonts w:ascii="Calibri" w:eastAsia="Calibri" w:hAnsi="Calibri" w:cs="Calibri"/>
          <w:b/>
          <w:sz w:val="20"/>
          <w:szCs w:val="20"/>
          <w:lang w:eastAsia="en-US"/>
        </w:rPr>
      </w:pPr>
      <w:r w:rsidRPr="009E3DB0">
        <w:rPr>
          <w:rFonts w:ascii="Calibri" w:eastAsia="Calibri" w:hAnsi="Calibri" w:cs="Calibri"/>
          <w:b/>
          <w:sz w:val="20"/>
          <w:szCs w:val="20"/>
          <w:lang w:eastAsia="en-US"/>
        </w:rPr>
        <w:t>Dane Zamawiającego:</w:t>
      </w:r>
    </w:p>
    <w:p w14:paraId="4076F3CD" w14:textId="77777777" w:rsidR="002B3478" w:rsidRPr="009E3DB0" w:rsidRDefault="002B3478" w:rsidP="002B3478">
      <w:pPr>
        <w:numPr>
          <w:ilvl w:val="0"/>
          <w:numId w:val="4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Zamawiający: Politechnika Wrocławska, Wybrzeże Wyspiańskiego 27, 50-370 Wrocław.</w:t>
      </w:r>
    </w:p>
    <w:p w14:paraId="2E73D378" w14:textId="77777777" w:rsidR="002B3478" w:rsidRPr="009E3DB0" w:rsidRDefault="002B3478" w:rsidP="002B3478">
      <w:pPr>
        <w:numPr>
          <w:ilvl w:val="0"/>
          <w:numId w:val="4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 xml:space="preserve">Siedziba: Dział Zakupów i Zamówień Publicznych Politechniki Wrocławskiej, Sekcja Zamówień Publicznych, </w:t>
      </w:r>
      <w:r w:rsidRPr="009E3DB0">
        <w:rPr>
          <w:rFonts w:ascii="Calibri" w:eastAsia="Calibri" w:hAnsi="Calibri" w:cs="Calibri"/>
          <w:sz w:val="20"/>
          <w:szCs w:val="20"/>
          <w:lang w:eastAsia="en-US"/>
        </w:rPr>
        <w:br/>
        <w:t>ul. Smoluchowskiego 19, 50-370 Wrocław, Bud. A5, pok. 409.</w:t>
      </w:r>
    </w:p>
    <w:p w14:paraId="2C846DD3" w14:textId="77777777" w:rsidR="002B3478" w:rsidRPr="009E3DB0" w:rsidRDefault="002B3478" w:rsidP="002B3478">
      <w:pPr>
        <w:numPr>
          <w:ilvl w:val="0"/>
          <w:numId w:val="4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Godziny urzędowania Zamawiającego: od poniedziałku do piątku od godz. 7:30 do 15:30.</w:t>
      </w:r>
    </w:p>
    <w:p w14:paraId="6F75F936" w14:textId="60D25470" w:rsidR="002B3478" w:rsidRPr="009E3DB0" w:rsidRDefault="002B3478" w:rsidP="002B3478">
      <w:pPr>
        <w:pStyle w:val="Akapitzlist"/>
        <w:numPr>
          <w:ilvl w:val="0"/>
          <w:numId w:val="49"/>
        </w:numPr>
        <w:spacing w:before="60" w:after="0"/>
        <w:ind w:left="284" w:hanging="284"/>
        <w:contextualSpacing w:val="0"/>
        <w:rPr>
          <w:rFonts w:asciiTheme="minorHAnsi" w:hAnsiTheme="minorHAnsi" w:cstheme="minorHAnsi"/>
          <w:bCs/>
          <w:iCs/>
          <w:sz w:val="20"/>
          <w:szCs w:val="20"/>
        </w:rPr>
      </w:pPr>
      <w:r w:rsidRPr="009E3DB0">
        <w:rPr>
          <w:rFonts w:cs="Calibri"/>
          <w:sz w:val="20"/>
          <w:szCs w:val="20"/>
        </w:rPr>
        <w:t>Osoba uprawniona do komunikowania się z Wykonawcami:</w:t>
      </w:r>
      <w:r w:rsidRPr="009E3DB0">
        <w:rPr>
          <w:rFonts w:cs="Calibri"/>
          <w:sz w:val="20"/>
          <w:szCs w:val="20"/>
        </w:rPr>
        <w:br/>
      </w:r>
      <w:r w:rsidRPr="00466F1F">
        <w:rPr>
          <w:rFonts w:cs="Calibri"/>
          <w:bCs/>
          <w:sz w:val="20"/>
          <w:szCs w:val="20"/>
        </w:rPr>
        <w:t xml:space="preserve">Ewa Modlinger  </w:t>
      </w:r>
      <w:hyperlink r:id="rId12" w:history="1">
        <w:r w:rsidRPr="00466F1F">
          <w:rPr>
            <w:rFonts w:cs="Calibri"/>
            <w:bCs/>
            <w:color w:val="000080"/>
            <w:sz w:val="20"/>
            <w:szCs w:val="20"/>
            <w:u w:val="single"/>
          </w:rPr>
          <w:t>ewa.modlinger@pwr.edu.pl</w:t>
        </w:r>
      </w:hyperlink>
      <w:r w:rsidRPr="00466F1F">
        <w:rPr>
          <w:rFonts w:cs="Calibri"/>
          <w:bCs/>
          <w:sz w:val="20"/>
          <w:szCs w:val="20"/>
        </w:rPr>
        <w:t xml:space="preserve">, </w:t>
      </w:r>
      <w:r w:rsidR="00800021">
        <w:rPr>
          <w:rFonts w:asciiTheme="minorHAnsi" w:hAnsiTheme="minorHAnsi" w:cstheme="minorHAnsi"/>
          <w:bCs/>
          <w:sz w:val="20"/>
          <w:szCs w:val="20"/>
        </w:rPr>
        <w:t>Monika Orska</w:t>
      </w:r>
      <w:r w:rsidRPr="001B1DE0">
        <w:rPr>
          <w:rFonts w:asciiTheme="minorHAnsi" w:hAnsiTheme="minorHAnsi" w:cstheme="minorHAnsi"/>
          <w:bCs/>
          <w:sz w:val="20"/>
          <w:szCs w:val="20"/>
        </w:rPr>
        <w:t xml:space="preserve"> – </w:t>
      </w:r>
      <w:r w:rsidR="00800021">
        <w:rPr>
          <w:rFonts w:cs="Calibri"/>
          <w:bCs/>
          <w:color w:val="000080"/>
          <w:sz w:val="20"/>
          <w:szCs w:val="20"/>
          <w:u w:val="single"/>
        </w:rPr>
        <w:t>monika.orska</w:t>
      </w:r>
      <w:r w:rsidRPr="00A44993">
        <w:rPr>
          <w:rFonts w:cs="Calibri"/>
          <w:bCs/>
          <w:color w:val="000080"/>
          <w:sz w:val="20"/>
          <w:szCs w:val="20"/>
          <w:u w:val="single"/>
        </w:rPr>
        <w:t>@pwr.edu.pl</w:t>
      </w:r>
    </w:p>
    <w:p w14:paraId="4F1BEA85" w14:textId="588C3E9C" w:rsidR="002B3478" w:rsidRPr="00D66863" w:rsidRDefault="002B3478" w:rsidP="002B3478">
      <w:pPr>
        <w:numPr>
          <w:ilvl w:val="0"/>
          <w:numId w:val="48"/>
        </w:numPr>
        <w:spacing w:before="60" w:after="60" w:line="264" w:lineRule="auto"/>
        <w:ind w:left="284" w:hanging="284"/>
        <w:jc w:val="both"/>
        <w:rPr>
          <w:rFonts w:ascii="Calibri" w:eastAsia="Calibri" w:hAnsi="Calibri" w:cs="Calibri"/>
          <w:bCs/>
          <w:sz w:val="20"/>
          <w:szCs w:val="20"/>
          <w:lang w:eastAsia="en-US"/>
        </w:rPr>
      </w:pPr>
      <w:r w:rsidRPr="00D66863">
        <w:rPr>
          <w:rFonts w:ascii="Calibri" w:eastAsia="Calibri" w:hAnsi="Calibri" w:cs="Calibri"/>
          <w:b/>
          <w:sz w:val="20"/>
          <w:szCs w:val="20"/>
          <w:lang w:eastAsia="en-US"/>
        </w:rPr>
        <w:t xml:space="preserve">Adres strony internetowej prowadzonego postępowania </w:t>
      </w:r>
      <w:ins w:id="4" w:author="Ewa Modlinger" w:date="2026-02-18T12:58:00Z">
        <w:r w:rsidR="004A73E1" w:rsidRPr="004A73E1">
          <w:rPr>
            <w:rFonts w:ascii="Calibri" w:eastAsia="Calibri" w:hAnsi="Calibri" w:cs="Calibri"/>
            <w:bCs/>
            <w:sz w:val="20"/>
            <w:szCs w:val="20"/>
            <w:lang w:eastAsia="en-US"/>
          </w:rPr>
          <w:t>https://ezamowienia.gov.pl/mp-client/search/list/ocds-148610-ba08cc12-2b61-4590-bb29-3d28f8f59780</w:t>
        </w:r>
      </w:ins>
      <w:del w:id="5" w:author="Ewa Modlinger" w:date="2026-02-18T12:58:00Z">
        <w:r w:rsidR="00813102" w:rsidRPr="00D66863" w:rsidDel="004A73E1">
          <w:rPr>
            <w:rFonts w:ascii="Calibri" w:eastAsia="Calibri" w:hAnsi="Calibri" w:cs="Calibri"/>
            <w:bCs/>
            <w:sz w:val="20"/>
            <w:szCs w:val="20"/>
            <w:lang w:eastAsia="en-US"/>
          </w:rPr>
          <w:delText>https://ezamowienia.gov.pl/mp-client/search/list/ocds-</w:delText>
        </w:r>
        <w:r w:rsidR="00475F97" w:rsidRPr="00475F97" w:rsidDel="004A73E1">
          <w:rPr>
            <w:rFonts w:ascii="Calibri" w:eastAsia="Calibri" w:hAnsi="Calibri" w:cs="Calibri"/>
            <w:bCs/>
            <w:sz w:val="20"/>
            <w:szCs w:val="20"/>
            <w:lang w:eastAsia="en-US"/>
          </w:rPr>
          <w:delText>-</w:delText>
        </w:r>
        <w:r w:rsidR="00800021" w:rsidDel="004A73E1">
          <w:rPr>
            <w:rFonts w:ascii="Calibri" w:eastAsia="Calibri" w:hAnsi="Calibri" w:cs="Calibri"/>
            <w:bCs/>
            <w:sz w:val="20"/>
            <w:szCs w:val="20"/>
            <w:lang w:eastAsia="en-US"/>
          </w:rPr>
          <w:delText>.............................</w:delText>
        </w:r>
      </w:del>
    </w:p>
    <w:p w14:paraId="2B89B2FF" w14:textId="0B6571D5" w:rsidR="00FF0F61" w:rsidRPr="002B3478" w:rsidRDefault="00FF0F61" w:rsidP="00752795">
      <w:pPr>
        <w:numPr>
          <w:ilvl w:val="0"/>
          <w:numId w:val="48"/>
        </w:numPr>
        <w:spacing w:before="60" w:after="60" w:line="264" w:lineRule="auto"/>
        <w:ind w:left="284" w:hanging="284"/>
        <w:jc w:val="both"/>
        <w:rPr>
          <w:rFonts w:ascii="Calibri" w:eastAsia="Calibri" w:hAnsi="Calibri" w:cs="Calibri"/>
          <w:bCs/>
          <w:sz w:val="20"/>
          <w:szCs w:val="20"/>
          <w:lang w:eastAsia="en-US"/>
        </w:rPr>
      </w:pPr>
      <w:r w:rsidRPr="002B3478">
        <w:rPr>
          <w:rFonts w:ascii="Calibri" w:eastAsia="Calibri" w:hAnsi="Calibri" w:cs="Calibri"/>
          <w:b/>
          <w:sz w:val="20"/>
          <w:szCs w:val="20"/>
          <w:lang w:eastAsia="en-US"/>
        </w:rPr>
        <w:t xml:space="preserve">Postępowanie o udzielenie zamówienia publicznego prowadzone jest w trybie podstawowym, </w:t>
      </w:r>
      <w:r w:rsidRPr="002B3478">
        <w:rPr>
          <w:rFonts w:ascii="Calibri" w:eastAsia="Calibri" w:hAnsi="Calibri" w:cs="Calibri"/>
          <w:bCs/>
          <w:sz w:val="20"/>
          <w:szCs w:val="20"/>
          <w:lang w:eastAsia="en-US"/>
        </w:rPr>
        <w:t>na podstawie art. 275 pkt 1 – ustawy z dnia 11 września 2019r. Prawo zamówień publicznych (t.j. Dz. U. z 202</w:t>
      </w:r>
      <w:r w:rsidR="00671791" w:rsidRPr="002B3478">
        <w:rPr>
          <w:rFonts w:ascii="Calibri" w:eastAsia="Calibri" w:hAnsi="Calibri" w:cs="Calibri"/>
          <w:bCs/>
          <w:sz w:val="20"/>
          <w:szCs w:val="20"/>
          <w:lang w:eastAsia="en-US"/>
        </w:rPr>
        <w:t>4</w:t>
      </w:r>
      <w:r w:rsidRPr="002B3478">
        <w:rPr>
          <w:rFonts w:ascii="Calibri" w:eastAsia="Calibri" w:hAnsi="Calibri" w:cs="Calibri"/>
          <w:bCs/>
          <w:sz w:val="20"/>
          <w:szCs w:val="20"/>
          <w:lang w:eastAsia="en-US"/>
        </w:rPr>
        <w:t>r., poz. 1</w:t>
      </w:r>
      <w:r w:rsidR="00671791" w:rsidRPr="002B3478">
        <w:rPr>
          <w:rFonts w:ascii="Calibri" w:eastAsia="Calibri" w:hAnsi="Calibri" w:cs="Calibri"/>
          <w:bCs/>
          <w:sz w:val="20"/>
          <w:szCs w:val="20"/>
          <w:lang w:eastAsia="en-US"/>
        </w:rPr>
        <w:t>320</w:t>
      </w:r>
      <w:r w:rsidR="00A92AFD" w:rsidRPr="002B3478">
        <w:rPr>
          <w:rFonts w:ascii="Calibri" w:eastAsia="Calibri" w:hAnsi="Calibri" w:cs="Calibri"/>
          <w:bCs/>
          <w:sz w:val="20"/>
          <w:szCs w:val="20"/>
          <w:lang w:eastAsia="en-US"/>
        </w:rPr>
        <w:t xml:space="preserve"> ze zm.</w:t>
      </w:r>
      <w:r w:rsidRPr="002B3478">
        <w:rPr>
          <w:rFonts w:ascii="Calibri" w:eastAsia="Calibri" w:hAnsi="Calibri" w:cs="Calibri"/>
          <w:bCs/>
          <w:sz w:val="20"/>
          <w:szCs w:val="20"/>
          <w:lang w:eastAsia="en-US"/>
        </w:rPr>
        <w:t xml:space="preserve"> ) zwanej uPzp.</w:t>
      </w:r>
      <w:r w:rsidR="002B3478" w:rsidRPr="002B3478">
        <w:rPr>
          <w:rFonts w:ascii="Calibri" w:eastAsia="Calibri" w:hAnsi="Calibri" w:cs="Calibri"/>
          <w:bCs/>
          <w:sz w:val="20"/>
          <w:szCs w:val="20"/>
          <w:lang w:eastAsia="en-US"/>
        </w:rPr>
        <w:t xml:space="preserve"> </w:t>
      </w:r>
      <w:r w:rsidRPr="002B3478">
        <w:rPr>
          <w:rFonts w:ascii="Calibri" w:eastAsia="Calibri" w:hAnsi="Calibri" w:cs="Calibri"/>
          <w:bCs/>
          <w:sz w:val="20"/>
          <w:szCs w:val="20"/>
          <w:lang w:eastAsia="en-US"/>
        </w:rPr>
        <w:t>Zamawiający nie przewiduje wyboru oferty najkorzystniejszej z możliwością prowadzenia negocjacji.</w:t>
      </w:r>
    </w:p>
    <w:p w14:paraId="5CA49E4D" w14:textId="77777777" w:rsidR="00FF0F61" w:rsidRPr="002B3478" w:rsidRDefault="00FF0F61" w:rsidP="002B3478">
      <w:pPr>
        <w:numPr>
          <w:ilvl w:val="0"/>
          <w:numId w:val="48"/>
        </w:numPr>
        <w:spacing w:before="60" w:after="60" w:line="264" w:lineRule="auto"/>
        <w:ind w:left="284" w:hanging="284"/>
        <w:jc w:val="both"/>
        <w:rPr>
          <w:rFonts w:ascii="Calibri" w:eastAsia="Calibri" w:hAnsi="Calibri" w:cs="Calibri"/>
          <w:b/>
          <w:sz w:val="20"/>
          <w:szCs w:val="20"/>
          <w:lang w:eastAsia="en-US"/>
        </w:rPr>
      </w:pPr>
      <w:r w:rsidRPr="002B3478">
        <w:rPr>
          <w:rFonts w:ascii="Calibri" w:eastAsia="Calibri" w:hAnsi="Calibri" w:cs="Calibri"/>
          <w:b/>
          <w:sz w:val="20"/>
          <w:szCs w:val="20"/>
          <w:lang w:eastAsia="en-US"/>
        </w:rPr>
        <w:t>Szacunkowa wartość przedmiotowego zamówienia nie przekracza progów unijnych o jakich mowa w art. 3 uPzp.</w:t>
      </w:r>
    </w:p>
    <w:p w14:paraId="3259DC9F" w14:textId="77777777" w:rsidR="00FF0F61" w:rsidRPr="001B1DE0" w:rsidRDefault="00FF0F61" w:rsidP="002B3478">
      <w:pPr>
        <w:numPr>
          <w:ilvl w:val="0"/>
          <w:numId w:val="48"/>
        </w:numPr>
        <w:spacing w:before="60" w:after="60" w:line="264" w:lineRule="auto"/>
        <w:ind w:left="284" w:hanging="284"/>
        <w:jc w:val="both"/>
        <w:rPr>
          <w:rFonts w:asciiTheme="minorHAnsi" w:hAnsiTheme="minorHAnsi" w:cstheme="minorHAnsi"/>
          <w:bCs/>
          <w:iCs/>
          <w:sz w:val="20"/>
          <w:szCs w:val="20"/>
        </w:rPr>
      </w:pPr>
      <w:r w:rsidRPr="002B3478">
        <w:rPr>
          <w:rFonts w:ascii="Calibri" w:eastAsia="Calibri" w:hAnsi="Calibri" w:cs="Calibri"/>
          <w:b/>
          <w:sz w:val="20"/>
          <w:szCs w:val="20"/>
          <w:lang w:eastAsia="en-US"/>
        </w:rPr>
        <w:t>Do prowadzonego</w:t>
      </w:r>
      <w:r w:rsidRPr="001B1DE0">
        <w:rPr>
          <w:rFonts w:asciiTheme="minorHAnsi" w:hAnsiTheme="minorHAnsi" w:cstheme="minorHAnsi"/>
          <w:bCs/>
          <w:iCs/>
          <w:sz w:val="20"/>
          <w:szCs w:val="20"/>
        </w:rPr>
        <w:t xml:space="preserve"> postępowania zastosowanie mają także akty wykonawcze do wymienionej uPzp, w szczególności:</w:t>
      </w:r>
    </w:p>
    <w:p w14:paraId="3C7181C6" w14:textId="77777777" w:rsidR="00FF0F61" w:rsidRPr="001B1DE0" w:rsidRDefault="00FF0F61" w:rsidP="002B3478">
      <w:pPr>
        <w:pStyle w:val="Akapitzlist"/>
        <w:numPr>
          <w:ilvl w:val="0"/>
          <w:numId w:val="33"/>
        </w:numPr>
        <w:spacing w:before="60" w:after="60"/>
        <w:ind w:left="284" w:hanging="284"/>
        <w:jc w:val="both"/>
        <w:rPr>
          <w:rFonts w:asciiTheme="minorHAnsi" w:hAnsiTheme="minorHAnsi" w:cstheme="minorHAnsi"/>
          <w:bCs/>
          <w:iCs/>
          <w:sz w:val="20"/>
          <w:szCs w:val="20"/>
        </w:rPr>
      </w:pPr>
      <w:r w:rsidRPr="001B1DE0">
        <w:rPr>
          <w:rFonts w:asciiTheme="minorHAnsi" w:hAnsiTheme="minorHAnsi" w:cstheme="minorHAnsi"/>
          <w:bCs/>
          <w:iCs/>
          <w:sz w:val="20"/>
          <w:szCs w:val="20"/>
        </w:rPr>
        <w:t>Rozporządzenie Ministra Rozwoju, Pracy i Technologii z dnia 23 grudnia 2020r. w sprawie podmiotowych środków dowodowych oraz innych dokumentów lub oświadczeń, jakich może żądać zamawiający od wykonawcy (Dz. U. z 2020r., poz. 2415)</w:t>
      </w:r>
      <w:r w:rsidRPr="001B1DE0">
        <w:rPr>
          <w:rFonts w:asciiTheme="minorHAnsi" w:hAnsiTheme="minorHAnsi" w:cstheme="minorHAnsi"/>
          <w:bCs/>
          <w:i/>
          <w:iCs/>
          <w:sz w:val="20"/>
          <w:szCs w:val="20"/>
        </w:rPr>
        <w:t xml:space="preserve">, zwane dalej Rozporządzeniem dot. podmiotowych środków dowodowych; </w:t>
      </w:r>
    </w:p>
    <w:p w14:paraId="698C63BE" w14:textId="77777777" w:rsidR="00FF0F61" w:rsidRPr="001B1DE0" w:rsidRDefault="00FF0F61" w:rsidP="002B3478">
      <w:pPr>
        <w:pStyle w:val="Akapitzlist"/>
        <w:numPr>
          <w:ilvl w:val="0"/>
          <w:numId w:val="33"/>
        </w:numPr>
        <w:spacing w:before="60" w:after="60"/>
        <w:ind w:left="284" w:hanging="284"/>
        <w:jc w:val="both"/>
        <w:rPr>
          <w:rFonts w:asciiTheme="minorHAnsi" w:hAnsiTheme="minorHAnsi" w:cstheme="minorHAnsi"/>
          <w:bCs/>
          <w:iCs/>
          <w:sz w:val="20"/>
          <w:szCs w:val="20"/>
        </w:rPr>
      </w:pPr>
      <w:r w:rsidRPr="001B1DE0">
        <w:rPr>
          <w:rFonts w:asciiTheme="minorHAnsi" w:hAnsiTheme="minorHAnsi" w:cstheme="minorHAnsi"/>
          <w:bCs/>
          <w:iCs/>
          <w:sz w:val="20"/>
          <w:szCs w:val="20"/>
        </w:rPr>
        <w:t xml:space="preserve">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r w:rsidRPr="001B1DE0">
        <w:rPr>
          <w:rFonts w:asciiTheme="minorHAnsi" w:hAnsiTheme="minorHAnsi" w:cstheme="minorHAnsi"/>
          <w:bCs/>
          <w:i/>
          <w:iCs/>
          <w:sz w:val="20"/>
          <w:szCs w:val="20"/>
        </w:rPr>
        <w:t>(Dz. U. z 2020r. poz. 2452)</w:t>
      </w:r>
      <w:r w:rsidRPr="001B1DE0">
        <w:rPr>
          <w:rFonts w:asciiTheme="minorHAnsi" w:hAnsiTheme="minorHAnsi" w:cstheme="minorHAnsi"/>
          <w:bCs/>
          <w:iCs/>
          <w:sz w:val="20"/>
          <w:szCs w:val="20"/>
        </w:rPr>
        <w:t xml:space="preserve">, </w:t>
      </w:r>
      <w:r w:rsidRPr="001B1DE0">
        <w:rPr>
          <w:rFonts w:asciiTheme="minorHAnsi" w:hAnsiTheme="minorHAnsi" w:cstheme="minorHAnsi"/>
          <w:bCs/>
          <w:i/>
          <w:iCs/>
          <w:sz w:val="20"/>
          <w:szCs w:val="20"/>
        </w:rPr>
        <w:t>zwane dalej Rozporządzeniem dot. środków komunikacji elektronicznej.</w:t>
      </w:r>
    </w:p>
    <w:p w14:paraId="78EFB2AD" w14:textId="77777777" w:rsidR="002B3478" w:rsidRPr="002B3478" w:rsidRDefault="00FF0F61" w:rsidP="002B3478">
      <w:pPr>
        <w:pStyle w:val="Akapitzlist"/>
        <w:numPr>
          <w:ilvl w:val="0"/>
          <w:numId w:val="48"/>
        </w:numPr>
        <w:spacing w:before="60" w:after="60"/>
        <w:ind w:left="284" w:hanging="284"/>
        <w:jc w:val="both"/>
        <w:rPr>
          <w:rFonts w:cs="Calibri"/>
          <w:bCs/>
          <w:sz w:val="20"/>
          <w:szCs w:val="20"/>
        </w:rPr>
      </w:pPr>
      <w:r w:rsidRPr="002B3478">
        <w:rPr>
          <w:rFonts w:cs="Calibri"/>
          <w:bCs/>
          <w:sz w:val="20"/>
          <w:szCs w:val="20"/>
        </w:rPr>
        <w:t>Jako podstawowy dokument do sporządzenia Oferty należy traktować niniejszą SWZ (Specyfikację Warunków Zamówienia) wraz ze wszystkimi dokumentami zamieszczonymi na stronie internetowej Zamawiającego, w tym ewentualnymi Informacjami dla Wykonawców.</w:t>
      </w:r>
    </w:p>
    <w:p w14:paraId="29D846CF" w14:textId="2EDD4012" w:rsidR="00C96354" w:rsidRPr="002B3478" w:rsidRDefault="00C96354" w:rsidP="002B3478">
      <w:pPr>
        <w:pStyle w:val="Akapitzlist"/>
        <w:numPr>
          <w:ilvl w:val="0"/>
          <w:numId w:val="48"/>
        </w:numPr>
        <w:spacing w:before="60" w:after="60"/>
        <w:ind w:left="284" w:hanging="284"/>
        <w:jc w:val="both"/>
        <w:rPr>
          <w:rFonts w:cs="Calibri"/>
          <w:b/>
          <w:sz w:val="20"/>
          <w:szCs w:val="20"/>
        </w:rPr>
      </w:pPr>
      <w:r w:rsidRPr="002B3478">
        <w:rPr>
          <w:rFonts w:cs="Calibri"/>
          <w:bCs/>
          <w:sz w:val="20"/>
          <w:szCs w:val="20"/>
        </w:rPr>
        <w:t>Do czynności podejmowanych przez Zamawiającego i Wykonawcę stosować się będzie przepisy ustawy z dnia 23 kwietnia 1964</w:t>
      </w:r>
      <w:r w:rsidRPr="002B3478">
        <w:rPr>
          <w:rFonts w:asciiTheme="minorHAnsi" w:eastAsia="Times New Roman" w:hAnsiTheme="minorHAnsi" w:cstheme="minorHAnsi"/>
          <w:bCs/>
          <w:sz w:val="20"/>
          <w:szCs w:val="20"/>
          <w:lang w:eastAsia="pl-PL"/>
        </w:rPr>
        <w:t xml:space="preserve"> r. Kod</w:t>
      </w:r>
      <w:r w:rsidRPr="002B3478">
        <w:rPr>
          <w:rFonts w:asciiTheme="minorHAnsi" w:eastAsia="Times New Roman" w:hAnsiTheme="minorHAnsi" w:cstheme="minorHAnsi"/>
          <w:sz w:val="20"/>
          <w:szCs w:val="20"/>
          <w:lang w:eastAsia="pl-PL"/>
        </w:rPr>
        <w:t>eks cywilny (tj. z Dz.U.2023, poz. 1610 z późn. zm.), jeżeli przepisy uPzp nie stanowią inaczej.</w:t>
      </w:r>
    </w:p>
    <w:p w14:paraId="62542415" w14:textId="77777777" w:rsidR="00FF0F61" w:rsidRPr="003F1F78" w:rsidRDefault="00FF0F61" w:rsidP="00F055EF">
      <w:pPr>
        <w:numPr>
          <w:ilvl w:val="0"/>
          <w:numId w:val="2"/>
        </w:numPr>
        <w:spacing w:before="60" w:after="60"/>
        <w:ind w:left="284" w:hanging="265"/>
        <w:jc w:val="both"/>
        <w:rPr>
          <w:rFonts w:asciiTheme="minorHAnsi" w:hAnsiTheme="minorHAnsi" w:cstheme="minorHAnsi"/>
          <w:b/>
          <w:color w:val="385623"/>
          <w:sz w:val="22"/>
          <w:szCs w:val="20"/>
          <w:u w:val="single"/>
        </w:rPr>
      </w:pPr>
      <w:r w:rsidRPr="003F1F78">
        <w:rPr>
          <w:rFonts w:asciiTheme="minorHAnsi" w:hAnsiTheme="minorHAnsi" w:cstheme="minorHAnsi"/>
          <w:b/>
          <w:color w:val="385623"/>
          <w:sz w:val="22"/>
          <w:szCs w:val="20"/>
          <w:u w:val="single"/>
        </w:rPr>
        <w:t>KLAUZULA INFORMACYJNA</w:t>
      </w:r>
    </w:p>
    <w:p w14:paraId="53B905D9" w14:textId="77777777" w:rsidR="00C96354" w:rsidRPr="00F055EF" w:rsidRDefault="00C96354" w:rsidP="00F055EF">
      <w:pPr>
        <w:ind w:firstLine="19"/>
        <w:jc w:val="both"/>
        <w:rPr>
          <w:rFonts w:asciiTheme="minorHAnsi" w:eastAsia="Calibri" w:hAnsiTheme="minorHAnsi" w:cstheme="minorHAnsi"/>
          <w:sz w:val="20"/>
          <w:szCs w:val="20"/>
          <w:lang w:eastAsia="en-US"/>
        </w:rPr>
      </w:pPr>
      <w:bookmarkStart w:id="6" w:name="_Toc321297756"/>
      <w:bookmarkStart w:id="7" w:name="_Toc360626578"/>
      <w:bookmarkStart w:id="8" w:name="_Toc64027357"/>
      <w:r w:rsidRPr="00C96354">
        <w:rPr>
          <w:rFonts w:asciiTheme="minorHAnsi" w:eastAsia="Calibri" w:hAnsiTheme="minorHAnsi" w:cstheme="minorHAnsi"/>
          <w:sz w:val="18"/>
          <w:szCs w:val="18"/>
          <w:lang w:eastAsia="en-US"/>
        </w:rPr>
        <w:t xml:space="preserve">W celu wypełnienia prawnych obowiązków Politechniki Wrocławskiej (wynikających z art. 13 i 14 rozporządzenia Parlamentu </w:t>
      </w:r>
      <w:r w:rsidRPr="00F055EF">
        <w:rPr>
          <w:rFonts w:asciiTheme="minorHAnsi" w:eastAsia="Calibri" w:hAnsiTheme="minorHAnsi" w:cstheme="minorHAnsi"/>
          <w:sz w:val="20"/>
          <w:szCs w:val="20"/>
          <w:lang w:eastAsia="en-US"/>
        </w:rPr>
        <w:t xml:space="preserve">Europejskiego i Rady (UE) 2016/679 z dnia 27 kwietnia 2016 r. (tzw. „RODO”) informujemy poniżej o przetwarzaniu danych tych osób, których dane trafiają na Politechnikę Wrocławską w związku ze złożonymi nam ofertami, formularzami i załącznikami. </w:t>
      </w:r>
    </w:p>
    <w:p w14:paraId="7C223BBB" w14:textId="77777777" w:rsidR="00C96354" w:rsidRPr="00F055EF" w:rsidRDefault="00C96354" w:rsidP="004C4EC8">
      <w:pPr>
        <w:pStyle w:val="Akapitzlist"/>
        <w:numPr>
          <w:ilvl w:val="0"/>
          <w:numId w:val="31"/>
        </w:numPr>
        <w:spacing w:after="160" w:line="256" w:lineRule="auto"/>
        <w:ind w:left="284" w:hanging="284"/>
        <w:jc w:val="both"/>
        <w:rPr>
          <w:rFonts w:asciiTheme="minorHAnsi" w:hAnsiTheme="minorHAnsi" w:cstheme="minorHAnsi"/>
          <w:sz w:val="20"/>
          <w:szCs w:val="20"/>
        </w:rPr>
      </w:pPr>
      <w:r w:rsidRPr="00F055EF">
        <w:rPr>
          <w:rFonts w:asciiTheme="minorHAnsi" w:hAnsiTheme="minorHAnsi" w:cstheme="minorHAnsi"/>
          <w:sz w:val="20"/>
          <w:szCs w:val="20"/>
        </w:rPr>
        <w:t xml:space="preserve">Administratorem Pani/Pana danych osobowych jest Politechnika Wrocławska z siedzibą we Wrocławiu (50-370) przy Wybrzeżu Wyspiańskiego 27. Uczelnia decyduje o celach i sposobach przetwarzania danych podawanych w związku z realizacją procedur udzielania zamówień publicznych. Kontakt z Administratorem można nawiązać  przy pomocy formularza na stronie pwr.edu.pl/kontakt albo bezpośrednio w formie pisemnej  na adres siedziby Administratora lub bezpośrednio na adres Działu Zakupów i Zamówień Publicznych Politechniki Wrocławskiej. W Uczelni wyznaczono Inspektora Ochrony Danych Osobowych - r.pr. Sebastiana Zalipskiego - adres e-mail: </w:t>
      </w:r>
      <w:hyperlink r:id="rId13" w:history="1">
        <w:r w:rsidRPr="00F055EF">
          <w:rPr>
            <w:sz w:val="20"/>
            <w:szCs w:val="20"/>
          </w:rPr>
          <w:t>IOD@pwr.edu.pl</w:t>
        </w:r>
      </w:hyperlink>
    </w:p>
    <w:p w14:paraId="485A7656" w14:textId="77777777" w:rsidR="00C96354" w:rsidRPr="00F055EF" w:rsidRDefault="00C96354" w:rsidP="004C4EC8">
      <w:pPr>
        <w:pStyle w:val="Akapitzlist"/>
        <w:numPr>
          <w:ilvl w:val="0"/>
          <w:numId w:val="31"/>
        </w:numPr>
        <w:spacing w:after="160" w:line="256" w:lineRule="auto"/>
        <w:ind w:left="284" w:hanging="284"/>
        <w:jc w:val="both"/>
        <w:rPr>
          <w:rFonts w:asciiTheme="minorHAnsi" w:hAnsiTheme="minorHAnsi" w:cstheme="minorHAnsi"/>
          <w:sz w:val="20"/>
          <w:szCs w:val="20"/>
        </w:rPr>
      </w:pPr>
      <w:r w:rsidRPr="00F055EF">
        <w:rPr>
          <w:rFonts w:asciiTheme="minorHAnsi" w:hAnsiTheme="minorHAnsi" w:cstheme="minorHAnsi"/>
          <w:sz w:val="20"/>
          <w:szCs w:val="20"/>
        </w:rPr>
        <w:t>Dane osobowe osób fizycznych, które trafiają na Uczelnię, przetwarzane będą przez nią na podstawie art. 6 ust. 1 lit. c RODO i w celach związanych z udzielaniem konkretnego zamówienia publicznego. Jest to niezbędne do realizacji obowiązków prawnych nałożonych na Politechnikę Wrocławską. Jesteśmy uczelnią publiczną i działamy na zasadach określonych w oparciu o przepisy ustawy z dnia 11 września 2019 r. Prawo zamówień publicznych (dalej uPzp) i w związku z art. 44 ust. 4 ustawy o finansach publicznych. Realizacja takich obowiązków wymaga zbierania określonych informacji (w tym czasami danych osobowych) a także (i w określonych przypadkach) ujawniania takich informacji (m.in. zgodnie z art. 18 oraz art. 74 ust. 1 ustawy Pzp). Zakres tych danych może w szczególności obejmować co do zasady dane zwykłe takiej jak imię, nazwisko, dane kontaktowe, adres. Zakres danych udostępnianych przez pracodawców może być (w uzasadnionych przypadkach, zależnie od specyfiki przedmiotu zamówienia) szerszy i obejmować dane o zatrudnieniu czy zakresie obowiązków jak np. okres i forma zatrudnienia u Wykonawcy lub podmiotów współpracujących z Wykonawcą, niekaralność itp.</w:t>
      </w:r>
    </w:p>
    <w:p w14:paraId="517A8F64" w14:textId="36065F57" w:rsidR="00C96354" w:rsidRPr="00F055EF" w:rsidRDefault="00C96354" w:rsidP="00E21564">
      <w:pPr>
        <w:pStyle w:val="Akapitzlist"/>
        <w:numPr>
          <w:ilvl w:val="0"/>
          <w:numId w:val="31"/>
        </w:numPr>
        <w:spacing w:after="0" w:line="257" w:lineRule="auto"/>
        <w:ind w:left="284" w:hanging="284"/>
        <w:contextualSpacing w:val="0"/>
        <w:rPr>
          <w:rFonts w:asciiTheme="minorHAnsi" w:hAnsiTheme="minorHAnsi" w:cstheme="minorHAnsi"/>
          <w:sz w:val="20"/>
          <w:szCs w:val="20"/>
        </w:rPr>
      </w:pPr>
      <w:r w:rsidRPr="00F055EF">
        <w:rPr>
          <w:rFonts w:asciiTheme="minorHAnsi" w:hAnsiTheme="minorHAnsi" w:cstheme="minorHAnsi"/>
          <w:sz w:val="20"/>
          <w:szCs w:val="20"/>
        </w:rPr>
        <w:t xml:space="preserve">Odbiorcami Pana/Pani danych będą osoby lub podmioty, którym udostępniona zostanie dokumentacja postępowania w oparciu właśnie o powyższe przepisy. Także inne podmioty mogą zostać Odbiorcami – to np. takie podmioty, którym na podstawie odrębnych przepisów przysługuje prawo kontroli. Pana/Pani dane mogą też zostać </w:t>
      </w:r>
      <w:r w:rsidRPr="00F055EF">
        <w:rPr>
          <w:rFonts w:asciiTheme="minorHAnsi" w:hAnsiTheme="minorHAnsi" w:cstheme="minorHAnsi"/>
          <w:sz w:val="20"/>
          <w:szCs w:val="20"/>
        </w:rPr>
        <w:lastRenderedPageBreak/>
        <w:t xml:space="preserve">udostępnione w oparciu o odpowiednie przepisy dotyczące dostępu do informacji publicznej. </w:t>
      </w:r>
      <w:r w:rsidR="00D66863">
        <w:rPr>
          <w:rFonts w:asciiTheme="minorHAnsi" w:hAnsiTheme="minorHAnsi" w:cstheme="minorHAnsi"/>
          <w:sz w:val="20"/>
          <w:szCs w:val="20"/>
        </w:rPr>
        <w:br/>
      </w:r>
      <w:r w:rsidRPr="00F055EF">
        <w:rPr>
          <w:rFonts w:asciiTheme="minorHAnsi" w:hAnsiTheme="minorHAnsi" w:cstheme="minorHAnsi"/>
          <w:sz w:val="20"/>
          <w:szCs w:val="20"/>
        </w:rPr>
        <w:t>Jeszcze innym Odbiorcą Pani/Pana danych będzie dostawca usługi elektronicznej platformy zakupowej wybrany przez Zamawiającego.</w:t>
      </w:r>
    </w:p>
    <w:p w14:paraId="66018343" w14:textId="77777777" w:rsidR="00E013B2" w:rsidRPr="00E013B2"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Zgodnie z art. 78 ust. 1 Pzp., Pani/Pana dane osobowe będą przetwarzane przez okres 4 lat od dnia zakończenia postępowania o udzielenie zamówienia, a jeżeli czas trwania umowy przekracza 4 lata to okres przechowywania obejmie też cały czas trwania umowy. Będziemy przetwarzać dane przez okres przedawnienia roszczeń mogących wynikać z przeprowadzonego postępowania i zawartej umowy. Ewentualnie okres dalszego przechowywania danych wynikać może z ustawy z dnia 14 lipca 1983 r. o narodowym zasobie archiwalnym i archiwach, na której podstawie taki okres wyznaczy szczegółowo „Jednolity Rzeczowy Wykaz Akt Politechniki Wrocławskiej”. Dodatkowo dokumentacja postępowania o zamówienie publiczne finansowanego ze środków pochodzących z funduszy Unii Europejskiej (UE) przechowywana będzie przez odpowiedni okres wynikający z naszych umów o dofinansowanie projektów finansowanych ze środków pochodzących z UE.</w:t>
      </w:r>
    </w:p>
    <w:p w14:paraId="63159A1F" w14:textId="77777777" w:rsidR="00E013B2" w:rsidRPr="00E013B2"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 xml:space="preserve">Administrator będzie przetwarzać dane osobowe w zakresie procedury postępowania mającej na celu wyłonienie Wykonawcy i zawarcie umowy, na mocy której udzieli mu zamówienia publicznego. Oznacza to, że danymi przetwarzanymi w procedurze udzielania zamówienia będą wszelkie dane osobowe znajdujące się w ofertach i innych dokumentach złożonych przez Wykonawcę. Dotyczy to danych osób fizycznych - takich jak: dane osobowe samych wykonawców składających ofertę, w tym konsorcjantów, dane podwykonawców, osób trzecich udostępniających swój potencjał, dane ich pełnomocników a także pracowników itp. Wystarczające dla Zamawiającego będzie wskazanie ściśle takich danych, których Zamawiający wyraźnie zażąda oraz takich, które wprost potwierdzają spełnienie wymagań stawianych przed Wykonawcą. W odniesieniu do Pani/Pana osoby nie będą wydawane jakiekolwiek decyzje bazujące na zautomatyzowanym przetwarzaniu Pani/Pana danych osobowych. Zamawiający nie użyje tych danych do tworzenia dotyczących Pani/Pana profili ale może być zobowiązany do ujawnienia i upublicznienia takich danych w przypadkach określonych prawem. </w:t>
      </w:r>
    </w:p>
    <w:p w14:paraId="4EC68FF8" w14:textId="77777777" w:rsidR="00E013B2" w:rsidRPr="00E013B2"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W związku z powyższym przysługują Panu/Pani pewne uprawnienia określone w RODO. W szczególności jest to prawo żądania od Zamawiającego:</w:t>
      </w:r>
    </w:p>
    <w:p w14:paraId="328E0ED6" w14:textId="77777777" w:rsidR="00E013B2" w:rsidRPr="00E013B2" w:rsidRDefault="00E013B2" w:rsidP="004C4EC8">
      <w:pPr>
        <w:numPr>
          <w:ilvl w:val="2"/>
          <w:numId w:val="32"/>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potwierdzenia, czy przetwarzane są przez Zamawiającego dane osobowe Pana/Pani dotyczące a w razie potwierdzenie powyższego także dostępu do treści tych danych osobowych (na podstawie art. 15 RODO). Zamawiający może wymagać w takim przypadku wskazania dodatkowych informacji mających na celu sprecyzowanie żądania, w szczególności podania nazwy lub daty postępowania o udzielenie zamówienia publicznego, którego żądanie dotyczy;</w:t>
      </w:r>
    </w:p>
    <w:p w14:paraId="0EDBF73F" w14:textId="77777777" w:rsidR="00E013B2" w:rsidRPr="00E013B2" w:rsidRDefault="00E013B2" w:rsidP="004C4EC8">
      <w:pPr>
        <w:numPr>
          <w:ilvl w:val="2"/>
          <w:numId w:val="32"/>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sprostowania Pani/Pana danych osobowych (na podstawie art. 16 RODO). Zastrzegamy jednakże, że korzystanie z prawa do sprostowania nie będzie mogło skutkować zmianą wyniku postępowania o udzielenie zamówienia publicznego ani zmianą postanowień umowy w zakresie niezgodnym z ustawą Pzp oraz nie może naruszać integralności protokołu oraz jego załączników;</w:t>
      </w:r>
    </w:p>
    <w:p w14:paraId="27A8D4A6" w14:textId="77777777" w:rsidR="00E013B2" w:rsidRPr="00E013B2" w:rsidRDefault="00E013B2" w:rsidP="004C4EC8">
      <w:pPr>
        <w:numPr>
          <w:ilvl w:val="2"/>
          <w:numId w:val="32"/>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ograniczenia przetwarzania danych osobowych w przypadkach, o których mowa w art. 18 ust. 1 RODO i z włączeniami o których mowa w art.18. ust. 2 RODO. Wynika to z tego, że ograniczenie przetwarzania danych nie powinno powodować np. naruszenia integralności dokumentacji ani uniemożliwiać działań podejmowanych w celu zapewnienia korzystania ze środków ochrony prawnej lub w celu ochrony praw innej osoby fizycznej lub prawnej, lub z uwagi na ważne względy interesu publicznego Unii Europejskiej lub państwa członkowskiego. Wystąpienie z żądaniem, o którym mowa w art. 18 RODO, nie ograniczy przetwarzania danych osobowych do czasu zakończenia postępowania o udzielenie zamówienia publicznego;</w:t>
      </w:r>
    </w:p>
    <w:p w14:paraId="12F2B6F4" w14:textId="77777777" w:rsidR="00E013B2" w:rsidRPr="00E013B2" w:rsidRDefault="00E013B2" w:rsidP="00E013B2">
      <w:pPr>
        <w:ind w:left="284"/>
        <w:contextualSpacing/>
        <w:jc w:val="both"/>
        <w:rPr>
          <w:rFonts w:asciiTheme="minorHAnsi" w:hAnsiTheme="minorHAnsi" w:cstheme="minorHAnsi"/>
          <w:sz w:val="20"/>
          <w:szCs w:val="20"/>
        </w:rPr>
      </w:pPr>
      <w:r w:rsidRPr="00E013B2">
        <w:rPr>
          <w:rFonts w:asciiTheme="minorHAnsi" w:hAnsiTheme="minorHAnsi" w:cstheme="minorHAnsi"/>
          <w:sz w:val="20"/>
          <w:szCs w:val="20"/>
        </w:rPr>
        <w:t xml:space="preserve">Co do zasady nie przysługuje Panu/Pani prawo żądania usunięcia danych osobowych (tzw. „prawo do bycia zapomnianym”). Nie przysługuje też prawo żądania przeniesienia danych osobowych ani też sprzeciw  wobec przetwarzania danych osobowych gdyż podstawą prawną przetwarzania Pani/Pana danych osobowych jest art. 6 ust. 1 lit. c RODO. </w:t>
      </w:r>
    </w:p>
    <w:p w14:paraId="04616F88" w14:textId="77777777" w:rsidR="00E013B2" w:rsidRPr="00E013B2" w:rsidRDefault="00E013B2" w:rsidP="004C4EC8">
      <w:pPr>
        <w:numPr>
          <w:ilvl w:val="0"/>
          <w:numId w:val="31"/>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W każdym przypadku gdy uzna Pan/Pani, że działania Zamawiającego naruszają RODO może wnieść Pan/Pani skargę do organu nadzorczego właściwego dla Pana/Pani miejsca pobytu - w Polsce jest to Prezes Urzędu Ochrony Danych Osobowych.</w:t>
      </w:r>
    </w:p>
    <w:p w14:paraId="2900736C" w14:textId="77777777" w:rsidR="00E013B2" w:rsidRPr="00E013B2" w:rsidRDefault="00E013B2" w:rsidP="004C4EC8">
      <w:pPr>
        <w:numPr>
          <w:ilvl w:val="0"/>
          <w:numId w:val="31"/>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Zamawiający (Politechnika Wrocławska) może otrzymać dane osobowe nie bezpośrednio od Pani/Pana ale też z innego źródła – w szczególności od Wykonawcy, który może być waszym pracodawcą lub pozostawać z wami w innej relacji uzasadniającej posługiwanie się waszymi danymi (np. umowa cywilnoprawna, umowa konsorcjum, kontrakt menedżerki i inne). Zamawiający wymaga aby przed udostępnieniem mu Pani/Pana danych osobowych Wykonawca zapoznał Panią/Pana z niniejszymi informacjami.</w:t>
      </w:r>
    </w:p>
    <w:p w14:paraId="1158C6DC" w14:textId="057DB593" w:rsidR="00E013B2" w:rsidRPr="002B3478" w:rsidRDefault="00E013B2" w:rsidP="004C4EC8">
      <w:pPr>
        <w:numPr>
          <w:ilvl w:val="0"/>
          <w:numId w:val="31"/>
        </w:numPr>
        <w:spacing w:after="120"/>
        <w:ind w:left="284" w:hanging="284"/>
        <w:jc w:val="both"/>
        <w:rPr>
          <w:rFonts w:asciiTheme="minorHAnsi" w:eastAsia="Calibri" w:hAnsiTheme="minorHAnsi" w:cstheme="minorHAnsi"/>
          <w:sz w:val="20"/>
          <w:szCs w:val="20"/>
          <w:lang w:eastAsia="en-US"/>
        </w:rPr>
      </w:pPr>
      <w:r w:rsidRPr="00E013B2">
        <w:rPr>
          <w:rFonts w:asciiTheme="minorHAnsi" w:hAnsiTheme="minorHAnsi" w:cstheme="minorHAnsi"/>
          <w:sz w:val="20"/>
          <w:szCs w:val="20"/>
        </w:rPr>
        <w:t>Obowiązek podania danych osobowych dotyczących Pani/Pana jest wymogiem ustawowym określonym w przepisach uPzp, związanym z udziałem w postępowaniu o udzielenie zamówienia publicznego. Tam również opisano konsekwencje niepodania określonych danych – np. danych osobowych ludzi, którymi Wykonawca zamierza się posłużyć wykonując zamówienie publiczne.</w:t>
      </w:r>
    </w:p>
    <w:p w14:paraId="42AB6E51" w14:textId="6DCCBA4B" w:rsidR="002B3478" w:rsidRPr="00E013B2" w:rsidRDefault="002B3478" w:rsidP="002B3478">
      <w:pPr>
        <w:spacing w:after="120"/>
        <w:ind w:left="284"/>
        <w:jc w:val="both"/>
        <w:rPr>
          <w:rFonts w:asciiTheme="minorHAnsi" w:eastAsia="Calibri" w:hAnsiTheme="minorHAnsi" w:cstheme="minorHAnsi"/>
          <w:sz w:val="20"/>
          <w:szCs w:val="20"/>
          <w:lang w:eastAsia="en-US"/>
        </w:rPr>
      </w:pPr>
      <w:r w:rsidRPr="007E2657">
        <w:rPr>
          <w:rFonts w:asciiTheme="minorHAnsi" w:hAnsiTheme="minorHAnsi" w:cstheme="minorHAnsi"/>
          <w:sz w:val="20"/>
          <w:szCs w:val="20"/>
        </w:rPr>
        <w:t xml:space="preserve">Informujemy, iż na Politechnice Wrocławskiej obowiązuje Regulamin zgłaszania przypadków nieprawidłowości oraz ochrony osób dokonujących zgłoszeń (sygnalistów). Można się z nim zapoznać pod poniższym linkiem: </w:t>
      </w:r>
      <w:hyperlink r:id="rId14" w:history="1">
        <w:r w:rsidRPr="007E2657">
          <w:rPr>
            <w:rStyle w:val="Hipercze"/>
            <w:rFonts w:asciiTheme="minorHAnsi" w:hAnsiTheme="minorHAnsi" w:cstheme="minorHAnsi"/>
            <w:sz w:val="20"/>
            <w:szCs w:val="20"/>
          </w:rPr>
          <w:t>https://pwr.edu.pl/uczelnia/informacje-ogolne/wladze/pelnomocnicy-rektora/pelnomocnik-ds-przeciwdzialania-korupcji</w:t>
        </w:r>
      </w:hyperlink>
    </w:p>
    <w:p w14:paraId="48AFE5C9" w14:textId="0B25FAC2" w:rsidR="00D17A4D" w:rsidRPr="00754DD0" w:rsidRDefault="00D17A4D" w:rsidP="00C9635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1"/>
          <w:szCs w:val="21"/>
        </w:rPr>
      </w:pPr>
      <w:r w:rsidRPr="00754DD0">
        <w:rPr>
          <w:rFonts w:asciiTheme="minorHAnsi" w:hAnsiTheme="minorHAnsi" w:cstheme="minorHAnsi"/>
          <w:sz w:val="21"/>
          <w:szCs w:val="21"/>
        </w:rPr>
        <w:lastRenderedPageBreak/>
        <w:t>O</w:t>
      </w:r>
      <w:r w:rsidR="007B05BB" w:rsidRPr="00754DD0">
        <w:rPr>
          <w:rFonts w:asciiTheme="minorHAnsi" w:hAnsiTheme="minorHAnsi" w:cstheme="minorHAnsi"/>
          <w:sz w:val="21"/>
          <w:szCs w:val="21"/>
        </w:rPr>
        <w:t>pis przedmiotu zamówienia</w:t>
      </w:r>
      <w:bookmarkEnd w:id="6"/>
      <w:bookmarkEnd w:id="7"/>
      <w:bookmarkEnd w:id="8"/>
    </w:p>
    <w:p w14:paraId="1B91070A" w14:textId="72954B2A" w:rsidR="00800021" w:rsidRPr="00800021" w:rsidRDefault="00C97016" w:rsidP="00800021">
      <w:pPr>
        <w:pStyle w:val="Akapitzlist"/>
        <w:numPr>
          <w:ilvl w:val="0"/>
          <w:numId w:val="34"/>
        </w:numPr>
        <w:spacing w:before="60" w:after="0" w:line="264" w:lineRule="auto"/>
        <w:ind w:left="284" w:right="-284" w:hanging="284"/>
        <w:contextualSpacing w:val="0"/>
        <w:rPr>
          <w:rFonts w:asciiTheme="minorHAnsi" w:hAnsiTheme="minorHAnsi" w:cstheme="minorHAnsi"/>
          <w:b/>
          <w:bCs/>
          <w:iCs/>
          <w:sz w:val="20"/>
          <w:szCs w:val="20"/>
          <w:u w:val="single"/>
        </w:rPr>
      </w:pPr>
      <w:bookmarkStart w:id="9" w:name="_Toc321297757"/>
      <w:bookmarkStart w:id="10" w:name="_Toc360626579"/>
      <w:r w:rsidRPr="00800021">
        <w:rPr>
          <w:rFonts w:asciiTheme="minorHAnsi" w:hAnsiTheme="minorHAnsi" w:cstheme="minorHAnsi"/>
          <w:sz w:val="20"/>
          <w:szCs w:val="20"/>
        </w:rPr>
        <w:t>Przedmiot</w:t>
      </w:r>
      <w:r w:rsidR="00AD1F8C" w:rsidRPr="00800021">
        <w:rPr>
          <w:rFonts w:asciiTheme="minorHAnsi" w:hAnsiTheme="minorHAnsi" w:cstheme="minorHAnsi"/>
          <w:sz w:val="20"/>
          <w:szCs w:val="20"/>
        </w:rPr>
        <w:t>em</w:t>
      </w:r>
      <w:r w:rsidRPr="00800021">
        <w:rPr>
          <w:rFonts w:asciiTheme="minorHAnsi" w:hAnsiTheme="minorHAnsi" w:cstheme="minorHAnsi"/>
          <w:sz w:val="20"/>
          <w:szCs w:val="20"/>
        </w:rPr>
        <w:t xml:space="preserve"> zamówienia</w:t>
      </w:r>
      <w:bookmarkStart w:id="11" w:name="_Hlk144382812"/>
      <w:r w:rsidR="001364B3" w:rsidRPr="00800021">
        <w:rPr>
          <w:rFonts w:asciiTheme="minorHAnsi" w:hAnsiTheme="minorHAnsi" w:cstheme="minorHAnsi"/>
          <w:sz w:val="20"/>
          <w:szCs w:val="20"/>
        </w:rPr>
        <w:t xml:space="preserve"> jest </w:t>
      </w:r>
      <w:bookmarkEnd w:id="11"/>
      <w:r w:rsidR="00F304E8" w:rsidRPr="00800021">
        <w:rPr>
          <w:rFonts w:asciiTheme="minorHAnsi" w:hAnsiTheme="minorHAnsi" w:cstheme="minorHAnsi"/>
          <w:iCs/>
          <w:sz w:val="20"/>
          <w:szCs w:val="20"/>
        </w:rPr>
        <w:t xml:space="preserve">robota budowlana </w:t>
      </w:r>
      <w:r w:rsidR="005534AD">
        <w:rPr>
          <w:rFonts w:asciiTheme="minorHAnsi" w:hAnsiTheme="minorHAnsi" w:cstheme="minorHAnsi"/>
          <w:iCs/>
          <w:sz w:val="20"/>
          <w:szCs w:val="20"/>
        </w:rPr>
        <w:t>pn.</w:t>
      </w:r>
      <w:r w:rsidR="008A1F06" w:rsidRPr="00800021">
        <w:rPr>
          <w:rFonts w:asciiTheme="minorHAnsi" w:hAnsiTheme="minorHAnsi" w:cstheme="minorHAnsi"/>
          <w:iCs/>
          <w:sz w:val="20"/>
          <w:szCs w:val="20"/>
        </w:rPr>
        <w:t xml:space="preserve"> </w:t>
      </w:r>
      <w:r w:rsidR="00800021" w:rsidRPr="00800021">
        <w:rPr>
          <w:rFonts w:asciiTheme="minorHAnsi" w:hAnsiTheme="minorHAnsi" w:cstheme="minorHAnsi"/>
          <w:iCs/>
          <w:sz w:val="20"/>
          <w:szCs w:val="20"/>
        </w:rPr>
        <w:t>Przebudowa schodów zewnętrznych wejściowych do budynku Domu Studenckiego T-15 przy ul. Wittiga 6 we Wrocławiu oraz przebudowa schodów zewnętrznych wejściowych do budynku Domu Studenckiego T-22 przy ul. Wróblewskiego 25 we Wrocławiu</w:t>
      </w:r>
      <w:r w:rsidR="00800021" w:rsidRPr="00800021">
        <w:rPr>
          <w:rFonts w:asciiTheme="minorHAnsi" w:hAnsiTheme="minorHAnsi" w:cstheme="minorHAnsi"/>
          <w:b/>
          <w:bCs/>
          <w:iCs/>
          <w:sz w:val="20"/>
          <w:szCs w:val="20"/>
        </w:rPr>
        <w:t>.</w:t>
      </w:r>
    </w:p>
    <w:p w14:paraId="5D9142DF" w14:textId="54A77C3C" w:rsidR="00D91C92" w:rsidRPr="001B1DE0" w:rsidRDefault="00AF09EB" w:rsidP="00800021">
      <w:pPr>
        <w:pStyle w:val="Akapitzlist"/>
        <w:numPr>
          <w:ilvl w:val="0"/>
          <w:numId w:val="3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Roboty budowlane oznaczają pełen zakres robót budowlano-montażowych, robót rozbiórkowych, robót demontażowych i montażowych, usług budowlanych </w:t>
      </w:r>
      <w:r w:rsidR="004D6D6B">
        <w:rPr>
          <w:rFonts w:asciiTheme="minorHAnsi" w:hAnsiTheme="minorHAnsi" w:cstheme="minorHAnsi"/>
          <w:sz w:val="20"/>
          <w:szCs w:val="20"/>
        </w:rPr>
        <w:t xml:space="preserve">w zakresie </w:t>
      </w:r>
      <w:r w:rsidRPr="001B1DE0">
        <w:rPr>
          <w:rFonts w:asciiTheme="minorHAnsi" w:hAnsiTheme="minorHAnsi" w:cstheme="minorHAnsi"/>
          <w:sz w:val="20"/>
          <w:szCs w:val="20"/>
        </w:rPr>
        <w:t xml:space="preserve">opisanym </w:t>
      </w:r>
      <w:r w:rsidR="00D91C92" w:rsidRPr="001B1DE0">
        <w:rPr>
          <w:rFonts w:asciiTheme="minorHAnsi" w:hAnsiTheme="minorHAnsi" w:cstheme="minorHAnsi"/>
          <w:sz w:val="20"/>
          <w:szCs w:val="20"/>
        </w:rPr>
        <w:t>w dokumentacji projektowej</w:t>
      </w:r>
      <w:r w:rsidR="004D6D6B">
        <w:rPr>
          <w:rFonts w:asciiTheme="minorHAnsi" w:hAnsiTheme="minorHAnsi" w:cstheme="minorHAnsi"/>
          <w:sz w:val="20"/>
          <w:szCs w:val="20"/>
        </w:rPr>
        <w:t>.</w:t>
      </w:r>
      <w:r w:rsidR="00D91C92" w:rsidRPr="001B1DE0">
        <w:rPr>
          <w:rFonts w:asciiTheme="minorHAnsi" w:hAnsiTheme="minorHAnsi" w:cstheme="minorHAnsi"/>
          <w:sz w:val="20"/>
          <w:szCs w:val="20"/>
        </w:rPr>
        <w:t xml:space="preserve"> Wykonawca zobowiązuje się wykonać roboty jw. i przekazać je Zamawiającemu zgodnie z umową, zgodnie z wymogami ustawy Prawo budowlane oraz zgodnie z innymi obowiązującymi przepisami i normami, jak również zgodnie z wiedzą techniczną, zasadami sztuki budowlanej i przepisami BHP.</w:t>
      </w:r>
    </w:p>
    <w:p w14:paraId="32EE6628" w14:textId="7EBA9C14" w:rsidR="001C1998" w:rsidRPr="001B1DE0" w:rsidRDefault="001C1998" w:rsidP="00800021">
      <w:pPr>
        <w:pStyle w:val="Akapitzlist"/>
        <w:numPr>
          <w:ilvl w:val="0"/>
          <w:numId w:val="3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Opis przedmiotu zamówienia znajduje się w </w:t>
      </w:r>
      <w:r w:rsidRPr="001B1DE0">
        <w:rPr>
          <w:rFonts w:asciiTheme="minorHAnsi" w:hAnsiTheme="minorHAnsi" w:cstheme="minorHAnsi"/>
          <w:b/>
          <w:bCs/>
          <w:sz w:val="20"/>
          <w:szCs w:val="20"/>
        </w:rPr>
        <w:t xml:space="preserve">Załączniku nr 3 do SWZ – </w:t>
      </w:r>
      <w:r w:rsidR="006C59B1">
        <w:rPr>
          <w:rFonts w:asciiTheme="minorHAnsi" w:hAnsiTheme="minorHAnsi" w:cstheme="minorHAnsi"/>
          <w:b/>
          <w:bCs/>
          <w:sz w:val="20"/>
          <w:szCs w:val="20"/>
        </w:rPr>
        <w:t>Dokumentacja projektowa</w:t>
      </w:r>
      <w:r w:rsidRPr="001B1DE0">
        <w:rPr>
          <w:rFonts w:asciiTheme="minorHAnsi" w:hAnsiTheme="minorHAnsi" w:cstheme="minorHAnsi"/>
          <w:b/>
          <w:bCs/>
          <w:sz w:val="20"/>
          <w:szCs w:val="20"/>
        </w:rPr>
        <w:t xml:space="preserve"> </w:t>
      </w:r>
      <w:r w:rsidRPr="001B1DE0">
        <w:rPr>
          <w:rFonts w:asciiTheme="minorHAnsi" w:hAnsiTheme="minorHAnsi" w:cstheme="minorHAnsi"/>
          <w:sz w:val="20"/>
          <w:szCs w:val="20"/>
        </w:rPr>
        <w:t xml:space="preserve">Szczegółowy zakres obowiązków wykonania przedmiotu zamówienia znajduje się w </w:t>
      </w:r>
      <w:r w:rsidRPr="001B1DE0">
        <w:rPr>
          <w:rFonts w:asciiTheme="minorHAnsi" w:hAnsiTheme="minorHAnsi" w:cstheme="minorHAnsi"/>
          <w:b/>
          <w:sz w:val="20"/>
          <w:szCs w:val="20"/>
        </w:rPr>
        <w:t xml:space="preserve">Załącznik nr 2 do SWZ </w:t>
      </w:r>
      <w:r w:rsidRPr="001B1DE0">
        <w:rPr>
          <w:rFonts w:asciiTheme="minorHAnsi" w:hAnsiTheme="minorHAnsi" w:cstheme="minorHAnsi"/>
          <w:bCs/>
          <w:sz w:val="20"/>
          <w:szCs w:val="20"/>
        </w:rPr>
        <w:t>stanowiącym</w:t>
      </w:r>
      <w:r w:rsidRPr="001B1DE0">
        <w:rPr>
          <w:rFonts w:asciiTheme="minorHAnsi" w:eastAsia="Times New Roman" w:hAnsiTheme="minorHAnsi" w:cstheme="minorHAnsi"/>
          <w:sz w:val="20"/>
          <w:szCs w:val="20"/>
          <w:lang w:eastAsia="pl-PL"/>
        </w:rPr>
        <w:t xml:space="preserve"> </w:t>
      </w:r>
      <w:r w:rsidRPr="001B1DE0">
        <w:rPr>
          <w:rFonts w:asciiTheme="minorHAnsi" w:hAnsiTheme="minorHAnsi" w:cstheme="minorHAnsi"/>
          <w:b/>
          <w:sz w:val="20"/>
          <w:szCs w:val="20"/>
        </w:rPr>
        <w:t>w</w:t>
      </w:r>
      <w:r w:rsidR="00360B9B" w:rsidRPr="001B1DE0">
        <w:rPr>
          <w:rFonts w:asciiTheme="minorHAnsi" w:hAnsiTheme="minorHAnsi" w:cstheme="minorHAnsi"/>
          <w:b/>
          <w:sz w:val="20"/>
          <w:szCs w:val="20"/>
        </w:rPr>
        <w:t>z</w:t>
      </w:r>
      <w:r w:rsidRPr="001B1DE0">
        <w:rPr>
          <w:rFonts w:asciiTheme="minorHAnsi" w:hAnsiTheme="minorHAnsi" w:cstheme="minorHAnsi"/>
          <w:b/>
          <w:sz w:val="20"/>
          <w:szCs w:val="20"/>
        </w:rPr>
        <w:t xml:space="preserve">ór umowy.  </w:t>
      </w:r>
    </w:p>
    <w:p w14:paraId="3536B68F" w14:textId="77777777" w:rsidR="00AF09EB" w:rsidRPr="001B1DE0" w:rsidRDefault="00AF09EB" w:rsidP="00142737">
      <w:pPr>
        <w:pStyle w:val="Akapitzlist"/>
        <w:numPr>
          <w:ilvl w:val="0"/>
          <w:numId w:val="34"/>
        </w:numPr>
        <w:autoSpaceDE w:val="0"/>
        <w:autoSpaceDN w:val="0"/>
        <w:adjustRightInd w:val="0"/>
        <w:spacing w:before="120" w:after="0" w:line="264" w:lineRule="auto"/>
        <w:ind w:left="284" w:hanging="284"/>
        <w:contextualSpacing w:val="0"/>
        <w:jc w:val="both"/>
        <w:rPr>
          <w:rFonts w:asciiTheme="minorHAnsi" w:hAnsiTheme="minorHAnsi" w:cstheme="minorHAnsi"/>
          <w:sz w:val="20"/>
          <w:szCs w:val="20"/>
        </w:rPr>
      </w:pPr>
      <w:r w:rsidRPr="003F2A98">
        <w:rPr>
          <w:rFonts w:asciiTheme="minorHAnsi" w:hAnsiTheme="minorHAnsi" w:cstheme="minorHAnsi"/>
          <w:sz w:val="20"/>
          <w:szCs w:val="20"/>
        </w:rPr>
        <w:t>Klasyfikacja zamówienia</w:t>
      </w:r>
      <w:r w:rsidRPr="001B1DE0">
        <w:rPr>
          <w:rFonts w:asciiTheme="minorHAnsi" w:hAnsiTheme="minorHAnsi" w:cstheme="minorHAnsi"/>
          <w:sz w:val="20"/>
          <w:szCs w:val="20"/>
        </w:rPr>
        <w:t xml:space="preserve"> wg Wspólnego Słownika Zamówień (CPV): </w:t>
      </w:r>
    </w:p>
    <w:p w14:paraId="7A7677CE" w14:textId="0391876B" w:rsidR="00EF2757" w:rsidRDefault="00430D10" w:rsidP="00D66863">
      <w:pPr>
        <w:tabs>
          <w:tab w:val="left" w:pos="4503"/>
        </w:tabs>
        <w:spacing w:line="276" w:lineRule="auto"/>
        <w:ind w:left="284"/>
        <w:rPr>
          <w:rFonts w:asciiTheme="minorHAnsi" w:hAnsiTheme="minorHAnsi" w:cstheme="minorHAnsi"/>
          <w:sz w:val="20"/>
          <w:szCs w:val="20"/>
          <w:lang w:val="pl"/>
        </w:rPr>
      </w:pPr>
      <w:hyperlink r:id="rId15">
        <w:r w:rsidR="00EF2757" w:rsidRPr="00E7300F">
          <w:rPr>
            <w:rStyle w:val="Hipercze"/>
            <w:rFonts w:asciiTheme="minorHAnsi" w:hAnsiTheme="minorHAnsi" w:cstheme="minorHAnsi"/>
            <w:color w:val="auto"/>
            <w:sz w:val="20"/>
            <w:szCs w:val="20"/>
            <w:u w:val="none"/>
            <w:lang w:val="pl"/>
          </w:rPr>
          <w:t>4500000</w:t>
        </w:r>
        <w:r w:rsidR="00E7300F" w:rsidRPr="00E7300F">
          <w:rPr>
            <w:rStyle w:val="Hipercze"/>
            <w:rFonts w:asciiTheme="minorHAnsi" w:hAnsiTheme="minorHAnsi" w:cstheme="minorHAnsi"/>
            <w:color w:val="auto"/>
            <w:sz w:val="20"/>
            <w:szCs w:val="20"/>
            <w:u w:val="none"/>
            <w:lang w:val="pl"/>
          </w:rPr>
          <w:t>0</w:t>
        </w:r>
        <w:r w:rsidR="00EF2757" w:rsidRPr="00E7300F">
          <w:rPr>
            <w:rStyle w:val="Hipercze"/>
            <w:rFonts w:asciiTheme="minorHAnsi" w:hAnsiTheme="minorHAnsi" w:cstheme="minorHAnsi"/>
            <w:color w:val="auto"/>
            <w:sz w:val="20"/>
            <w:szCs w:val="20"/>
            <w:u w:val="none"/>
            <w:lang w:val="pl"/>
          </w:rPr>
          <w:t>-7</w:t>
        </w:r>
      </w:hyperlink>
      <w:r w:rsidR="00EF2757" w:rsidRPr="00E7300F">
        <w:rPr>
          <w:rStyle w:val="Hipercze"/>
          <w:rFonts w:asciiTheme="minorHAnsi" w:hAnsiTheme="minorHAnsi" w:cstheme="minorHAnsi"/>
          <w:color w:val="auto"/>
          <w:sz w:val="20"/>
          <w:szCs w:val="20"/>
          <w:u w:val="none"/>
          <w:lang w:val="pl"/>
        </w:rPr>
        <w:t xml:space="preserve"> </w:t>
      </w:r>
      <w:r w:rsidR="00EF2757">
        <w:rPr>
          <w:rStyle w:val="Hipercze"/>
          <w:rFonts w:asciiTheme="minorHAnsi" w:hAnsiTheme="minorHAnsi" w:cstheme="minorHAnsi"/>
          <w:sz w:val="20"/>
          <w:szCs w:val="20"/>
          <w:u w:val="none"/>
          <w:lang w:val="pl"/>
        </w:rPr>
        <w:t xml:space="preserve"> </w:t>
      </w:r>
      <w:r w:rsidR="00EF2757">
        <w:rPr>
          <w:rFonts w:asciiTheme="minorHAnsi" w:hAnsiTheme="minorHAnsi" w:cstheme="minorHAnsi"/>
          <w:sz w:val="20"/>
          <w:szCs w:val="20"/>
          <w:lang w:val="pl"/>
        </w:rPr>
        <w:t>Roboty budowlane</w:t>
      </w:r>
    </w:p>
    <w:p w14:paraId="3785CDCB" w14:textId="1CE2E4E3" w:rsidR="004F04AB" w:rsidRPr="00A23172" w:rsidRDefault="00430D10" w:rsidP="004F04AB">
      <w:pPr>
        <w:tabs>
          <w:tab w:val="left" w:pos="4503"/>
        </w:tabs>
        <w:spacing w:line="276" w:lineRule="auto"/>
        <w:ind w:left="284"/>
        <w:rPr>
          <w:rFonts w:asciiTheme="minorHAnsi" w:hAnsiTheme="minorHAnsi" w:cstheme="minorHAnsi"/>
          <w:sz w:val="20"/>
          <w:szCs w:val="20"/>
          <w:lang w:val="pl"/>
        </w:rPr>
      </w:pPr>
      <w:hyperlink r:id="rId16" w:history="1">
        <w:r w:rsidR="004F04AB" w:rsidRPr="004F04AB">
          <w:rPr>
            <w:rStyle w:val="Hipercze"/>
            <w:rFonts w:asciiTheme="minorHAnsi" w:hAnsiTheme="minorHAnsi" w:cstheme="minorHAnsi"/>
            <w:color w:val="auto"/>
            <w:sz w:val="20"/>
            <w:szCs w:val="20"/>
            <w:u w:val="none"/>
          </w:rPr>
          <w:t>45111200-0</w:t>
        </w:r>
      </w:hyperlink>
      <w:r w:rsidR="004F04AB" w:rsidRPr="004F04AB">
        <w:rPr>
          <w:rFonts w:asciiTheme="minorHAnsi" w:hAnsiTheme="minorHAnsi" w:cstheme="minorHAnsi"/>
          <w:sz w:val="20"/>
          <w:szCs w:val="20"/>
        </w:rPr>
        <w:t xml:space="preserve"> </w:t>
      </w:r>
      <w:r w:rsidR="00F91E2D">
        <w:rPr>
          <w:rFonts w:asciiTheme="minorHAnsi" w:hAnsiTheme="minorHAnsi" w:cstheme="minorHAnsi"/>
          <w:sz w:val="20"/>
          <w:szCs w:val="20"/>
        </w:rPr>
        <w:t xml:space="preserve"> </w:t>
      </w:r>
      <w:r w:rsidR="004F04AB" w:rsidRPr="004F04AB">
        <w:rPr>
          <w:rFonts w:asciiTheme="minorHAnsi" w:hAnsiTheme="minorHAnsi" w:cstheme="minorHAnsi"/>
          <w:sz w:val="20"/>
          <w:szCs w:val="20"/>
        </w:rPr>
        <w:t>Roboty w zakresie przygotowania terenu pod budowę i roboty ziemne</w:t>
      </w:r>
    </w:p>
    <w:p w14:paraId="0D1F4339" w14:textId="4627F4F7" w:rsidR="00C346EC" w:rsidRPr="00A23172" w:rsidRDefault="00C346EC" w:rsidP="00D66863">
      <w:pPr>
        <w:tabs>
          <w:tab w:val="left" w:pos="4503"/>
        </w:tabs>
        <w:spacing w:line="276" w:lineRule="auto"/>
        <w:ind w:left="284"/>
        <w:rPr>
          <w:rFonts w:asciiTheme="minorHAnsi" w:hAnsiTheme="minorHAnsi" w:cstheme="minorHAnsi"/>
          <w:sz w:val="20"/>
          <w:szCs w:val="20"/>
          <w:lang w:val="pl"/>
        </w:rPr>
      </w:pPr>
      <w:r>
        <w:rPr>
          <w:rFonts w:asciiTheme="minorHAnsi" w:hAnsiTheme="minorHAnsi" w:cstheme="minorHAnsi"/>
          <w:sz w:val="20"/>
          <w:szCs w:val="20"/>
          <w:lang w:val="pl"/>
        </w:rPr>
        <w:t>45111300-1  Roboty rozbiórkowe</w:t>
      </w:r>
    </w:p>
    <w:p w14:paraId="1D2FA19A" w14:textId="4805AACA" w:rsidR="004F04AB" w:rsidRDefault="004F04AB" w:rsidP="00D66863">
      <w:pPr>
        <w:tabs>
          <w:tab w:val="left" w:pos="4503"/>
        </w:tabs>
        <w:spacing w:line="276" w:lineRule="auto"/>
        <w:ind w:left="284"/>
        <w:rPr>
          <w:rFonts w:asciiTheme="minorHAnsi" w:hAnsiTheme="minorHAnsi" w:cstheme="minorHAnsi"/>
          <w:sz w:val="20"/>
          <w:szCs w:val="20"/>
        </w:rPr>
      </w:pPr>
      <w:r w:rsidRPr="004F04AB">
        <w:rPr>
          <w:rFonts w:asciiTheme="minorHAnsi" w:hAnsiTheme="minorHAnsi" w:cstheme="minorHAnsi"/>
          <w:sz w:val="20"/>
          <w:szCs w:val="20"/>
        </w:rPr>
        <w:t>45223000-6  Roboty budowlane w zakresie konstrukcji</w:t>
      </w:r>
    </w:p>
    <w:p w14:paraId="1BDF1760" w14:textId="151C8D07" w:rsidR="004F04AB" w:rsidRPr="004F04AB" w:rsidRDefault="00430D10" w:rsidP="004F04AB">
      <w:pPr>
        <w:tabs>
          <w:tab w:val="left" w:pos="4503"/>
        </w:tabs>
        <w:spacing w:line="276" w:lineRule="auto"/>
        <w:ind w:left="284"/>
        <w:rPr>
          <w:rFonts w:asciiTheme="minorHAnsi" w:hAnsiTheme="minorHAnsi" w:cstheme="minorHAnsi"/>
          <w:sz w:val="20"/>
          <w:szCs w:val="20"/>
        </w:rPr>
      </w:pPr>
      <w:hyperlink r:id="rId17" w:history="1">
        <w:r w:rsidR="004F04AB" w:rsidRPr="004F04AB">
          <w:rPr>
            <w:rStyle w:val="Hipercze"/>
            <w:rFonts w:asciiTheme="minorHAnsi" w:hAnsiTheme="minorHAnsi" w:cstheme="minorHAnsi"/>
            <w:color w:val="auto"/>
            <w:sz w:val="20"/>
            <w:szCs w:val="20"/>
            <w:u w:val="none"/>
          </w:rPr>
          <w:t>45111291-4</w:t>
        </w:r>
      </w:hyperlink>
      <w:r w:rsidR="004F04AB" w:rsidRPr="004F04AB">
        <w:rPr>
          <w:rFonts w:asciiTheme="minorHAnsi" w:hAnsiTheme="minorHAnsi" w:cstheme="minorHAnsi"/>
          <w:sz w:val="20"/>
          <w:szCs w:val="20"/>
        </w:rPr>
        <w:t xml:space="preserve">  Roboty w zakresie zagospodarowania terenu </w:t>
      </w:r>
    </w:p>
    <w:p w14:paraId="15D6DD04" w14:textId="0A4961A4" w:rsidR="008803BB" w:rsidRPr="001B1DE0" w:rsidRDefault="008803BB" w:rsidP="00FA4362">
      <w:pPr>
        <w:pStyle w:val="Akapitzlist"/>
        <w:numPr>
          <w:ilvl w:val="0"/>
          <w:numId w:val="34"/>
        </w:numPr>
        <w:tabs>
          <w:tab w:val="left" w:pos="1134"/>
        </w:tabs>
        <w:spacing w:before="60" w:after="0" w:line="264" w:lineRule="auto"/>
        <w:ind w:left="284" w:hanging="284"/>
        <w:contextualSpacing w:val="0"/>
        <w:rPr>
          <w:rFonts w:asciiTheme="minorHAnsi" w:hAnsiTheme="minorHAnsi" w:cstheme="minorHAnsi"/>
          <w:sz w:val="20"/>
          <w:szCs w:val="20"/>
        </w:rPr>
      </w:pPr>
      <w:r w:rsidRPr="001B1DE0">
        <w:rPr>
          <w:rFonts w:asciiTheme="minorHAnsi" w:hAnsiTheme="minorHAnsi" w:cstheme="minorHAnsi"/>
          <w:sz w:val="20"/>
          <w:szCs w:val="20"/>
        </w:rPr>
        <w:t>Przedstawione parametry przedmiotu zamówienia stanowią minimum techniczne i jakościowe oczekiwane przez Zamawiającego i będą stanowiły podstawę oceny ewentualnych materiałów równoważnych. Materiały przed wbudowaniem będą przedstawione Zamawiającemu do akceptacji.</w:t>
      </w:r>
    </w:p>
    <w:p w14:paraId="6EE9AB35" w14:textId="77777777" w:rsidR="008803BB" w:rsidRPr="001B1DE0" w:rsidRDefault="008803BB" w:rsidP="007B6166">
      <w:pPr>
        <w:autoSpaceDE w:val="0"/>
        <w:autoSpaceDN w:val="0"/>
        <w:adjustRightInd w:val="0"/>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W przypadku przywołania w opisie przedmiotu zamówienia norm, ocen technicznych, specyfikacji technicznych i systemów referencji technicznych, o których mowa w art. 101 ust.1-3 ustawy Pzp, Zamawiający dopuszcza rozwiązania równoważne opisywanym.</w:t>
      </w:r>
    </w:p>
    <w:p w14:paraId="1559F868" w14:textId="44E982AB" w:rsidR="008803BB" w:rsidRDefault="008803BB" w:rsidP="00E013B2">
      <w:pPr>
        <w:pStyle w:val="Tekstpodstawowy"/>
        <w:spacing w:before="60"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Wymagany przez Zamawiającego minimalny okres gwarancji na realizację przedmiotu zamówienia – </w:t>
      </w:r>
      <w:r w:rsidRPr="001B1DE0">
        <w:rPr>
          <w:rFonts w:asciiTheme="minorHAnsi" w:hAnsiTheme="minorHAnsi" w:cstheme="minorHAnsi"/>
          <w:b/>
          <w:sz w:val="20"/>
          <w:szCs w:val="20"/>
        </w:rPr>
        <w:t>min. 5 lat</w:t>
      </w:r>
      <w:r w:rsidRPr="001B1DE0">
        <w:rPr>
          <w:rFonts w:asciiTheme="minorHAnsi" w:hAnsiTheme="minorHAnsi" w:cstheme="minorHAnsi"/>
          <w:sz w:val="20"/>
          <w:szCs w:val="20"/>
        </w:rPr>
        <w:t xml:space="preserve">. Szczegóły dotyczące rękojmi i gwarancji znajdują się w </w:t>
      </w:r>
      <w:r w:rsidR="007A5950" w:rsidRPr="001B1DE0">
        <w:rPr>
          <w:rFonts w:asciiTheme="minorHAnsi" w:hAnsiTheme="minorHAnsi" w:cstheme="minorHAnsi"/>
          <w:sz w:val="20"/>
          <w:szCs w:val="20"/>
        </w:rPr>
        <w:t>§</w:t>
      </w:r>
      <w:r w:rsidRPr="001B1DE0">
        <w:rPr>
          <w:rFonts w:asciiTheme="minorHAnsi" w:hAnsiTheme="minorHAnsi" w:cstheme="minorHAnsi"/>
          <w:sz w:val="20"/>
          <w:szCs w:val="20"/>
        </w:rPr>
        <w:t>1</w:t>
      </w:r>
      <w:r w:rsidR="00756DDF">
        <w:rPr>
          <w:rFonts w:asciiTheme="minorHAnsi" w:hAnsiTheme="minorHAnsi" w:cstheme="minorHAnsi"/>
          <w:sz w:val="20"/>
          <w:szCs w:val="20"/>
        </w:rPr>
        <w:t>1</w:t>
      </w:r>
      <w:r w:rsidRPr="001B1DE0">
        <w:rPr>
          <w:rFonts w:asciiTheme="minorHAnsi" w:hAnsiTheme="minorHAnsi" w:cstheme="minorHAnsi"/>
          <w:sz w:val="20"/>
          <w:szCs w:val="20"/>
        </w:rPr>
        <w:t xml:space="preserve"> wzoru umowy (zał. nr 2 do SWZ).</w:t>
      </w:r>
    </w:p>
    <w:p w14:paraId="2FBE0563" w14:textId="0A6CE776" w:rsidR="005534AD" w:rsidRDefault="007F31E3" w:rsidP="00777AAF">
      <w:pPr>
        <w:numPr>
          <w:ilvl w:val="0"/>
          <w:numId w:val="27"/>
        </w:numPr>
        <w:spacing w:before="120" w:line="276" w:lineRule="auto"/>
        <w:ind w:left="284" w:hanging="284"/>
        <w:jc w:val="both"/>
        <w:rPr>
          <w:rFonts w:asciiTheme="minorHAnsi" w:hAnsiTheme="minorHAnsi" w:cstheme="minorHAnsi"/>
          <w:sz w:val="20"/>
          <w:szCs w:val="20"/>
        </w:rPr>
      </w:pPr>
      <w:bookmarkStart w:id="12" w:name="_Hlk216702558"/>
      <w:bookmarkStart w:id="13" w:name="_Toc64027358"/>
      <w:bookmarkEnd w:id="9"/>
      <w:bookmarkEnd w:id="10"/>
      <w:r w:rsidRPr="00B61B7F">
        <w:rPr>
          <w:rFonts w:asciiTheme="minorHAnsi" w:hAnsiTheme="minorHAnsi" w:cstheme="minorHAnsi"/>
          <w:sz w:val="20"/>
          <w:szCs w:val="20"/>
        </w:rPr>
        <w:t xml:space="preserve">Przed złożeniem oferty Wykonawca ma możliwość dokonania </w:t>
      </w:r>
      <w:r w:rsidRPr="0054387B">
        <w:rPr>
          <w:rFonts w:asciiTheme="minorHAnsi" w:hAnsiTheme="minorHAnsi" w:cstheme="minorHAnsi"/>
          <w:b/>
          <w:sz w:val="20"/>
          <w:szCs w:val="20"/>
        </w:rPr>
        <w:t>wizji lokalnej</w:t>
      </w:r>
      <w:r w:rsidRPr="0054387B">
        <w:rPr>
          <w:rFonts w:asciiTheme="minorHAnsi" w:hAnsiTheme="minorHAnsi" w:cstheme="minorHAnsi"/>
          <w:sz w:val="20"/>
          <w:szCs w:val="20"/>
        </w:rPr>
        <w:t xml:space="preserve"> przyszłego terenu budowy</w:t>
      </w:r>
      <w:r w:rsidR="005534AD">
        <w:rPr>
          <w:rFonts w:asciiTheme="minorHAnsi" w:hAnsiTheme="minorHAnsi" w:cstheme="minorHAnsi"/>
          <w:sz w:val="20"/>
          <w:szCs w:val="20"/>
        </w:rPr>
        <w:t xml:space="preserve"> </w:t>
      </w:r>
      <w:r w:rsidRPr="0054387B">
        <w:rPr>
          <w:rFonts w:asciiTheme="minorHAnsi" w:hAnsiTheme="minorHAnsi" w:cstheme="minorHAnsi"/>
          <w:sz w:val="20"/>
          <w:szCs w:val="20"/>
        </w:rPr>
        <w:t>a Zamawiający ją zaleca</w:t>
      </w:r>
      <w:r w:rsidR="005534AD">
        <w:rPr>
          <w:rFonts w:asciiTheme="minorHAnsi" w:hAnsiTheme="minorHAnsi" w:cstheme="minorHAnsi"/>
          <w:sz w:val="20"/>
          <w:szCs w:val="20"/>
        </w:rPr>
        <w:t xml:space="preserve">. </w:t>
      </w:r>
      <w:r w:rsidRPr="0054387B">
        <w:rPr>
          <w:rFonts w:asciiTheme="minorHAnsi" w:hAnsiTheme="minorHAnsi" w:cstheme="minorHAnsi"/>
          <w:sz w:val="20"/>
          <w:szCs w:val="20"/>
        </w:rPr>
        <w:t xml:space="preserve"> </w:t>
      </w:r>
      <w:r w:rsidR="005534AD">
        <w:rPr>
          <w:rFonts w:asciiTheme="minorHAnsi" w:hAnsiTheme="minorHAnsi" w:cstheme="minorHAnsi"/>
          <w:sz w:val="20"/>
          <w:szCs w:val="20"/>
        </w:rPr>
        <w:t>Obiekty domów studenckich są ogólnodostępny, nie jest wymagany uprzedni kontakt telefoniczny.</w:t>
      </w:r>
    </w:p>
    <w:bookmarkEnd w:id="12"/>
    <w:p w14:paraId="379B73D7" w14:textId="77777777" w:rsidR="00D17A4D" w:rsidRPr="001B1DE0" w:rsidRDefault="004411DF"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before="60" w:line="276" w:lineRule="auto"/>
        <w:ind w:left="284" w:hanging="284"/>
        <w:jc w:val="left"/>
        <w:rPr>
          <w:rFonts w:asciiTheme="minorHAnsi" w:hAnsiTheme="minorHAnsi" w:cstheme="minorHAnsi"/>
          <w:sz w:val="20"/>
          <w:szCs w:val="20"/>
        </w:rPr>
      </w:pPr>
      <w:r w:rsidRPr="001B1DE0">
        <w:rPr>
          <w:rFonts w:asciiTheme="minorHAnsi" w:hAnsiTheme="minorHAnsi" w:cstheme="minorHAnsi"/>
          <w:sz w:val="20"/>
          <w:szCs w:val="20"/>
        </w:rPr>
        <w:t>Inne postanowienia</w:t>
      </w:r>
      <w:bookmarkEnd w:id="13"/>
    </w:p>
    <w:p w14:paraId="7C867D4C" w14:textId="179EC917" w:rsidR="00777AAF" w:rsidRPr="00777AAF" w:rsidRDefault="00777AAF" w:rsidP="004F04AB">
      <w:pPr>
        <w:pStyle w:val="Akapitzlist"/>
        <w:numPr>
          <w:ilvl w:val="0"/>
          <w:numId w:val="47"/>
        </w:numPr>
        <w:spacing w:before="120" w:after="0"/>
        <w:ind w:left="284" w:hanging="284"/>
        <w:contextualSpacing w:val="0"/>
        <w:jc w:val="both"/>
        <w:rPr>
          <w:rFonts w:asciiTheme="minorHAnsi" w:eastAsia="Times New Roman" w:hAnsiTheme="minorHAnsi" w:cstheme="minorHAnsi"/>
          <w:sz w:val="20"/>
          <w:szCs w:val="20"/>
          <w:lang w:eastAsia="pl-PL"/>
        </w:rPr>
      </w:pPr>
      <w:bookmarkStart w:id="14" w:name="_Toc321297758"/>
      <w:bookmarkStart w:id="15" w:name="_Toc360626580"/>
      <w:bookmarkStart w:id="16" w:name="_Toc64027359"/>
      <w:r w:rsidRPr="00777AAF">
        <w:rPr>
          <w:rFonts w:asciiTheme="minorHAnsi" w:eastAsia="Times New Roman" w:hAnsiTheme="minorHAnsi" w:cstheme="minorHAnsi"/>
          <w:sz w:val="20"/>
          <w:szCs w:val="20"/>
          <w:lang w:eastAsia="pl-PL"/>
        </w:rPr>
        <w:t xml:space="preserve">Zamawiający nie dopuszcza składania ofert częściowych. Podział przedmiotowego zamówienia na części implikowałby nadmierne trudności techniczne i nadmierne koszty wykonania zamówienia. Przebudowa schodów możliwa jest w ściśle określonym  terminie związanym z organizacją roku akademickiego, a lokalizacja budynków umożliwia </w:t>
      </w:r>
      <w:r w:rsidR="004F04AB">
        <w:rPr>
          <w:rFonts w:asciiTheme="minorHAnsi" w:eastAsia="Times New Roman" w:hAnsiTheme="minorHAnsi" w:cstheme="minorHAnsi"/>
          <w:sz w:val="20"/>
          <w:szCs w:val="20"/>
          <w:lang w:eastAsia="pl-PL"/>
        </w:rPr>
        <w:t>zorganizowania</w:t>
      </w:r>
      <w:r w:rsidRPr="00777AAF">
        <w:rPr>
          <w:rFonts w:asciiTheme="minorHAnsi" w:eastAsia="Times New Roman" w:hAnsiTheme="minorHAnsi" w:cstheme="minorHAnsi"/>
          <w:sz w:val="20"/>
          <w:szCs w:val="20"/>
          <w:lang w:eastAsia="pl-PL"/>
        </w:rPr>
        <w:t xml:space="preserve"> jedn</w:t>
      </w:r>
      <w:r w:rsidR="004F04AB">
        <w:rPr>
          <w:rFonts w:asciiTheme="minorHAnsi" w:eastAsia="Times New Roman" w:hAnsiTheme="minorHAnsi" w:cstheme="minorHAnsi"/>
          <w:sz w:val="20"/>
          <w:szCs w:val="20"/>
          <w:lang w:eastAsia="pl-PL"/>
        </w:rPr>
        <w:t>ego</w:t>
      </w:r>
      <w:r w:rsidRPr="00777AAF">
        <w:rPr>
          <w:rFonts w:asciiTheme="minorHAnsi" w:eastAsia="Times New Roman" w:hAnsiTheme="minorHAnsi" w:cstheme="minorHAnsi"/>
          <w:sz w:val="20"/>
          <w:szCs w:val="20"/>
          <w:lang w:eastAsia="pl-PL"/>
        </w:rPr>
        <w:t xml:space="preserve"> zaplecze budowy. Przedmiot zamówienia ze względu na tożsamość przedmiotową, w żaden sposób nie utrudnia małym i średnim przedsiębiorcom złożenia ofert, a zakres prac jest dostosowany do możliwości małych i średnich przedsiębiorstw. </w:t>
      </w:r>
    </w:p>
    <w:p w14:paraId="059FFF85" w14:textId="722D1227" w:rsidR="00AF09EB" w:rsidRPr="001B1DE0" w:rsidRDefault="00AF09EB" w:rsidP="007F31E3">
      <w:pPr>
        <w:numPr>
          <w:ilvl w:val="0"/>
          <w:numId w:val="47"/>
        </w:numPr>
        <w:spacing w:before="6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przewiduje wymagania w zakresie zatrudnienia na podstawie stosunku pracy, w okolicznościach o których mowa w art. 95</w:t>
      </w:r>
      <w:r w:rsidR="00891389" w:rsidRPr="001B1DE0">
        <w:rPr>
          <w:rFonts w:asciiTheme="minorHAnsi" w:hAnsiTheme="minorHAnsi" w:cstheme="minorHAnsi"/>
          <w:sz w:val="20"/>
          <w:szCs w:val="20"/>
        </w:rPr>
        <w:t xml:space="preserve"> ust.1</w:t>
      </w:r>
      <w:r w:rsidRPr="001B1DE0">
        <w:rPr>
          <w:rFonts w:asciiTheme="minorHAnsi" w:hAnsiTheme="minorHAnsi" w:cstheme="minorHAnsi"/>
          <w:sz w:val="20"/>
          <w:szCs w:val="20"/>
        </w:rPr>
        <w:t xml:space="preserve"> uPzp.</w:t>
      </w:r>
    </w:p>
    <w:p w14:paraId="661A459D" w14:textId="7615BB51" w:rsidR="00AF09EB" w:rsidRPr="001B1DE0" w:rsidRDefault="00AF09EB" w:rsidP="00976F2F">
      <w:pPr>
        <w:spacing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 1043 i 1495) obejmują następujące rodzaje czynności – roboty  </w:t>
      </w:r>
      <w:r w:rsidR="00777AAF">
        <w:rPr>
          <w:rFonts w:asciiTheme="minorHAnsi" w:hAnsiTheme="minorHAnsi" w:cstheme="minorHAnsi"/>
          <w:sz w:val="20"/>
          <w:szCs w:val="20"/>
        </w:rPr>
        <w:t>ogólnob</w:t>
      </w:r>
      <w:r w:rsidR="0090649F" w:rsidRPr="001B1DE0">
        <w:rPr>
          <w:rFonts w:asciiTheme="minorHAnsi" w:hAnsiTheme="minorHAnsi" w:cstheme="minorHAnsi"/>
          <w:sz w:val="20"/>
          <w:szCs w:val="20"/>
        </w:rPr>
        <w:t>udowlane</w:t>
      </w:r>
      <w:r w:rsidR="00D96CC0">
        <w:rPr>
          <w:rFonts w:asciiTheme="minorHAnsi" w:hAnsiTheme="minorHAnsi" w:cstheme="minorHAnsi"/>
          <w:sz w:val="20"/>
          <w:szCs w:val="20"/>
        </w:rPr>
        <w:t>.</w:t>
      </w:r>
    </w:p>
    <w:p w14:paraId="18ED9000" w14:textId="1E217FB7" w:rsidR="00AF09EB" w:rsidRPr="001B1DE0" w:rsidRDefault="00AF09EB" w:rsidP="007D67D2">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Szczegółowe wymagania dotyczące realizacji oraz egzekwowania wymogu zatrudnienia na podstawie stosunku pracy zostały określone we wzorze umowy §8 ust. </w:t>
      </w:r>
      <w:r w:rsidR="00777AAF">
        <w:rPr>
          <w:rFonts w:asciiTheme="minorHAnsi" w:hAnsiTheme="minorHAnsi" w:cstheme="minorHAnsi"/>
          <w:sz w:val="20"/>
          <w:szCs w:val="20"/>
        </w:rPr>
        <w:t>19</w:t>
      </w:r>
      <w:r w:rsidR="003F2A98">
        <w:rPr>
          <w:rFonts w:asciiTheme="minorHAnsi" w:hAnsiTheme="minorHAnsi" w:cstheme="minorHAnsi"/>
          <w:sz w:val="20"/>
          <w:szCs w:val="20"/>
        </w:rPr>
        <w:t>-</w:t>
      </w:r>
      <w:r w:rsidR="00777AAF">
        <w:rPr>
          <w:rFonts w:asciiTheme="minorHAnsi" w:hAnsiTheme="minorHAnsi" w:cstheme="minorHAnsi"/>
          <w:sz w:val="20"/>
          <w:szCs w:val="20"/>
        </w:rPr>
        <w:t>20</w:t>
      </w:r>
      <w:r w:rsidRPr="001B1DE0">
        <w:rPr>
          <w:rFonts w:asciiTheme="minorHAnsi" w:hAnsiTheme="minorHAnsi" w:cstheme="minorHAnsi"/>
          <w:sz w:val="20"/>
          <w:szCs w:val="20"/>
        </w:rPr>
        <w:t xml:space="preserve"> wzoru umowy - Załącznik nr 2 do SWZ.</w:t>
      </w:r>
    </w:p>
    <w:p w14:paraId="6CB9FC0E" w14:textId="77777777" w:rsidR="00AF09EB" w:rsidRPr="001B1DE0" w:rsidRDefault="00AF09EB" w:rsidP="007F31E3">
      <w:pPr>
        <w:numPr>
          <w:ilvl w:val="0"/>
          <w:numId w:val="47"/>
        </w:numPr>
        <w:spacing w:before="12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 xml:space="preserve">Zamawiający nie wymaga, ani  nie przewiduje złożenia oferty w postaci katalogów elektronicznych lub dołączenia katalogów elektronicznych do Oferty, w sytuacji określonej w art. 93 uPzp, </w:t>
      </w:r>
    </w:p>
    <w:p w14:paraId="74025054" w14:textId="77777777" w:rsidR="007168E6" w:rsidRPr="007168E6" w:rsidRDefault="007168E6" w:rsidP="007168E6">
      <w:pPr>
        <w:pStyle w:val="Akapitzlist"/>
        <w:numPr>
          <w:ilvl w:val="0"/>
          <w:numId w:val="47"/>
        </w:numPr>
        <w:rPr>
          <w:ins w:id="17" w:author="Ewa Modlinger" w:date="2026-02-18T12:48:00Z"/>
          <w:rFonts w:asciiTheme="minorHAnsi" w:eastAsia="Times New Roman" w:hAnsiTheme="minorHAnsi" w:cstheme="minorHAnsi"/>
          <w:sz w:val="20"/>
          <w:szCs w:val="20"/>
          <w:lang w:eastAsia="pl-PL"/>
        </w:rPr>
      </w:pPr>
      <w:ins w:id="18" w:author="Ewa Modlinger" w:date="2026-02-18T12:48:00Z">
        <w:r w:rsidRPr="007168E6">
          <w:rPr>
            <w:rFonts w:asciiTheme="minorHAnsi" w:eastAsia="Times New Roman" w:hAnsiTheme="minorHAnsi" w:cstheme="minorHAnsi"/>
            <w:sz w:val="20"/>
            <w:szCs w:val="20"/>
            <w:lang w:eastAsia="pl-PL"/>
          </w:rPr>
          <w:t>Zamawiający przewiduje zamówienia, o których mowa w art. 214 ust. 1 pkt 7 uPzp, 30 % wartości zamówienia podstawowego i nie więcej niż 20 % wartości umowy na zamówienie podstawowe, polegających na powtórzeniu podobnych robót budowlanych o takim samym przeznaczeniu i zgodnych z jego przedmiotem, w zakresie zbieżnym z kodami CPV zamówienia podstawowego oraz na warunkach umownych zbliżonych do zastosowanych w zamówieniu podstawowym.</w:t>
        </w:r>
      </w:ins>
    </w:p>
    <w:p w14:paraId="6DE10E67" w14:textId="536F6854" w:rsidR="00A425D6" w:rsidRPr="005534AD" w:rsidDel="007168E6" w:rsidRDefault="00A425D6" w:rsidP="00A425D6">
      <w:pPr>
        <w:numPr>
          <w:ilvl w:val="0"/>
          <w:numId w:val="47"/>
        </w:numPr>
        <w:spacing w:before="60" w:line="276" w:lineRule="auto"/>
        <w:ind w:left="284" w:hanging="284"/>
        <w:jc w:val="both"/>
        <w:rPr>
          <w:del w:id="19" w:author="Ewa Modlinger" w:date="2026-02-18T12:48:00Z"/>
          <w:rFonts w:asciiTheme="minorHAnsi" w:hAnsiTheme="minorHAnsi" w:cstheme="minorHAnsi"/>
          <w:sz w:val="20"/>
          <w:szCs w:val="20"/>
        </w:rPr>
      </w:pPr>
      <w:del w:id="20" w:author="Ewa Modlinger" w:date="2026-02-18T12:48:00Z">
        <w:r w:rsidRPr="005534AD" w:rsidDel="007168E6">
          <w:rPr>
            <w:rFonts w:asciiTheme="minorHAnsi" w:hAnsiTheme="minorHAnsi" w:cstheme="minorHAnsi"/>
            <w:sz w:val="20"/>
            <w:szCs w:val="20"/>
          </w:rPr>
          <w:lastRenderedPageBreak/>
          <w:delText>Zamawiający przewiduje zamówienia, o których mowa w art. 214 ust. 1 pkt 7 uPzp,</w:delText>
        </w:r>
        <w:r w:rsidRPr="005534AD" w:rsidDel="007168E6">
          <w:rPr>
            <w:rFonts w:asciiTheme="minorHAnsi" w:hAnsiTheme="minorHAnsi" w:cstheme="minorHAnsi"/>
            <w:b/>
            <w:sz w:val="20"/>
            <w:szCs w:val="20"/>
          </w:rPr>
          <w:delText xml:space="preserve"> </w:delText>
        </w:r>
        <w:r w:rsidRPr="005534AD" w:rsidDel="007168E6">
          <w:rPr>
            <w:rFonts w:asciiTheme="minorHAnsi" w:hAnsiTheme="minorHAnsi" w:cstheme="minorHAnsi"/>
            <w:sz w:val="20"/>
            <w:szCs w:val="20"/>
          </w:rPr>
          <w:delText xml:space="preserve"> (30 % wartości zamówienia podstawowego</w:delText>
        </w:r>
        <w:r w:rsidR="005108CD" w:rsidRPr="005534AD" w:rsidDel="007168E6">
          <w:rPr>
            <w:rFonts w:asciiTheme="minorHAnsi" w:hAnsiTheme="minorHAnsi" w:cstheme="minorHAnsi"/>
            <w:sz w:val="20"/>
            <w:szCs w:val="20"/>
          </w:rPr>
          <w:delText>)</w:delText>
        </w:r>
        <w:r w:rsidRPr="005534AD" w:rsidDel="007168E6">
          <w:rPr>
            <w:rFonts w:asciiTheme="minorHAnsi" w:hAnsiTheme="minorHAnsi" w:cstheme="minorHAnsi"/>
            <w:sz w:val="20"/>
            <w:szCs w:val="20"/>
          </w:rPr>
          <w:delText xml:space="preserve"> polegających na powtórzeniu podobnych robót budowlanych (robót o takim samym przeznaczeniu) i jest zgodne z jego przedmiotem, w zakresie zbieżnym z kodami CPV zamówienia podstawowego oraz na warunkach umownych zbliżonych do zastosowanych w zamówieniu podstawowym.</w:delText>
        </w:r>
      </w:del>
    </w:p>
    <w:p w14:paraId="534AF240" w14:textId="5DA58BE7" w:rsidR="00FF5924" w:rsidRPr="001B1DE0" w:rsidRDefault="00FF5924" w:rsidP="007F31E3">
      <w:pPr>
        <w:numPr>
          <w:ilvl w:val="0"/>
          <w:numId w:val="4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dopuszcza składania ofert częściowych, ofert wariantowych, nie przewiduje zawarcia umowy ramowej oraz zastosowania aukcji elektronicznej; nie przewiduje zastosowania opcji.</w:t>
      </w:r>
    </w:p>
    <w:p w14:paraId="5D3D6690" w14:textId="2C699176" w:rsidR="00AF09EB" w:rsidRPr="001B1DE0" w:rsidRDefault="00AF09EB" w:rsidP="007F31E3">
      <w:pPr>
        <w:numPr>
          <w:ilvl w:val="0"/>
          <w:numId w:val="4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Zgodnie z art. 310 pkt 1 uPzp Zamawiający przewiduje możliwość unieważnienia przedmiotowego postępowania, jeżeli środki, które Zamawiający zamierzał przeznaczyć na sfinansowanie całości lub części zamówienia, nie zostały mu przyznane.</w:t>
      </w:r>
    </w:p>
    <w:p w14:paraId="179478C8" w14:textId="77777777" w:rsidR="00AF09EB" w:rsidRPr="001B1DE0" w:rsidRDefault="00AF09EB" w:rsidP="007F31E3">
      <w:pPr>
        <w:numPr>
          <w:ilvl w:val="0"/>
          <w:numId w:val="4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przewiduje zwrotu kosztów udziału w postępowaniu z wyj. sytuacji, o której mowa w art. 261 uPzp.</w:t>
      </w:r>
    </w:p>
    <w:p w14:paraId="35EA5BA9" w14:textId="5608B7B5" w:rsidR="00AF09EB" w:rsidRDefault="00AF09EB" w:rsidP="007F31E3">
      <w:pPr>
        <w:numPr>
          <w:ilvl w:val="0"/>
          <w:numId w:val="4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zastrzega obowiązku osobistego wykonania przez wykonawcę kluczowych zadań, o których mowa w art. 60 uPzp i art. 121 uPzp.</w:t>
      </w:r>
    </w:p>
    <w:p w14:paraId="7ACB3569" w14:textId="39BB310A" w:rsidR="00AF09EB" w:rsidRPr="001B1DE0" w:rsidRDefault="00AF09EB" w:rsidP="007F31E3">
      <w:pPr>
        <w:numPr>
          <w:ilvl w:val="0"/>
          <w:numId w:val="4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 xml:space="preserve">Podwykonawstwo   </w:t>
      </w:r>
      <w:r w:rsidRPr="001B1DE0">
        <w:rPr>
          <w:rFonts w:asciiTheme="minorHAnsi" w:hAnsiTheme="minorHAnsi" w:cstheme="minorHAnsi"/>
          <w:sz w:val="20"/>
          <w:szCs w:val="20"/>
        </w:rPr>
        <w:br/>
        <w:t>Wykonawca  może powierzyć wykonanie części  zamówienia  podwykonawcy (podwykonawcom)</w:t>
      </w:r>
    </w:p>
    <w:p w14:paraId="60CD073C" w14:textId="77777777" w:rsidR="00AF09EB" w:rsidRPr="001B1DE0" w:rsidRDefault="00AF09EB" w:rsidP="0087634B">
      <w:pPr>
        <w:spacing w:before="60"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Zamawiający żąda wskazania przez Wykonawcę  w Ofercie części zamówienia, których wykonanie zamierza powierzyć podwykonawcom  oraz podania nazw ewentualnych podwykonawców, jeżeli są już znani.</w:t>
      </w:r>
    </w:p>
    <w:p w14:paraId="349B8002" w14:textId="03B18EE5" w:rsidR="00AF09EB" w:rsidRPr="001B1DE0" w:rsidRDefault="00AF09EB" w:rsidP="0087634B">
      <w:pPr>
        <w:spacing w:before="60"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 (jeżeli  dotyczy)  Jeżeli  zmiana  albo  rezygnacja  z  podwykonawcy  dotyczy  podmiotu,  na  którego  zasoby wykonawca powoływał się, na zasadach określonych w art. 118 ust. 1 uPzp,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36BB0D3" w14:textId="5A8548EE" w:rsidR="00D17A4D" w:rsidRPr="001B1DE0" w:rsidRDefault="00D17A4D" w:rsidP="00754DD0">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before="60" w:line="276" w:lineRule="auto"/>
        <w:ind w:left="284" w:hanging="284"/>
        <w:jc w:val="left"/>
        <w:rPr>
          <w:rFonts w:asciiTheme="minorHAnsi" w:hAnsiTheme="minorHAnsi" w:cstheme="minorHAnsi"/>
          <w:sz w:val="20"/>
          <w:szCs w:val="20"/>
        </w:rPr>
      </w:pPr>
      <w:r w:rsidRPr="001B1DE0">
        <w:rPr>
          <w:rFonts w:asciiTheme="minorHAnsi" w:hAnsiTheme="minorHAnsi" w:cstheme="minorHAnsi"/>
          <w:sz w:val="20"/>
          <w:szCs w:val="20"/>
        </w:rPr>
        <w:t>T</w:t>
      </w:r>
      <w:r w:rsidR="00F92E47" w:rsidRPr="001B1DE0">
        <w:rPr>
          <w:rFonts w:asciiTheme="minorHAnsi" w:hAnsiTheme="minorHAnsi" w:cstheme="minorHAnsi"/>
          <w:sz w:val="20"/>
          <w:szCs w:val="20"/>
        </w:rPr>
        <w:t>ermin wykonania zamówienia</w:t>
      </w:r>
      <w:bookmarkEnd w:id="14"/>
      <w:bookmarkEnd w:id="15"/>
      <w:bookmarkEnd w:id="16"/>
    </w:p>
    <w:p w14:paraId="1E5E24D2" w14:textId="77777777" w:rsidR="00777AAF" w:rsidRPr="004F04AB" w:rsidRDefault="00777AAF" w:rsidP="00777AAF">
      <w:pPr>
        <w:numPr>
          <w:ilvl w:val="0"/>
          <w:numId w:val="6"/>
        </w:numPr>
        <w:tabs>
          <w:tab w:val="left" w:pos="426"/>
        </w:tabs>
        <w:spacing w:line="276" w:lineRule="auto"/>
        <w:ind w:left="284" w:hanging="284"/>
        <w:jc w:val="both"/>
        <w:rPr>
          <w:rFonts w:asciiTheme="minorHAnsi" w:hAnsiTheme="minorHAnsi" w:cstheme="minorHAnsi"/>
          <w:b/>
          <w:sz w:val="20"/>
          <w:szCs w:val="20"/>
        </w:rPr>
      </w:pPr>
      <w:bookmarkStart w:id="21" w:name="_Toc321297759"/>
      <w:r w:rsidRPr="004F04AB">
        <w:rPr>
          <w:rFonts w:asciiTheme="minorHAnsi" w:hAnsiTheme="minorHAnsi" w:cstheme="minorHAnsi"/>
          <w:sz w:val="20"/>
          <w:szCs w:val="20"/>
        </w:rPr>
        <w:t>Termin realizacji przedmiotu zamówienia:</w:t>
      </w:r>
    </w:p>
    <w:p w14:paraId="1CB74D2E" w14:textId="77777777" w:rsidR="00777AAF" w:rsidRPr="004F04AB" w:rsidRDefault="00777AAF" w:rsidP="00777AAF">
      <w:pPr>
        <w:numPr>
          <w:ilvl w:val="1"/>
          <w:numId w:val="63"/>
        </w:numPr>
        <w:shd w:val="clear" w:color="auto" w:fill="FFFFFF" w:themeFill="background1"/>
        <w:suppressAutoHyphens/>
        <w:ind w:left="641" w:hanging="357"/>
        <w:jc w:val="both"/>
        <w:rPr>
          <w:rFonts w:asciiTheme="minorHAnsi" w:hAnsiTheme="minorHAnsi" w:cstheme="minorHAnsi"/>
          <w:sz w:val="20"/>
          <w:szCs w:val="20"/>
        </w:rPr>
      </w:pPr>
      <w:r w:rsidRPr="004F04AB">
        <w:rPr>
          <w:rFonts w:asciiTheme="minorHAnsi" w:hAnsiTheme="minorHAnsi" w:cstheme="minorHAnsi"/>
          <w:sz w:val="20"/>
          <w:szCs w:val="20"/>
        </w:rPr>
        <w:t xml:space="preserve">rozpoczęcie:  </w:t>
      </w:r>
      <w:r w:rsidRPr="004F04AB">
        <w:rPr>
          <w:rFonts w:asciiTheme="minorHAnsi" w:hAnsiTheme="minorHAnsi" w:cstheme="minorHAnsi"/>
          <w:b/>
          <w:bCs/>
          <w:sz w:val="20"/>
          <w:szCs w:val="20"/>
        </w:rPr>
        <w:t>od dnia zawarcia niniejszej umowy,</w:t>
      </w:r>
    </w:p>
    <w:p w14:paraId="3F189CBA" w14:textId="53EA8D32" w:rsidR="00777AAF" w:rsidRPr="004F04AB" w:rsidRDefault="00777AAF" w:rsidP="00777AAF">
      <w:pPr>
        <w:numPr>
          <w:ilvl w:val="1"/>
          <w:numId w:val="63"/>
        </w:numPr>
        <w:shd w:val="clear" w:color="auto" w:fill="FFFFFF" w:themeFill="background1"/>
        <w:suppressAutoHyphens/>
        <w:ind w:left="641" w:hanging="357"/>
        <w:jc w:val="both"/>
        <w:rPr>
          <w:rFonts w:asciiTheme="minorHAnsi" w:hAnsiTheme="minorHAnsi" w:cstheme="minorHAnsi"/>
          <w:sz w:val="20"/>
          <w:szCs w:val="20"/>
        </w:rPr>
      </w:pPr>
      <w:r w:rsidRPr="004F04AB">
        <w:rPr>
          <w:rFonts w:asciiTheme="minorHAnsi" w:hAnsiTheme="minorHAnsi" w:cstheme="minorHAnsi"/>
          <w:sz w:val="20"/>
          <w:szCs w:val="20"/>
        </w:rPr>
        <w:t xml:space="preserve">zakończenie: </w:t>
      </w:r>
      <w:r w:rsidRPr="004F04AB">
        <w:rPr>
          <w:rFonts w:asciiTheme="minorHAnsi" w:hAnsiTheme="minorHAnsi" w:cstheme="minorHAnsi"/>
          <w:b/>
          <w:sz w:val="20"/>
          <w:szCs w:val="20"/>
          <w:u w:val="single"/>
        </w:rPr>
        <w:t>do dnia 2</w:t>
      </w:r>
      <w:r w:rsidR="00065F74">
        <w:rPr>
          <w:rFonts w:asciiTheme="minorHAnsi" w:hAnsiTheme="minorHAnsi" w:cstheme="minorHAnsi"/>
          <w:b/>
          <w:sz w:val="20"/>
          <w:szCs w:val="20"/>
          <w:u w:val="single"/>
        </w:rPr>
        <w:t>0</w:t>
      </w:r>
      <w:r w:rsidRPr="004F04AB">
        <w:rPr>
          <w:rFonts w:asciiTheme="minorHAnsi" w:hAnsiTheme="minorHAnsi" w:cstheme="minorHAnsi"/>
          <w:b/>
          <w:sz w:val="20"/>
          <w:szCs w:val="20"/>
          <w:u w:val="single"/>
        </w:rPr>
        <w:t>.09.2025 r.,</w:t>
      </w:r>
    </w:p>
    <w:p w14:paraId="1A276F19" w14:textId="3320BD28" w:rsidR="00E3490A" w:rsidRPr="004F04AB" w:rsidRDefault="00777AAF" w:rsidP="004F04AB">
      <w:pPr>
        <w:numPr>
          <w:ilvl w:val="0"/>
          <w:numId w:val="6"/>
        </w:numPr>
        <w:spacing w:before="60" w:line="276" w:lineRule="auto"/>
        <w:ind w:left="284" w:hanging="284"/>
        <w:jc w:val="both"/>
        <w:rPr>
          <w:rFonts w:asciiTheme="minorHAnsi" w:hAnsiTheme="minorHAnsi" w:cstheme="minorHAnsi"/>
          <w:b/>
          <w:sz w:val="20"/>
          <w:szCs w:val="20"/>
        </w:rPr>
      </w:pPr>
      <w:r w:rsidRPr="004F04AB">
        <w:rPr>
          <w:rFonts w:asciiTheme="minorHAnsi" w:hAnsiTheme="minorHAnsi" w:cstheme="minorHAnsi"/>
          <w:b/>
          <w:sz w:val="20"/>
          <w:szCs w:val="20"/>
        </w:rPr>
        <w:t xml:space="preserve">Uwaga: rozpoczęcie demontażu istniejących schodów nie wcześniej niż od dnia </w:t>
      </w:r>
      <w:r w:rsidR="00065F74">
        <w:rPr>
          <w:rFonts w:asciiTheme="minorHAnsi" w:hAnsiTheme="minorHAnsi" w:cstheme="minorHAnsi"/>
          <w:b/>
          <w:sz w:val="20"/>
          <w:szCs w:val="20"/>
        </w:rPr>
        <w:t>16</w:t>
      </w:r>
      <w:r w:rsidRPr="004F04AB">
        <w:rPr>
          <w:rFonts w:asciiTheme="minorHAnsi" w:hAnsiTheme="minorHAnsi" w:cstheme="minorHAnsi"/>
          <w:b/>
          <w:sz w:val="20"/>
          <w:szCs w:val="20"/>
        </w:rPr>
        <w:t>.07.2025 r. Data rozpoczęcia i zakończenia prac związana jest z organizacją roku akademickiego</w:t>
      </w:r>
      <w:r w:rsidR="00E3490A" w:rsidRPr="004F04AB">
        <w:rPr>
          <w:rFonts w:asciiTheme="minorHAnsi" w:hAnsiTheme="minorHAnsi" w:cstheme="minorHAnsi"/>
          <w:b/>
          <w:sz w:val="20"/>
          <w:szCs w:val="20"/>
        </w:rPr>
        <w:t>.</w:t>
      </w:r>
    </w:p>
    <w:p w14:paraId="2BFB2EAB" w14:textId="66BAFF8A" w:rsidR="00CC2B08" w:rsidRPr="004F04AB" w:rsidRDefault="00CC2B08" w:rsidP="00E3490A">
      <w:pPr>
        <w:numPr>
          <w:ilvl w:val="0"/>
          <w:numId w:val="6"/>
        </w:numPr>
        <w:spacing w:before="60" w:line="276" w:lineRule="auto"/>
        <w:ind w:left="284" w:hanging="284"/>
        <w:jc w:val="both"/>
        <w:rPr>
          <w:rFonts w:asciiTheme="minorHAnsi" w:hAnsiTheme="minorHAnsi" w:cstheme="minorHAnsi"/>
          <w:b/>
          <w:bCs/>
          <w:sz w:val="20"/>
          <w:szCs w:val="20"/>
        </w:rPr>
      </w:pPr>
      <w:r w:rsidRPr="004F04AB">
        <w:rPr>
          <w:rFonts w:asciiTheme="minorHAnsi" w:hAnsiTheme="minorHAnsi" w:cstheme="minorHAnsi"/>
          <w:sz w:val="20"/>
          <w:szCs w:val="20"/>
        </w:rPr>
        <w:t>Szczegóły dotyczące terminu i warunków realizacji przedmiotu zamówienia znajdują się we wzorze umowy</w:t>
      </w:r>
      <w:r w:rsidR="00852CBB" w:rsidRPr="004F04AB">
        <w:rPr>
          <w:rFonts w:asciiTheme="minorHAnsi" w:hAnsiTheme="minorHAnsi" w:cstheme="minorHAnsi"/>
          <w:sz w:val="20"/>
          <w:szCs w:val="20"/>
        </w:rPr>
        <w:t xml:space="preserve"> -</w:t>
      </w:r>
      <w:r w:rsidRPr="004F04AB">
        <w:rPr>
          <w:rFonts w:asciiTheme="minorHAnsi" w:hAnsiTheme="minorHAnsi" w:cstheme="minorHAnsi"/>
          <w:sz w:val="20"/>
          <w:szCs w:val="20"/>
        </w:rPr>
        <w:t xml:space="preserve"> </w:t>
      </w:r>
      <w:r w:rsidRPr="004F04AB">
        <w:rPr>
          <w:rFonts w:asciiTheme="minorHAnsi" w:hAnsiTheme="minorHAnsi" w:cstheme="minorHAnsi"/>
          <w:b/>
          <w:bCs/>
          <w:sz w:val="20"/>
          <w:szCs w:val="20"/>
        </w:rPr>
        <w:t xml:space="preserve">Załącznik nr </w:t>
      </w:r>
      <w:r w:rsidR="00880718" w:rsidRPr="004F04AB">
        <w:rPr>
          <w:rFonts w:asciiTheme="minorHAnsi" w:hAnsiTheme="minorHAnsi" w:cstheme="minorHAnsi"/>
          <w:b/>
          <w:bCs/>
          <w:sz w:val="20"/>
          <w:szCs w:val="20"/>
        </w:rPr>
        <w:t>2</w:t>
      </w:r>
      <w:r w:rsidR="005E5ACA" w:rsidRPr="004F04AB">
        <w:rPr>
          <w:rFonts w:asciiTheme="minorHAnsi" w:hAnsiTheme="minorHAnsi" w:cstheme="minorHAnsi"/>
          <w:b/>
          <w:bCs/>
          <w:sz w:val="20"/>
          <w:szCs w:val="20"/>
        </w:rPr>
        <w:t xml:space="preserve"> do S</w:t>
      </w:r>
      <w:r w:rsidRPr="004F04AB">
        <w:rPr>
          <w:rFonts w:asciiTheme="minorHAnsi" w:hAnsiTheme="minorHAnsi" w:cstheme="minorHAnsi"/>
          <w:b/>
          <w:bCs/>
          <w:sz w:val="20"/>
          <w:szCs w:val="20"/>
        </w:rPr>
        <w:t>WZ.</w:t>
      </w:r>
    </w:p>
    <w:p w14:paraId="5E3A1715" w14:textId="77777777" w:rsidR="0023394E" w:rsidRPr="001B1DE0" w:rsidRDefault="007063A9" w:rsidP="003C6914">
      <w:pPr>
        <w:pStyle w:val="Nagwek1"/>
        <w:numPr>
          <w:ilvl w:val="0"/>
          <w:numId w:val="4"/>
        </w:numPr>
        <w:pBdr>
          <w:top w:val="single" w:sz="4" w:space="0"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22" w:name="_Toc360626581"/>
      <w:bookmarkStart w:id="23" w:name="_Toc64027360"/>
      <w:r w:rsidRPr="001B1DE0">
        <w:rPr>
          <w:rFonts w:asciiTheme="minorHAnsi" w:hAnsiTheme="minorHAnsi" w:cstheme="minorHAnsi"/>
          <w:sz w:val="20"/>
          <w:szCs w:val="20"/>
        </w:rPr>
        <w:t>W</w:t>
      </w:r>
      <w:r w:rsidR="00F92E47" w:rsidRPr="001B1DE0">
        <w:rPr>
          <w:rFonts w:asciiTheme="minorHAnsi" w:hAnsiTheme="minorHAnsi" w:cstheme="minorHAnsi"/>
          <w:sz w:val="20"/>
          <w:szCs w:val="20"/>
        </w:rPr>
        <w:t>arunki udziału w postępowaniu</w:t>
      </w:r>
      <w:bookmarkEnd w:id="22"/>
      <w:bookmarkEnd w:id="23"/>
    </w:p>
    <w:p w14:paraId="3B23FBF5" w14:textId="77777777" w:rsidR="0087491F" w:rsidRPr="001B1DE0" w:rsidRDefault="0087491F" w:rsidP="0087491F">
      <w:pPr>
        <w:spacing w:before="120" w:line="264" w:lineRule="auto"/>
        <w:ind w:right="23"/>
        <w:jc w:val="both"/>
        <w:rPr>
          <w:rFonts w:asciiTheme="minorHAnsi" w:eastAsia="Verdana" w:hAnsiTheme="minorHAnsi" w:cstheme="minorHAnsi"/>
          <w:b/>
          <w:sz w:val="20"/>
          <w:szCs w:val="20"/>
        </w:rPr>
      </w:pPr>
      <w:bookmarkStart w:id="24" w:name="_Toc64027361"/>
      <w:bookmarkStart w:id="25" w:name="_Toc76869888"/>
      <w:bookmarkStart w:id="26" w:name="_Toc108487416"/>
      <w:bookmarkStart w:id="27" w:name="_Toc321297760"/>
      <w:bookmarkStart w:id="28" w:name="_Toc360626582"/>
      <w:r w:rsidRPr="001B1DE0">
        <w:rPr>
          <w:rFonts w:asciiTheme="minorHAnsi" w:eastAsia="Verdana" w:hAnsiTheme="minorHAnsi" w:cstheme="minorHAnsi"/>
          <w:sz w:val="20"/>
          <w:szCs w:val="20"/>
        </w:rPr>
        <w:t xml:space="preserve">O udzielenie zamówienia mogą ubiegać się Wykonawcy, którzy: </w:t>
      </w:r>
    </w:p>
    <w:p w14:paraId="6E85B7AC" w14:textId="1CC9077F" w:rsidR="0087491F" w:rsidRPr="00BD76D9" w:rsidRDefault="0087491F" w:rsidP="00754DD0">
      <w:pPr>
        <w:numPr>
          <w:ilvl w:val="0"/>
          <w:numId w:val="11"/>
        </w:numPr>
        <w:spacing w:line="264" w:lineRule="auto"/>
        <w:ind w:left="284" w:right="23" w:hanging="284"/>
        <w:jc w:val="both"/>
        <w:rPr>
          <w:rFonts w:asciiTheme="minorHAnsi" w:eastAsia="Verdana" w:hAnsiTheme="minorHAnsi" w:cstheme="minorHAnsi"/>
          <w:sz w:val="20"/>
          <w:szCs w:val="20"/>
          <w:shd w:val="clear" w:color="auto" w:fill="FFFFFF"/>
        </w:rPr>
      </w:pPr>
      <w:r w:rsidRPr="001B1DE0">
        <w:rPr>
          <w:rFonts w:asciiTheme="minorHAnsi" w:eastAsia="Verdana" w:hAnsiTheme="minorHAnsi" w:cstheme="minorHAnsi"/>
          <w:b/>
          <w:sz w:val="20"/>
          <w:szCs w:val="20"/>
          <w:u w:val="single"/>
        </w:rPr>
        <w:t>nie podlegają wykluczeniu</w:t>
      </w:r>
      <w:r w:rsidRPr="001B1DE0">
        <w:rPr>
          <w:rFonts w:asciiTheme="minorHAnsi" w:eastAsia="Verdana" w:hAnsiTheme="minorHAnsi" w:cstheme="minorHAnsi"/>
          <w:sz w:val="20"/>
          <w:szCs w:val="20"/>
        </w:rPr>
        <w:t xml:space="preserve"> na zasadach określonych w Rozdziale VI SWZ, oraz spełniają określone przez Zamawiającego warunki</w:t>
      </w:r>
      <w:r w:rsidRPr="001B1DE0">
        <w:rPr>
          <w:rFonts w:asciiTheme="minorHAnsi" w:eastAsia="Verdana" w:hAnsiTheme="minorHAnsi" w:cstheme="minorHAnsi"/>
          <w:b/>
          <w:bCs/>
          <w:sz w:val="20"/>
          <w:szCs w:val="20"/>
          <w:shd w:val="clear" w:color="auto" w:fill="FFFFFF"/>
        </w:rPr>
        <w:t xml:space="preserve"> </w:t>
      </w:r>
      <w:r w:rsidRPr="001B1DE0">
        <w:rPr>
          <w:rFonts w:asciiTheme="minorHAnsi" w:eastAsia="Verdana" w:hAnsiTheme="minorHAnsi" w:cstheme="minorHAnsi"/>
          <w:bCs/>
          <w:sz w:val="20"/>
          <w:szCs w:val="20"/>
          <w:shd w:val="clear" w:color="auto" w:fill="FFFFFF"/>
        </w:rPr>
        <w:t>udziału w postępowaniu.</w:t>
      </w:r>
      <w:bookmarkStart w:id="29" w:name="bookmark3"/>
    </w:p>
    <w:p w14:paraId="1AE4413D" w14:textId="77777777" w:rsidR="0087491F" w:rsidRPr="001B1DE0" w:rsidRDefault="0087491F" w:rsidP="0087491F">
      <w:pPr>
        <w:numPr>
          <w:ilvl w:val="0"/>
          <w:numId w:val="11"/>
        </w:numPr>
        <w:spacing w:before="60" w:after="200" w:line="264" w:lineRule="auto"/>
        <w:ind w:left="284" w:hanging="284"/>
        <w:contextualSpacing/>
        <w:jc w:val="both"/>
        <w:rPr>
          <w:rFonts w:asciiTheme="minorHAnsi" w:eastAsia="Arial" w:hAnsiTheme="minorHAnsi" w:cstheme="minorHAnsi"/>
          <w:b/>
          <w:spacing w:val="1"/>
          <w:sz w:val="20"/>
          <w:szCs w:val="20"/>
          <w:u w:val="single"/>
          <w:lang w:eastAsia="en-US"/>
        </w:rPr>
      </w:pPr>
      <w:r w:rsidRPr="001B1DE0">
        <w:rPr>
          <w:rFonts w:asciiTheme="minorHAnsi" w:eastAsia="Arial" w:hAnsiTheme="minorHAnsi" w:cstheme="minorHAnsi"/>
          <w:b/>
          <w:spacing w:val="1"/>
          <w:sz w:val="20"/>
          <w:szCs w:val="20"/>
          <w:u w:val="single"/>
          <w:lang w:eastAsia="en-US"/>
        </w:rPr>
        <w:t>spełniają warunki udziału w postępowaniu dotyczące:</w:t>
      </w:r>
    </w:p>
    <w:bookmarkEnd w:id="29"/>
    <w:p w14:paraId="41A78F76" w14:textId="77777777" w:rsidR="0087491F" w:rsidRPr="001B1DE0" w:rsidRDefault="0087491F" w:rsidP="000A3418">
      <w:pPr>
        <w:numPr>
          <w:ilvl w:val="0"/>
          <w:numId w:val="24"/>
        </w:numPr>
        <w:tabs>
          <w:tab w:val="left" w:pos="284"/>
        </w:tabs>
        <w:spacing w:line="264" w:lineRule="auto"/>
        <w:ind w:left="0" w:right="-23" w:firstLine="0"/>
        <w:jc w:val="both"/>
        <w:rPr>
          <w:rFonts w:asciiTheme="minorHAnsi" w:eastAsia="Arial" w:hAnsiTheme="minorHAnsi" w:cstheme="minorHAnsi"/>
          <w:bCs/>
          <w:color w:val="FF0000"/>
          <w:spacing w:val="3"/>
          <w:sz w:val="20"/>
          <w:szCs w:val="20"/>
          <w:lang w:eastAsia="en-US"/>
        </w:rPr>
      </w:pP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1"/>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4"/>
          <w:sz w:val="20"/>
          <w:szCs w:val="20"/>
          <w:lang w:eastAsia="en-US"/>
        </w:rPr>
        <w:t xml:space="preserve"> </w:t>
      </w:r>
      <w:r w:rsidRPr="001B1DE0">
        <w:rPr>
          <w:rFonts w:asciiTheme="minorHAnsi" w:eastAsia="Arial" w:hAnsiTheme="minorHAnsi" w:cstheme="minorHAnsi"/>
          <w:bCs/>
          <w:spacing w:val="6"/>
          <w:sz w:val="20"/>
          <w:szCs w:val="20"/>
          <w:lang w:eastAsia="en-US"/>
        </w:rPr>
        <w:t>w</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t</w:t>
      </w:r>
      <w:r w:rsidRPr="001B1DE0">
        <w:rPr>
          <w:rFonts w:asciiTheme="minorHAnsi" w:eastAsia="Arial" w:hAnsiTheme="minorHAnsi" w:cstheme="minorHAnsi"/>
          <w:bCs/>
          <w:spacing w:val="1"/>
          <w:sz w:val="20"/>
          <w:szCs w:val="20"/>
          <w:lang w:eastAsia="en-US"/>
        </w:rPr>
        <w:t>ę</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owa</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13"/>
          <w:sz w:val="20"/>
          <w:szCs w:val="20"/>
          <w:lang w:eastAsia="en-US"/>
        </w:rPr>
        <w:t xml:space="preserve"> </w:t>
      </w:r>
      <w:r w:rsidRPr="001B1DE0">
        <w:rPr>
          <w:rFonts w:asciiTheme="minorHAnsi" w:eastAsia="Arial" w:hAnsiTheme="minorHAnsi" w:cstheme="minorHAnsi"/>
          <w:bCs/>
          <w:sz w:val="20"/>
          <w:szCs w:val="20"/>
          <w:lang w:eastAsia="en-US"/>
        </w:rPr>
        <w:t>w</w:t>
      </w:r>
      <w:r w:rsidRPr="001B1DE0">
        <w:rPr>
          <w:rFonts w:asciiTheme="minorHAnsi" w:eastAsia="Arial" w:hAnsiTheme="minorHAnsi" w:cstheme="minorHAnsi"/>
          <w:bCs/>
          <w:spacing w:val="-10"/>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b</w:t>
      </w:r>
      <w:r w:rsidRPr="001B1DE0">
        <w:rPr>
          <w:rFonts w:asciiTheme="minorHAnsi" w:eastAsia="Arial" w:hAnsiTheme="minorHAnsi" w:cstheme="minorHAnsi"/>
          <w:bCs/>
          <w:sz w:val="20"/>
          <w:szCs w:val="20"/>
          <w:lang w:eastAsia="en-US"/>
        </w:rPr>
        <w:t>ro</w:t>
      </w:r>
      <w:r w:rsidRPr="001B1DE0">
        <w:rPr>
          <w:rFonts w:asciiTheme="minorHAnsi" w:eastAsia="Arial" w:hAnsiTheme="minorHAnsi" w:cstheme="minorHAnsi"/>
          <w:bCs/>
          <w:spacing w:val="-2"/>
          <w:sz w:val="20"/>
          <w:szCs w:val="20"/>
          <w:lang w:eastAsia="en-US"/>
        </w:rPr>
        <w:t>c</w:t>
      </w:r>
      <w:r w:rsidRPr="001B1DE0">
        <w:rPr>
          <w:rFonts w:asciiTheme="minorHAnsi" w:eastAsia="Arial" w:hAnsiTheme="minorHAnsi" w:cstheme="minorHAnsi"/>
          <w:bCs/>
          <w:sz w:val="20"/>
          <w:szCs w:val="20"/>
          <w:lang w:eastAsia="en-US"/>
        </w:rPr>
        <w:t>ie</w:t>
      </w:r>
      <w:r w:rsidRPr="001B1DE0">
        <w:rPr>
          <w:rFonts w:asciiTheme="minorHAnsi" w:eastAsia="Arial" w:hAnsiTheme="minorHAnsi" w:cstheme="minorHAnsi"/>
          <w:bCs/>
          <w:spacing w:val="-11"/>
          <w:sz w:val="20"/>
          <w:szCs w:val="20"/>
          <w:lang w:eastAsia="en-US"/>
        </w:rPr>
        <w:t xml:space="preserve"> </w:t>
      </w:r>
      <w:r w:rsidRPr="001B1DE0">
        <w:rPr>
          <w:rFonts w:asciiTheme="minorHAnsi" w:eastAsia="Arial" w:hAnsiTheme="minorHAnsi" w:cstheme="minorHAnsi"/>
          <w:bCs/>
          <w:sz w:val="20"/>
          <w:szCs w:val="20"/>
          <w:lang w:eastAsia="en-US"/>
        </w:rPr>
        <w:t>g</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pacing w:val="-3"/>
          <w:sz w:val="20"/>
          <w:szCs w:val="20"/>
          <w:lang w:eastAsia="en-US"/>
        </w:rPr>
        <w:t>r</w:t>
      </w:r>
      <w:r w:rsidRPr="001B1DE0">
        <w:rPr>
          <w:rFonts w:asciiTheme="minorHAnsi" w:eastAsia="Arial" w:hAnsiTheme="minorHAnsi" w:cstheme="minorHAnsi"/>
          <w:bCs/>
          <w:spacing w:val="1"/>
          <w:sz w:val="20"/>
          <w:szCs w:val="20"/>
          <w:lang w:eastAsia="en-US"/>
        </w:rPr>
        <w:t>c</w:t>
      </w:r>
      <w:r w:rsidRPr="001B1DE0">
        <w:rPr>
          <w:rFonts w:asciiTheme="minorHAnsi" w:eastAsia="Arial" w:hAnsiTheme="minorHAnsi" w:cstheme="minorHAnsi"/>
          <w:bCs/>
          <w:spacing w:val="3"/>
          <w:sz w:val="20"/>
          <w:szCs w:val="20"/>
          <w:lang w:eastAsia="en-US"/>
        </w:rPr>
        <w:t>z</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z w:val="20"/>
          <w:szCs w:val="20"/>
          <w:lang w:eastAsia="en-US"/>
        </w:rPr>
        <w:t>m,</w:t>
      </w:r>
    </w:p>
    <w:p w14:paraId="54377496" w14:textId="77777777" w:rsidR="0087491F" w:rsidRPr="001B1DE0" w:rsidRDefault="0087491F" w:rsidP="000A3418">
      <w:pPr>
        <w:numPr>
          <w:ilvl w:val="0"/>
          <w:numId w:val="24"/>
        </w:numPr>
        <w:tabs>
          <w:tab w:val="left" w:pos="284"/>
        </w:tabs>
        <w:spacing w:line="264" w:lineRule="auto"/>
        <w:ind w:left="0" w:right="-23" w:firstLine="0"/>
        <w:jc w:val="both"/>
        <w:rPr>
          <w:rFonts w:asciiTheme="minorHAnsi" w:eastAsia="Calibri" w:hAnsiTheme="minorHAnsi" w:cstheme="minorHAnsi"/>
          <w:i/>
          <w:sz w:val="20"/>
          <w:szCs w:val="20"/>
          <w:lang w:eastAsia="en-US"/>
        </w:rPr>
      </w:pPr>
      <w:r w:rsidRPr="001B1DE0">
        <w:rPr>
          <w:rFonts w:asciiTheme="minorHAnsi" w:eastAsia="Arial" w:hAnsiTheme="minorHAnsi" w:cstheme="minorHAnsi"/>
          <w:bCs/>
          <w:sz w:val="20"/>
          <w:szCs w:val="20"/>
          <w:lang w:eastAsia="en-US"/>
        </w:rPr>
        <w:t>u</w:t>
      </w:r>
      <w:r w:rsidRPr="001B1DE0">
        <w:rPr>
          <w:rFonts w:asciiTheme="minorHAnsi" w:eastAsia="Arial" w:hAnsiTheme="minorHAnsi" w:cstheme="minorHAnsi"/>
          <w:bCs/>
          <w:spacing w:val="1"/>
          <w:sz w:val="20"/>
          <w:szCs w:val="20"/>
          <w:lang w:eastAsia="en-US"/>
        </w:rPr>
        <w:t>p</w:t>
      </w:r>
      <w:r w:rsidRPr="001B1DE0">
        <w:rPr>
          <w:rFonts w:asciiTheme="minorHAnsi" w:eastAsia="Arial" w:hAnsiTheme="minorHAnsi" w:cstheme="minorHAnsi"/>
          <w:bCs/>
          <w:sz w:val="20"/>
          <w:szCs w:val="20"/>
          <w:lang w:eastAsia="en-US"/>
        </w:rPr>
        <w:t>r</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4"/>
          <w:sz w:val="20"/>
          <w:szCs w:val="20"/>
          <w:lang w:eastAsia="en-US"/>
        </w:rPr>
        <w:t>w</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ń</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pr</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wa</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k</w:t>
      </w:r>
      <w:r w:rsidRPr="001B1DE0">
        <w:rPr>
          <w:rFonts w:asciiTheme="minorHAnsi" w:eastAsia="Arial" w:hAnsiTheme="minorHAnsi" w:cstheme="minorHAnsi"/>
          <w:bCs/>
          <w:sz w:val="20"/>
          <w:szCs w:val="20"/>
          <w:lang w:eastAsia="en-US"/>
        </w:rPr>
        <w:t>re</w:t>
      </w:r>
      <w:r w:rsidRPr="001B1DE0">
        <w:rPr>
          <w:rFonts w:asciiTheme="minorHAnsi" w:eastAsia="Arial" w:hAnsiTheme="minorHAnsi" w:cstheme="minorHAnsi"/>
          <w:bCs/>
          <w:spacing w:val="1"/>
          <w:sz w:val="20"/>
          <w:szCs w:val="20"/>
          <w:lang w:eastAsia="en-US"/>
        </w:rPr>
        <w:t>ś</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8"/>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ł</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4"/>
          <w:sz w:val="20"/>
          <w:szCs w:val="20"/>
          <w:lang w:eastAsia="en-US"/>
        </w:rPr>
        <w:t xml:space="preserve"> </w:t>
      </w:r>
      <w:r w:rsidRPr="001B1DE0">
        <w:rPr>
          <w:rFonts w:asciiTheme="minorHAnsi" w:eastAsia="Arial" w:hAnsiTheme="minorHAnsi" w:cstheme="minorHAnsi"/>
          <w:bCs/>
          <w:spacing w:val="-2"/>
          <w:sz w:val="20"/>
          <w:szCs w:val="20"/>
          <w:lang w:eastAsia="en-US"/>
        </w:rPr>
        <w:t>g</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r</w:t>
      </w:r>
      <w:r w:rsidRPr="001B1DE0">
        <w:rPr>
          <w:rFonts w:asciiTheme="minorHAnsi" w:eastAsia="Arial" w:hAnsiTheme="minorHAnsi" w:cstheme="minorHAnsi"/>
          <w:bCs/>
          <w:spacing w:val="-2"/>
          <w:sz w:val="20"/>
          <w:szCs w:val="20"/>
          <w:lang w:eastAsia="en-US"/>
        </w:rPr>
        <w:t>c</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d</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pacing w:val="-2"/>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2"/>
          <w:sz w:val="20"/>
          <w:szCs w:val="20"/>
          <w:lang w:eastAsia="en-US"/>
        </w:rPr>
        <w:t>l</w:t>
      </w:r>
      <w:r w:rsidRPr="001B1DE0">
        <w:rPr>
          <w:rFonts w:asciiTheme="minorHAnsi" w:eastAsia="Arial" w:hAnsiTheme="minorHAnsi" w:cstheme="minorHAnsi"/>
          <w:bCs/>
          <w:sz w:val="20"/>
          <w:szCs w:val="20"/>
          <w:lang w:eastAsia="en-US"/>
        </w:rPr>
        <w:t>e</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pacing w:val="6"/>
          <w:sz w:val="20"/>
          <w:szCs w:val="20"/>
          <w:lang w:eastAsia="en-US"/>
        </w:rPr>
        <w:t>w</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ik</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to z o</w:t>
      </w:r>
      <w:r w:rsidRPr="001B1DE0">
        <w:rPr>
          <w:rFonts w:asciiTheme="minorHAnsi" w:eastAsia="Arial" w:hAnsiTheme="minorHAnsi" w:cstheme="minorHAnsi"/>
          <w:bCs/>
          <w:spacing w:val="1"/>
          <w:sz w:val="20"/>
          <w:szCs w:val="20"/>
          <w:lang w:eastAsia="en-US"/>
        </w:rPr>
        <w:t>d</w:t>
      </w:r>
      <w:r w:rsidRPr="001B1DE0">
        <w:rPr>
          <w:rFonts w:asciiTheme="minorHAnsi" w:eastAsia="Arial" w:hAnsiTheme="minorHAnsi" w:cstheme="minorHAnsi"/>
          <w:bCs/>
          <w:sz w:val="20"/>
          <w:szCs w:val="20"/>
          <w:lang w:eastAsia="en-US"/>
        </w:rPr>
        <w:t>rę</w:t>
      </w:r>
      <w:r w:rsidRPr="001B1DE0">
        <w:rPr>
          <w:rFonts w:asciiTheme="minorHAnsi" w:eastAsia="Arial" w:hAnsiTheme="minorHAnsi" w:cstheme="minorHAnsi"/>
          <w:bCs/>
          <w:spacing w:val="1"/>
          <w:sz w:val="20"/>
          <w:szCs w:val="20"/>
          <w:lang w:eastAsia="en-US"/>
        </w:rPr>
        <w:t>b</w:t>
      </w:r>
      <w:r w:rsidRPr="001B1DE0">
        <w:rPr>
          <w:rFonts w:asciiTheme="minorHAnsi" w:eastAsia="Arial" w:hAnsiTheme="minorHAnsi" w:cstheme="minorHAnsi"/>
          <w:bCs/>
          <w:spacing w:val="3"/>
          <w:sz w:val="20"/>
          <w:szCs w:val="20"/>
          <w:lang w:eastAsia="en-US"/>
        </w:rPr>
        <w:t>n</w:t>
      </w:r>
      <w:r w:rsidRPr="001B1DE0">
        <w:rPr>
          <w:rFonts w:asciiTheme="minorHAnsi" w:eastAsia="Arial" w:hAnsiTheme="minorHAnsi" w:cstheme="minorHAnsi"/>
          <w:bCs/>
          <w:spacing w:val="-6"/>
          <w:sz w:val="20"/>
          <w:szCs w:val="20"/>
          <w:lang w:eastAsia="en-US"/>
        </w:rPr>
        <w:t>y</w:t>
      </w:r>
      <w:r w:rsidRPr="001B1DE0">
        <w:rPr>
          <w:rFonts w:asciiTheme="minorHAnsi" w:eastAsia="Arial" w:hAnsiTheme="minorHAnsi" w:cstheme="minorHAnsi"/>
          <w:bCs/>
          <w:spacing w:val="1"/>
          <w:sz w:val="20"/>
          <w:szCs w:val="20"/>
          <w:lang w:eastAsia="en-US"/>
        </w:rPr>
        <w:t>c</w:t>
      </w:r>
      <w:r w:rsidRPr="001B1DE0">
        <w:rPr>
          <w:rFonts w:asciiTheme="minorHAnsi" w:eastAsia="Arial" w:hAnsiTheme="minorHAnsi" w:cstheme="minorHAnsi"/>
          <w:bCs/>
          <w:sz w:val="20"/>
          <w:szCs w:val="20"/>
          <w:lang w:eastAsia="en-US"/>
        </w:rPr>
        <w:t>h</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pacing w:val="1"/>
          <w:sz w:val="20"/>
          <w:szCs w:val="20"/>
          <w:lang w:eastAsia="en-US"/>
        </w:rPr>
        <w:tab/>
      </w:r>
      <w:r w:rsidRPr="001B1DE0">
        <w:rPr>
          <w:rFonts w:asciiTheme="minorHAnsi" w:eastAsia="Arial" w:hAnsiTheme="minorHAnsi" w:cstheme="minorHAnsi"/>
          <w:bCs/>
          <w:sz w:val="20"/>
          <w:szCs w:val="20"/>
          <w:lang w:eastAsia="en-US"/>
        </w:rPr>
        <w:t>pr</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is</w:t>
      </w:r>
      <w:r w:rsidRPr="001B1DE0">
        <w:rPr>
          <w:rFonts w:asciiTheme="minorHAnsi" w:eastAsia="Arial" w:hAnsiTheme="minorHAnsi" w:cstheme="minorHAnsi"/>
          <w:bCs/>
          <w:spacing w:val="-2"/>
          <w:sz w:val="20"/>
          <w:szCs w:val="20"/>
          <w:lang w:eastAsia="en-US"/>
        </w:rPr>
        <w:t>ó</w:t>
      </w:r>
      <w:r w:rsidRPr="001B1DE0">
        <w:rPr>
          <w:rFonts w:asciiTheme="minorHAnsi" w:eastAsia="Arial" w:hAnsiTheme="minorHAnsi" w:cstheme="minorHAnsi"/>
          <w:bCs/>
          <w:spacing w:val="3"/>
          <w:sz w:val="20"/>
          <w:szCs w:val="20"/>
          <w:lang w:eastAsia="en-US"/>
        </w:rPr>
        <w:t>w,</w:t>
      </w:r>
    </w:p>
    <w:p w14:paraId="6E808CB6" w14:textId="77777777" w:rsidR="0087491F" w:rsidRPr="001B1DE0" w:rsidRDefault="0087491F" w:rsidP="000A3418">
      <w:pPr>
        <w:numPr>
          <w:ilvl w:val="0"/>
          <w:numId w:val="24"/>
        </w:numPr>
        <w:tabs>
          <w:tab w:val="left" w:pos="284"/>
        </w:tabs>
        <w:spacing w:line="264" w:lineRule="auto"/>
        <w:ind w:left="0" w:right="-23" w:firstLine="0"/>
        <w:rPr>
          <w:rFonts w:asciiTheme="minorHAnsi" w:eastAsia="Calibri" w:hAnsiTheme="minorHAnsi" w:cstheme="minorHAnsi"/>
          <w:b/>
          <w:iCs/>
          <w:sz w:val="20"/>
          <w:szCs w:val="20"/>
          <w:lang w:eastAsia="en-US"/>
        </w:rPr>
      </w:pPr>
      <w:r w:rsidRPr="001B1DE0">
        <w:rPr>
          <w:rFonts w:asciiTheme="minorHAnsi" w:eastAsia="Arial" w:hAnsiTheme="minorHAnsi" w:cstheme="minorHAnsi"/>
          <w:bCs/>
          <w:spacing w:val="3"/>
          <w:sz w:val="20"/>
          <w:szCs w:val="20"/>
          <w:lang w:eastAsia="en-US"/>
        </w:rPr>
        <w:t>s</w:t>
      </w:r>
      <w:r w:rsidRPr="001B1DE0">
        <w:rPr>
          <w:rFonts w:asciiTheme="minorHAnsi" w:eastAsia="Arial" w:hAnsiTheme="minorHAnsi" w:cstheme="minorHAnsi"/>
          <w:bCs/>
          <w:spacing w:val="-6"/>
          <w:sz w:val="20"/>
          <w:szCs w:val="20"/>
          <w:lang w:eastAsia="en-US"/>
        </w:rPr>
        <w:t>y</w:t>
      </w:r>
      <w:r w:rsidRPr="001B1DE0">
        <w:rPr>
          <w:rFonts w:asciiTheme="minorHAnsi" w:eastAsia="Arial" w:hAnsiTheme="minorHAnsi" w:cstheme="minorHAnsi"/>
          <w:bCs/>
          <w:sz w:val="20"/>
          <w:szCs w:val="20"/>
          <w:lang w:eastAsia="en-US"/>
        </w:rPr>
        <w:t>tu</w:t>
      </w:r>
      <w:r w:rsidRPr="001B1DE0">
        <w:rPr>
          <w:rFonts w:asciiTheme="minorHAnsi" w:eastAsia="Arial" w:hAnsiTheme="minorHAnsi" w:cstheme="minorHAnsi"/>
          <w:bCs/>
          <w:spacing w:val="1"/>
          <w:sz w:val="20"/>
          <w:szCs w:val="20"/>
          <w:lang w:eastAsia="en-US"/>
        </w:rPr>
        <w:t>ac</w:t>
      </w:r>
      <w:r w:rsidRPr="001B1DE0">
        <w:rPr>
          <w:rFonts w:asciiTheme="minorHAnsi" w:eastAsia="Arial" w:hAnsiTheme="minorHAnsi" w:cstheme="minorHAnsi"/>
          <w:bCs/>
          <w:sz w:val="20"/>
          <w:szCs w:val="20"/>
          <w:lang w:eastAsia="en-US"/>
        </w:rPr>
        <w:t>ji</w:t>
      </w:r>
      <w:r w:rsidRPr="001B1DE0">
        <w:rPr>
          <w:rFonts w:asciiTheme="minorHAnsi" w:eastAsia="Arial" w:hAnsiTheme="minorHAnsi" w:cstheme="minorHAnsi"/>
          <w:bCs/>
          <w:spacing w:val="1"/>
          <w:sz w:val="20"/>
          <w:szCs w:val="20"/>
          <w:lang w:eastAsia="en-US"/>
        </w:rPr>
        <w:t xml:space="preserve"> ek</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m</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cz</w:t>
      </w:r>
      <w:r w:rsidRPr="001B1DE0">
        <w:rPr>
          <w:rFonts w:asciiTheme="minorHAnsi" w:eastAsia="Arial" w:hAnsiTheme="minorHAnsi" w:cstheme="minorHAnsi"/>
          <w:bCs/>
          <w:spacing w:val="-2"/>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f</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we</w:t>
      </w:r>
      <w:r w:rsidRPr="001B1DE0">
        <w:rPr>
          <w:rFonts w:asciiTheme="minorHAnsi" w:eastAsia="Arial" w:hAnsiTheme="minorHAnsi" w:cstheme="minorHAnsi"/>
          <w:bCs/>
          <w:spacing w:val="4"/>
          <w:sz w:val="20"/>
          <w:szCs w:val="20"/>
          <w:lang w:eastAsia="en-US"/>
        </w:rPr>
        <w:t>j</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2"/>
          <w:sz w:val="20"/>
          <w:szCs w:val="20"/>
          <w:lang w:eastAsia="en-US"/>
        </w:rPr>
        <w:br/>
      </w:r>
      <w:r w:rsidRPr="001B1DE0">
        <w:rPr>
          <w:rFonts w:asciiTheme="minorHAnsi" w:eastAsia="Arial" w:hAnsiTheme="minorHAnsi" w:cstheme="minorHAnsi"/>
          <w:b/>
          <w:iCs/>
          <w:spacing w:val="-6"/>
          <w:sz w:val="20"/>
          <w:szCs w:val="20"/>
          <w:lang w:eastAsia="en-US"/>
        </w:rPr>
        <w:tab/>
        <w:t>Zamawiający nie wyznacza szczegółowych warunków w zakresie  podpunktów  1 do 3</w:t>
      </w:r>
      <w:r w:rsidRPr="001B1DE0">
        <w:rPr>
          <w:rFonts w:asciiTheme="minorHAnsi" w:eastAsia="Calibri" w:hAnsiTheme="minorHAnsi" w:cstheme="minorHAnsi"/>
          <w:b/>
          <w:iCs/>
          <w:sz w:val="20"/>
          <w:szCs w:val="20"/>
          <w:lang w:eastAsia="en-US"/>
        </w:rPr>
        <w:t>.</w:t>
      </w:r>
    </w:p>
    <w:p w14:paraId="54A30360" w14:textId="77777777" w:rsidR="0087491F" w:rsidRPr="001B1DE0" w:rsidRDefault="0087491F" w:rsidP="000A3418">
      <w:pPr>
        <w:numPr>
          <w:ilvl w:val="0"/>
          <w:numId w:val="24"/>
        </w:numPr>
        <w:tabs>
          <w:tab w:val="left" w:pos="284"/>
        </w:tabs>
        <w:autoSpaceDE w:val="0"/>
        <w:autoSpaceDN w:val="0"/>
        <w:adjustRightInd w:val="0"/>
        <w:spacing w:line="264" w:lineRule="auto"/>
        <w:ind w:left="0" w:right="-23" w:firstLine="0"/>
        <w:jc w:val="both"/>
        <w:rPr>
          <w:rFonts w:asciiTheme="minorHAnsi" w:eastAsia="Arial" w:hAnsiTheme="minorHAnsi" w:cstheme="minorHAnsi"/>
          <w:sz w:val="20"/>
          <w:szCs w:val="20"/>
          <w:lang w:eastAsia="en-US"/>
        </w:rPr>
      </w:pP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pacing w:val="-2"/>
          <w:sz w:val="20"/>
          <w:szCs w:val="20"/>
          <w:lang w:eastAsia="en-US"/>
        </w:rPr>
        <w:t>t</w:t>
      </w:r>
      <w:r w:rsidRPr="001B1DE0">
        <w:rPr>
          <w:rFonts w:asciiTheme="minorHAnsi" w:eastAsia="Arial" w:hAnsiTheme="minorHAnsi" w:cstheme="minorHAnsi"/>
          <w:bCs/>
          <w:spacing w:val="1"/>
          <w:sz w:val="20"/>
          <w:szCs w:val="20"/>
          <w:lang w:eastAsia="en-US"/>
        </w:rPr>
        <w:t>ec</w:t>
      </w:r>
      <w:r w:rsidRPr="001B1DE0">
        <w:rPr>
          <w:rFonts w:asciiTheme="minorHAnsi" w:eastAsia="Arial" w:hAnsiTheme="minorHAnsi" w:cstheme="minorHAnsi"/>
          <w:bCs/>
          <w:sz w:val="20"/>
          <w:szCs w:val="20"/>
          <w:lang w:eastAsia="en-US"/>
        </w:rPr>
        <w:t>h</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cz</w:t>
      </w:r>
      <w:r w:rsidRPr="001B1DE0">
        <w:rPr>
          <w:rFonts w:asciiTheme="minorHAnsi" w:eastAsia="Arial" w:hAnsiTheme="minorHAnsi" w:cstheme="minorHAnsi"/>
          <w:bCs/>
          <w:spacing w:val="-2"/>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1"/>
          <w:sz w:val="20"/>
          <w:szCs w:val="20"/>
          <w:lang w:eastAsia="en-US"/>
        </w:rPr>
        <w:t xml:space="preserve"> z</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dowej</w:t>
      </w:r>
      <w:r w:rsidRPr="001B1DE0">
        <w:rPr>
          <w:rFonts w:asciiTheme="minorHAnsi" w:eastAsia="Arial" w:hAnsiTheme="minorHAnsi" w:cstheme="minorHAnsi"/>
          <w:b/>
          <w:bCs/>
          <w:sz w:val="20"/>
          <w:szCs w:val="20"/>
          <w:lang w:eastAsia="en-US"/>
        </w:rPr>
        <w:t>:</w:t>
      </w:r>
    </w:p>
    <w:p w14:paraId="390E9F90" w14:textId="77777777" w:rsidR="0087491F" w:rsidRPr="001B1DE0" w:rsidRDefault="0087491F" w:rsidP="0087491F">
      <w:pPr>
        <w:tabs>
          <w:tab w:val="left" w:pos="284"/>
        </w:tabs>
        <w:spacing w:line="264" w:lineRule="auto"/>
        <w:rPr>
          <w:rFonts w:asciiTheme="minorHAnsi" w:eastAsia="Arial" w:hAnsiTheme="minorHAnsi" w:cstheme="minorHAnsi"/>
          <w:b/>
          <w:iCs/>
          <w:color w:val="365F91" w:themeColor="accent1" w:themeShade="BF"/>
          <w:sz w:val="20"/>
          <w:szCs w:val="20"/>
        </w:rPr>
      </w:pPr>
      <w:r w:rsidRPr="001B1DE0">
        <w:rPr>
          <w:rFonts w:asciiTheme="minorHAnsi" w:eastAsia="Arial" w:hAnsiTheme="minorHAnsi" w:cstheme="minorHAnsi"/>
          <w:b/>
          <w:iCs/>
          <w:color w:val="365F91" w:themeColor="accent1" w:themeShade="BF"/>
          <w:sz w:val="20"/>
          <w:szCs w:val="20"/>
        </w:rPr>
        <w:tab/>
      </w:r>
      <w:r w:rsidRPr="001B1DE0">
        <w:rPr>
          <w:rFonts w:asciiTheme="minorHAnsi" w:eastAsia="Arial" w:hAnsiTheme="minorHAnsi" w:cstheme="minorHAnsi"/>
          <w:b/>
          <w:iCs/>
          <w:sz w:val="20"/>
          <w:szCs w:val="20"/>
        </w:rPr>
        <w:t>Zamawiający uzna warunek za spełniony, jeśli Wykonawca wykaże, że:</w:t>
      </w:r>
    </w:p>
    <w:p w14:paraId="34E54C93" w14:textId="55827349" w:rsidR="00777AAF" w:rsidRPr="00777AAF" w:rsidRDefault="00B80755" w:rsidP="00777AAF">
      <w:pPr>
        <w:widowControl w:val="0"/>
        <w:numPr>
          <w:ilvl w:val="0"/>
          <w:numId w:val="41"/>
        </w:numPr>
        <w:spacing w:before="60" w:line="276" w:lineRule="auto"/>
        <w:ind w:left="567" w:hanging="283"/>
        <w:jc w:val="both"/>
        <w:rPr>
          <w:rFonts w:asciiTheme="minorHAnsi" w:hAnsiTheme="minorHAnsi" w:cstheme="minorHAnsi"/>
          <w:snapToGrid w:val="0"/>
          <w:sz w:val="20"/>
          <w:szCs w:val="20"/>
        </w:rPr>
      </w:pPr>
      <w:r w:rsidRPr="001B1DE0">
        <w:rPr>
          <w:rFonts w:asciiTheme="minorHAnsi" w:hAnsiTheme="minorHAnsi" w:cstheme="minorHAnsi"/>
          <w:snapToGrid w:val="0"/>
          <w:sz w:val="20"/>
          <w:szCs w:val="20"/>
          <w:u w:val="single"/>
        </w:rPr>
        <w:t>w okresie ostatnich pięciu lat przed upływem terminu składania ofert, a jeżeli okres prowadzenia działalności jest krótszy – w tym okresie, należycie wykonał</w:t>
      </w:r>
      <w:r w:rsidRPr="001B1DE0">
        <w:rPr>
          <w:rFonts w:asciiTheme="minorHAnsi" w:hAnsiTheme="minorHAnsi" w:cstheme="minorHAnsi"/>
          <w:snapToGrid w:val="0"/>
          <w:sz w:val="20"/>
          <w:szCs w:val="20"/>
        </w:rPr>
        <w:t>:</w:t>
      </w:r>
      <w:r w:rsidR="00F842ED">
        <w:rPr>
          <w:rFonts w:asciiTheme="minorHAnsi" w:hAnsiTheme="minorHAnsi" w:cstheme="minorHAnsi"/>
          <w:snapToGrid w:val="0"/>
          <w:sz w:val="20"/>
          <w:szCs w:val="20"/>
        </w:rPr>
        <w:t xml:space="preserve"> </w:t>
      </w:r>
      <w:r w:rsidR="00726C29" w:rsidRPr="00F91E2D">
        <w:rPr>
          <w:rFonts w:asciiTheme="minorHAnsi" w:hAnsiTheme="minorHAnsi" w:cstheme="minorHAnsi"/>
          <w:b/>
          <w:bCs/>
          <w:iCs/>
          <w:color w:val="C00000"/>
          <w:sz w:val="20"/>
          <w:szCs w:val="20"/>
        </w:rPr>
        <w:t xml:space="preserve">co najmniej dwie roboty budowlane </w:t>
      </w:r>
      <w:r w:rsidR="00777AAF" w:rsidRPr="00F91E2D">
        <w:rPr>
          <w:rFonts w:asciiTheme="minorHAnsi" w:eastAsia="Calibri" w:hAnsiTheme="minorHAnsi" w:cstheme="minorHAnsi"/>
          <w:b/>
          <w:bCs/>
          <w:iCs/>
          <w:color w:val="C00000"/>
          <w:sz w:val="20"/>
          <w:szCs w:val="20"/>
          <w:lang w:eastAsia="en-US"/>
        </w:rPr>
        <w:t>polegające na wykonaniu robót żelbetowych w budynku (w tym schodów)</w:t>
      </w:r>
      <w:r w:rsidR="00777AAF" w:rsidRPr="00F91E2D">
        <w:rPr>
          <w:rFonts w:asciiTheme="minorHAnsi" w:hAnsiTheme="minorHAnsi" w:cstheme="minorHAnsi"/>
          <w:b/>
          <w:bCs/>
          <w:iCs/>
          <w:color w:val="C00000"/>
          <w:sz w:val="20"/>
          <w:szCs w:val="20"/>
        </w:rPr>
        <w:t xml:space="preserve">, </w:t>
      </w:r>
      <w:r w:rsidR="00726C29" w:rsidRPr="00F91E2D">
        <w:rPr>
          <w:rFonts w:asciiTheme="minorHAnsi" w:hAnsiTheme="minorHAnsi" w:cstheme="minorHAnsi"/>
          <w:b/>
          <w:bCs/>
          <w:iCs/>
          <w:color w:val="C00000"/>
          <w:sz w:val="20"/>
          <w:szCs w:val="20"/>
        </w:rPr>
        <w:t xml:space="preserve">na kwotę co najmniej </w:t>
      </w:r>
      <w:r w:rsidR="00777AAF" w:rsidRPr="00F91E2D">
        <w:rPr>
          <w:rFonts w:asciiTheme="minorHAnsi" w:hAnsiTheme="minorHAnsi" w:cstheme="minorHAnsi"/>
          <w:b/>
          <w:bCs/>
          <w:iCs/>
          <w:color w:val="C00000"/>
          <w:sz w:val="20"/>
          <w:szCs w:val="20"/>
        </w:rPr>
        <w:t>2</w:t>
      </w:r>
      <w:r w:rsidR="00726C29" w:rsidRPr="00F91E2D">
        <w:rPr>
          <w:rFonts w:asciiTheme="minorHAnsi" w:hAnsiTheme="minorHAnsi" w:cstheme="minorHAnsi"/>
          <w:b/>
          <w:bCs/>
          <w:iCs/>
          <w:color w:val="C00000"/>
          <w:sz w:val="20"/>
          <w:szCs w:val="20"/>
        </w:rPr>
        <w:t>00 tys. złotych brutto każda z dwóch robót</w:t>
      </w:r>
      <w:r w:rsidR="00F91E2D">
        <w:rPr>
          <w:rFonts w:asciiTheme="minorHAnsi" w:hAnsiTheme="minorHAnsi" w:cstheme="minorHAnsi"/>
          <w:b/>
          <w:bCs/>
          <w:iCs/>
          <w:color w:val="C00000"/>
          <w:sz w:val="20"/>
          <w:szCs w:val="20"/>
        </w:rPr>
        <w:t>.</w:t>
      </w:r>
      <w:r w:rsidR="00726C29" w:rsidRPr="00777AAF">
        <w:rPr>
          <w:rFonts w:asciiTheme="minorHAnsi" w:hAnsiTheme="minorHAnsi" w:cstheme="minorHAnsi"/>
          <w:i/>
          <w:color w:val="C00000"/>
          <w:sz w:val="20"/>
          <w:szCs w:val="20"/>
        </w:rPr>
        <w:t xml:space="preserve"> </w:t>
      </w:r>
    </w:p>
    <w:p w14:paraId="54D892E3" w14:textId="3E00846E" w:rsidR="00B80755" w:rsidRPr="00777AAF" w:rsidRDefault="004F0134" w:rsidP="00D42004">
      <w:pPr>
        <w:pStyle w:val="Akapitzlist"/>
        <w:widowControl w:val="0"/>
        <w:numPr>
          <w:ilvl w:val="0"/>
          <w:numId w:val="41"/>
        </w:numPr>
        <w:autoSpaceDE w:val="0"/>
        <w:autoSpaceDN w:val="0"/>
        <w:adjustRightInd w:val="0"/>
        <w:spacing w:before="120" w:after="0"/>
        <w:ind w:left="568" w:hanging="284"/>
        <w:contextualSpacing w:val="0"/>
        <w:jc w:val="both"/>
        <w:rPr>
          <w:rFonts w:asciiTheme="minorHAnsi" w:hAnsiTheme="minorHAnsi" w:cstheme="minorHAnsi"/>
          <w:sz w:val="20"/>
          <w:szCs w:val="20"/>
        </w:rPr>
      </w:pPr>
      <w:commentRangeStart w:id="30"/>
      <w:commentRangeEnd w:id="30"/>
      <w:r>
        <w:rPr>
          <w:rStyle w:val="Odwoaniedokomentarza"/>
          <w:rFonts w:ascii="Tahoma" w:eastAsia="Times New Roman" w:hAnsi="Tahoma" w:cs="Tahoma"/>
          <w:lang w:eastAsia="pl-PL"/>
        </w:rPr>
        <w:commentReference w:id="30"/>
      </w:r>
      <w:bookmarkStart w:id="31" w:name="_Hlk220654511"/>
      <w:r w:rsidR="00B80755" w:rsidRPr="00777AAF">
        <w:rPr>
          <w:rFonts w:asciiTheme="minorHAnsi" w:hAnsiTheme="minorHAnsi" w:cstheme="minorHAnsi"/>
          <w:snapToGrid w:val="0"/>
          <w:sz w:val="20"/>
          <w:szCs w:val="20"/>
          <w:u w:val="single"/>
        </w:rPr>
        <w:t>dysponuje osobami skierowanymi do</w:t>
      </w:r>
      <w:r w:rsidR="00B80755" w:rsidRPr="00777AAF">
        <w:rPr>
          <w:rFonts w:asciiTheme="minorHAnsi" w:hAnsiTheme="minorHAnsi" w:cstheme="minorHAnsi"/>
          <w:bCs/>
          <w:sz w:val="20"/>
          <w:szCs w:val="20"/>
          <w:u w:val="single"/>
        </w:rPr>
        <w:t xml:space="preserve"> realizacji zamówienia tj. </w:t>
      </w:r>
    </w:p>
    <w:p w14:paraId="1E9EA172" w14:textId="185C9B78" w:rsidR="00B80755" w:rsidRPr="001B1DE0" w:rsidRDefault="00B80755" w:rsidP="000E5279">
      <w:pPr>
        <w:widowControl w:val="0"/>
        <w:autoSpaceDE w:val="0"/>
        <w:autoSpaceDN w:val="0"/>
        <w:adjustRightInd w:val="0"/>
        <w:ind w:left="567"/>
        <w:jc w:val="both"/>
        <w:rPr>
          <w:rFonts w:asciiTheme="minorHAnsi" w:hAnsiTheme="minorHAnsi" w:cstheme="minorHAnsi"/>
          <w:sz w:val="20"/>
          <w:szCs w:val="20"/>
        </w:rPr>
      </w:pPr>
      <w:r w:rsidRPr="001B1DE0">
        <w:rPr>
          <w:rFonts w:asciiTheme="minorHAnsi" w:hAnsiTheme="minorHAnsi" w:cstheme="minorHAnsi"/>
          <w:sz w:val="20"/>
          <w:szCs w:val="20"/>
        </w:rPr>
        <w:t>osobami posiadającymi kwalifikacje zawodowe, doświadczenie i uprawnienia w rozumieniu ustawy Prawo budowlane z dnia 7 lipca 1994 (t.j. Dz.U. z 2023 poz. 682) lub odpowiadające im uprawnienia wydane na podstawie wcześniejszych regulacji oraz ustawy 15 grudnia 2000 r. o samorządach zawodowych architektów oraz inżynierów budownictwa (t.j. Dz.U. z 2023 poz. 551) a w szczególności osobami posiadającymi uprawnienia budowlane do</w:t>
      </w:r>
      <w:r w:rsidR="000E5279" w:rsidRPr="001B1DE0">
        <w:rPr>
          <w:rFonts w:asciiTheme="minorHAnsi" w:hAnsiTheme="minorHAnsi" w:cstheme="minorHAnsi"/>
          <w:color w:val="365F91" w:themeColor="accent1" w:themeShade="BF"/>
          <w:sz w:val="20"/>
          <w:szCs w:val="20"/>
        </w:rPr>
        <w:t xml:space="preserve"> </w:t>
      </w:r>
      <w:r w:rsidR="000E5279" w:rsidRPr="001B1DE0">
        <w:rPr>
          <w:rFonts w:asciiTheme="minorHAnsi" w:hAnsiTheme="minorHAnsi" w:cstheme="minorHAnsi"/>
          <w:sz w:val="20"/>
          <w:szCs w:val="20"/>
        </w:rPr>
        <w:t xml:space="preserve">projektowania bez ograniczeń  oraz </w:t>
      </w:r>
      <w:bookmarkStart w:id="32" w:name="_Hlk187908859"/>
      <w:r w:rsidRPr="001B1DE0">
        <w:rPr>
          <w:rFonts w:asciiTheme="minorHAnsi" w:hAnsiTheme="minorHAnsi" w:cstheme="minorHAnsi"/>
          <w:sz w:val="20"/>
          <w:szCs w:val="20"/>
        </w:rPr>
        <w:t xml:space="preserve">kierowania i nadzorowania robotami budowlanymi </w:t>
      </w:r>
      <w:bookmarkEnd w:id="32"/>
      <w:r w:rsidRPr="001B1DE0">
        <w:rPr>
          <w:rFonts w:asciiTheme="minorHAnsi" w:hAnsiTheme="minorHAnsi" w:cstheme="minorHAnsi"/>
          <w:sz w:val="20"/>
          <w:szCs w:val="20"/>
        </w:rPr>
        <w:t>w specjalnościach:</w:t>
      </w:r>
    </w:p>
    <w:bookmarkEnd w:id="31"/>
    <w:p w14:paraId="5247FA75" w14:textId="77777777" w:rsidR="003D019E" w:rsidRDefault="00814017" w:rsidP="002A64F4">
      <w:pPr>
        <w:numPr>
          <w:ilvl w:val="0"/>
          <w:numId w:val="60"/>
        </w:numPr>
        <w:autoSpaceDE w:val="0"/>
        <w:autoSpaceDN w:val="0"/>
        <w:adjustRightInd w:val="0"/>
        <w:spacing w:line="264" w:lineRule="auto"/>
        <w:ind w:left="567" w:right="-142" w:hanging="283"/>
        <w:rPr>
          <w:rFonts w:asciiTheme="minorHAnsi" w:eastAsia="Calibri" w:hAnsiTheme="minorHAnsi" w:cstheme="minorHAnsi"/>
          <w:bCs/>
          <w:i/>
          <w:color w:val="C00000"/>
          <w:sz w:val="20"/>
          <w:szCs w:val="20"/>
          <w:lang w:eastAsia="en-US"/>
        </w:rPr>
      </w:pPr>
      <w:r w:rsidRPr="00F91E2D">
        <w:rPr>
          <w:rFonts w:asciiTheme="minorHAnsi" w:eastAsia="Calibri" w:hAnsiTheme="minorHAnsi" w:cstheme="minorHAnsi"/>
          <w:b/>
          <w:iCs/>
          <w:color w:val="C00000"/>
          <w:sz w:val="20"/>
          <w:szCs w:val="20"/>
          <w:lang w:eastAsia="en-US"/>
        </w:rPr>
        <w:t>konstrukcyjno-budowlanej – kierownik budowy</w:t>
      </w:r>
      <w:r w:rsidR="003D019E">
        <w:rPr>
          <w:rFonts w:asciiTheme="minorHAnsi" w:eastAsia="Calibri" w:hAnsiTheme="minorHAnsi" w:cstheme="minorHAnsi"/>
          <w:bCs/>
          <w:i/>
          <w:color w:val="C00000"/>
          <w:sz w:val="20"/>
          <w:szCs w:val="20"/>
          <w:lang w:eastAsia="en-US"/>
        </w:rPr>
        <w:t>,</w:t>
      </w:r>
    </w:p>
    <w:p w14:paraId="4C116AFB" w14:textId="7228DDC1" w:rsidR="004D5958" w:rsidRPr="001B1DE0" w:rsidRDefault="004D5958" w:rsidP="00F91E2D">
      <w:pPr>
        <w:widowControl w:val="0"/>
        <w:spacing w:before="60" w:after="120"/>
        <w:ind w:left="567"/>
        <w:jc w:val="both"/>
        <w:rPr>
          <w:rFonts w:asciiTheme="minorHAnsi" w:eastAsia="Arial" w:hAnsiTheme="minorHAnsi" w:cstheme="minorHAnsi"/>
          <w:sz w:val="20"/>
          <w:szCs w:val="20"/>
        </w:rPr>
      </w:pPr>
      <w:r w:rsidRPr="001B1DE0">
        <w:rPr>
          <w:rFonts w:asciiTheme="minorHAnsi" w:eastAsia="Arial" w:hAnsiTheme="minorHAnsi" w:cstheme="minorHAnsi"/>
          <w:sz w:val="20"/>
          <w:szCs w:val="20"/>
        </w:rPr>
        <w:lastRenderedPageBreak/>
        <w:t>Z</w:t>
      </w:r>
      <w:r w:rsidRPr="001B1DE0">
        <w:rPr>
          <w:rFonts w:asciiTheme="minorHAnsi" w:eastAsia="Arial" w:hAnsiTheme="minorHAnsi" w:cstheme="minorHAnsi"/>
          <w:spacing w:val="1"/>
          <w:sz w:val="20"/>
          <w:szCs w:val="20"/>
        </w:rPr>
        <w:t>ama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y</w:t>
      </w:r>
      <w:r w:rsidR="00374645" w:rsidRPr="001B1DE0">
        <w:rPr>
          <w:rFonts w:asciiTheme="minorHAnsi" w:eastAsia="Arial" w:hAnsiTheme="minorHAnsi" w:cstheme="minorHAnsi"/>
          <w:spacing w:val="-1"/>
          <w:sz w:val="20"/>
          <w:szCs w:val="20"/>
        </w:rPr>
        <w:t xml:space="preserve"> - </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osu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u</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5"/>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spóln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b</w:t>
      </w:r>
      <w:r w:rsidRPr="001B1DE0">
        <w:rPr>
          <w:rFonts w:asciiTheme="minorHAnsi" w:eastAsia="Arial" w:hAnsiTheme="minorHAnsi" w:cstheme="minorHAnsi"/>
          <w:spacing w:val="1"/>
          <w:sz w:val="20"/>
          <w:szCs w:val="20"/>
        </w:rPr>
        <w:t>ieg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ele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odni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sie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unk</w:t>
      </w:r>
      <w:r w:rsidRPr="001B1DE0">
        <w:rPr>
          <w:rFonts w:asciiTheme="minorHAnsi" w:eastAsia="Arial" w:hAnsiTheme="minorHAnsi" w:cstheme="minorHAnsi"/>
          <w:sz w:val="20"/>
          <w:szCs w:val="20"/>
        </w:rPr>
        <w:t>u</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ceg</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dol</w:t>
      </w:r>
      <w:r w:rsidRPr="001B1DE0">
        <w:rPr>
          <w:rFonts w:asciiTheme="minorHAnsi" w:eastAsia="Arial" w:hAnsiTheme="minorHAnsi" w:cstheme="minorHAnsi"/>
          <w:spacing w:val="-2"/>
          <w:sz w:val="20"/>
          <w:szCs w:val="20"/>
        </w:rPr>
        <w:t>no</w:t>
      </w:r>
      <w:r w:rsidRPr="001B1DE0">
        <w:rPr>
          <w:rFonts w:asciiTheme="minorHAnsi" w:eastAsia="Arial" w:hAnsiTheme="minorHAnsi" w:cstheme="minorHAnsi"/>
          <w:spacing w:val="1"/>
          <w:sz w:val="20"/>
          <w:szCs w:val="20"/>
        </w:rPr>
        <w:t>śc</w:t>
      </w:r>
      <w:r w:rsidRPr="001B1DE0">
        <w:rPr>
          <w:rFonts w:asciiTheme="minorHAnsi" w:eastAsia="Arial" w:hAnsiTheme="minorHAnsi" w:cstheme="minorHAnsi"/>
          <w:sz w:val="20"/>
          <w:szCs w:val="20"/>
        </w:rPr>
        <w:t>i 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hn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z w:val="20"/>
          <w:szCs w:val="20"/>
        </w:rPr>
        <w:t xml:space="preserve">j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9"/>
          <w:sz w:val="20"/>
          <w:szCs w:val="20"/>
        </w:rPr>
        <w:t xml:space="preserve"> </w:t>
      </w:r>
      <w:r w:rsidR="00A942C0"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2"/>
          <w:sz w:val="20"/>
          <w:szCs w:val="20"/>
          <w:u w:val="single"/>
        </w:rPr>
        <w:t>d</w:t>
      </w:r>
      <w:r w:rsidRPr="001B1DE0">
        <w:rPr>
          <w:rFonts w:asciiTheme="minorHAnsi" w:eastAsia="Arial" w:hAnsiTheme="minorHAnsi" w:cstheme="minorHAnsi"/>
          <w:spacing w:val="1"/>
          <w:sz w:val="20"/>
          <w:szCs w:val="20"/>
          <w:u w:val="single"/>
        </w:rPr>
        <w:t>op</w:t>
      </w:r>
      <w:r w:rsidRPr="001B1DE0">
        <w:rPr>
          <w:rFonts w:asciiTheme="minorHAnsi" w:eastAsia="Arial" w:hAnsiTheme="minorHAnsi" w:cstheme="minorHAnsi"/>
          <w:spacing w:val="-2"/>
          <w:sz w:val="20"/>
          <w:szCs w:val="20"/>
          <w:u w:val="single"/>
        </w:rPr>
        <w:t>u</w:t>
      </w:r>
      <w:r w:rsidRPr="001B1DE0">
        <w:rPr>
          <w:rFonts w:asciiTheme="minorHAnsi" w:eastAsia="Arial" w:hAnsiTheme="minorHAnsi" w:cstheme="minorHAnsi"/>
          <w:spacing w:val="1"/>
          <w:sz w:val="20"/>
          <w:szCs w:val="20"/>
          <w:u w:val="single"/>
        </w:rPr>
        <w:t>s</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c</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z w:val="20"/>
          <w:szCs w:val="20"/>
          <w:u w:val="single"/>
        </w:rPr>
        <w:t>a</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ł</w:t>
      </w:r>
      <w:r w:rsidRPr="001B1DE0">
        <w:rPr>
          <w:rFonts w:asciiTheme="minorHAnsi" w:eastAsia="Arial" w:hAnsiTheme="minorHAnsi" w:cstheme="minorHAnsi"/>
          <w:spacing w:val="-2"/>
          <w:sz w:val="20"/>
          <w:szCs w:val="20"/>
          <w:u w:val="single"/>
        </w:rPr>
        <w:t>ą</w:t>
      </w:r>
      <w:r w:rsidRPr="001B1DE0">
        <w:rPr>
          <w:rFonts w:asciiTheme="minorHAnsi" w:eastAsia="Arial" w:hAnsiTheme="minorHAnsi" w:cstheme="minorHAnsi"/>
          <w:spacing w:val="1"/>
          <w:sz w:val="20"/>
          <w:szCs w:val="20"/>
          <w:u w:val="single"/>
        </w:rPr>
        <w:t>c</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n</w:t>
      </w:r>
      <w:r w:rsidRPr="001B1DE0">
        <w:rPr>
          <w:rFonts w:asciiTheme="minorHAnsi" w:eastAsia="Arial" w:hAnsiTheme="minorHAnsi" w:cstheme="minorHAnsi"/>
          <w:sz w:val="20"/>
          <w:szCs w:val="20"/>
          <w:u w:val="single"/>
        </w:rPr>
        <w:t>e</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s</w:t>
      </w:r>
      <w:r w:rsidRPr="001B1DE0">
        <w:rPr>
          <w:rFonts w:asciiTheme="minorHAnsi" w:eastAsia="Arial" w:hAnsiTheme="minorHAnsi" w:cstheme="minorHAnsi"/>
          <w:spacing w:val="1"/>
          <w:sz w:val="20"/>
          <w:szCs w:val="20"/>
          <w:u w:val="single"/>
        </w:rPr>
        <w:t>pe</w:t>
      </w:r>
      <w:r w:rsidRPr="001B1DE0">
        <w:rPr>
          <w:rFonts w:asciiTheme="minorHAnsi" w:eastAsia="Arial" w:hAnsiTheme="minorHAnsi" w:cstheme="minorHAnsi"/>
          <w:spacing w:val="-2"/>
          <w:sz w:val="20"/>
          <w:szCs w:val="20"/>
          <w:u w:val="single"/>
        </w:rPr>
        <w:t>ł</w:t>
      </w:r>
      <w:r w:rsidRPr="001B1DE0">
        <w:rPr>
          <w:rFonts w:asciiTheme="minorHAnsi" w:eastAsia="Arial" w:hAnsiTheme="minorHAnsi" w:cstheme="minorHAnsi"/>
          <w:spacing w:val="1"/>
          <w:sz w:val="20"/>
          <w:szCs w:val="20"/>
          <w:u w:val="single"/>
        </w:rPr>
        <w:t>nia</w:t>
      </w:r>
      <w:r w:rsidRPr="001B1DE0">
        <w:rPr>
          <w:rFonts w:asciiTheme="minorHAnsi" w:eastAsia="Arial" w:hAnsiTheme="minorHAnsi" w:cstheme="minorHAnsi"/>
          <w:spacing w:val="-2"/>
          <w:sz w:val="20"/>
          <w:szCs w:val="20"/>
          <w:u w:val="single"/>
        </w:rPr>
        <w:t>n</w:t>
      </w:r>
      <w:r w:rsidRPr="001B1DE0">
        <w:rPr>
          <w:rFonts w:asciiTheme="minorHAnsi" w:eastAsia="Arial" w:hAnsiTheme="minorHAnsi" w:cstheme="minorHAnsi"/>
          <w:spacing w:val="1"/>
          <w:sz w:val="20"/>
          <w:szCs w:val="20"/>
          <w:u w:val="single"/>
        </w:rPr>
        <w:t>i</w:t>
      </w:r>
      <w:r w:rsidRPr="001B1DE0">
        <w:rPr>
          <w:rFonts w:asciiTheme="minorHAnsi" w:eastAsia="Arial" w:hAnsiTheme="minorHAnsi" w:cstheme="minorHAnsi"/>
          <w:sz w:val="20"/>
          <w:szCs w:val="20"/>
          <w:u w:val="single"/>
        </w:rPr>
        <w:t>e</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3"/>
          <w:sz w:val="20"/>
          <w:szCs w:val="20"/>
          <w:u w:val="single"/>
        </w:rPr>
        <w:t>w</w:t>
      </w:r>
      <w:r w:rsidRPr="001B1DE0">
        <w:rPr>
          <w:rFonts w:asciiTheme="minorHAnsi" w:eastAsia="Arial" w:hAnsiTheme="minorHAnsi" w:cstheme="minorHAnsi"/>
          <w:spacing w:val="1"/>
          <w:sz w:val="20"/>
          <w:szCs w:val="20"/>
          <w:u w:val="single"/>
        </w:rPr>
        <w:t>a</w:t>
      </w:r>
      <w:r w:rsidRPr="001B1DE0">
        <w:rPr>
          <w:rFonts w:asciiTheme="minorHAnsi" w:eastAsia="Arial" w:hAnsiTheme="minorHAnsi" w:cstheme="minorHAnsi"/>
          <w:sz w:val="20"/>
          <w:szCs w:val="20"/>
          <w:u w:val="single"/>
        </w:rPr>
        <w:t>r</w:t>
      </w:r>
      <w:r w:rsidRPr="001B1DE0">
        <w:rPr>
          <w:rFonts w:asciiTheme="minorHAnsi" w:eastAsia="Arial" w:hAnsiTheme="minorHAnsi" w:cstheme="minorHAnsi"/>
          <w:spacing w:val="1"/>
          <w:sz w:val="20"/>
          <w:szCs w:val="20"/>
          <w:u w:val="single"/>
        </w:rPr>
        <w:t>unk</w:t>
      </w:r>
      <w:r w:rsidRPr="001B1DE0">
        <w:rPr>
          <w:rFonts w:asciiTheme="minorHAnsi" w:eastAsia="Arial" w:hAnsiTheme="minorHAnsi" w:cstheme="minorHAnsi"/>
          <w:sz w:val="20"/>
          <w:szCs w:val="20"/>
          <w:u w:val="single"/>
        </w:rPr>
        <w:t>u</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 xml:space="preserve">z </w:t>
      </w:r>
      <w:r w:rsidRPr="001B1DE0">
        <w:rPr>
          <w:rFonts w:asciiTheme="minorHAnsi" w:eastAsia="Arial" w:hAnsiTheme="minorHAnsi" w:cstheme="minorHAnsi"/>
          <w:spacing w:val="5"/>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w:t>
      </w:r>
    </w:p>
    <w:p w14:paraId="5341EB9C" w14:textId="77777777" w:rsidR="00D5684F" w:rsidRPr="001B1DE0" w:rsidRDefault="00D5684F"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P</w:t>
      </w:r>
      <w:r w:rsidR="00F92E47" w:rsidRPr="001B1DE0">
        <w:rPr>
          <w:rFonts w:asciiTheme="minorHAnsi" w:hAnsiTheme="minorHAnsi" w:cstheme="minorHAnsi"/>
          <w:sz w:val="20"/>
          <w:szCs w:val="20"/>
        </w:rPr>
        <w:t>odstawy wykluczenia</w:t>
      </w:r>
      <w:bookmarkEnd w:id="24"/>
    </w:p>
    <w:p w14:paraId="7F87C175" w14:textId="77777777" w:rsidR="000D2C82" w:rsidRPr="001B1DE0" w:rsidRDefault="000D2C82" w:rsidP="00754DD0">
      <w:pPr>
        <w:numPr>
          <w:ilvl w:val="0"/>
          <w:numId w:val="12"/>
        </w:numPr>
        <w:spacing w:before="120"/>
        <w:ind w:left="284" w:hanging="284"/>
        <w:jc w:val="both"/>
        <w:rPr>
          <w:rFonts w:asciiTheme="minorHAnsi" w:eastAsia="Verdana" w:hAnsiTheme="minorHAnsi" w:cstheme="minorHAnsi"/>
          <w:sz w:val="20"/>
          <w:szCs w:val="20"/>
        </w:rPr>
      </w:pPr>
      <w:bookmarkStart w:id="33" w:name="_Toc64027362"/>
      <w:r w:rsidRPr="001B1DE0">
        <w:rPr>
          <w:rFonts w:asciiTheme="minorHAnsi" w:eastAsia="Verdana" w:hAnsiTheme="minorHAnsi" w:cstheme="minorHAnsi"/>
          <w:sz w:val="20"/>
          <w:szCs w:val="20"/>
        </w:rPr>
        <w:t>Z postępowania o udzielenie zamówienia wyklucza się Wykonawców, w stosunku do których zachodzi którakolwiek z okoliczności wskazanych:</w:t>
      </w:r>
    </w:p>
    <w:p w14:paraId="1615A329" w14:textId="77777777" w:rsidR="000D2C82" w:rsidRPr="001B1DE0" w:rsidRDefault="000D2C82" w:rsidP="0080376E">
      <w:pPr>
        <w:numPr>
          <w:ilvl w:val="1"/>
          <w:numId w:val="17"/>
        </w:numPr>
        <w:spacing w:before="60"/>
        <w:ind w:left="284" w:hanging="284"/>
        <w:jc w:val="both"/>
        <w:rPr>
          <w:rFonts w:asciiTheme="minorHAnsi" w:eastAsia="Verdana" w:hAnsiTheme="minorHAnsi" w:cstheme="minorHAnsi"/>
          <w:sz w:val="20"/>
          <w:szCs w:val="20"/>
        </w:rPr>
      </w:pPr>
      <w:r w:rsidRPr="001B1DE0">
        <w:rPr>
          <w:rFonts w:asciiTheme="minorHAnsi" w:eastAsia="Verdana" w:hAnsiTheme="minorHAnsi" w:cstheme="minorHAnsi"/>
          <w:sz w:val="20"/>
          <w:szCs w:val="20"/>
        </w:rPr>
        <w:t>w art. 108 ust. 1 uPzp;</w:t>
      </w:r>
    </w:p>
    <w:p w14:paraId="572126E6" w14:textId="77777777" w:rsidR="000D2C82" w:rsidRPr="001B1DE0" w:rsidRDefault="000D2C82" w:rsidP="0080376E">
      <w:pPr>
        <w:numPr>
          <w:ilvl w:val="1"/>
          <w:numId w:val="17"/>
        </w:numPr>
        <w:spacing w:before="60"/>
        <w:ind w:left="284" w:hanging="284"/>
        <w:jc w:val="both"/>
        <w:rPr>
          <w:rFonts w:asciiTheme="minorHAnsi" w:eastAsia="Verdana" w:hAnsiTheme="minorHAnsi" w:cstheme="minorHAnsi"/>
          <w:sz w:val="20"/>
          <w:szCs w:val="20"/>
        </w:rPr>
      </w:pPr>
      <w:r w:rsidRPr="001B1DE0">
        <w:rPr>
          <w:rFonts w:asciiTheme="minorHAnsi" w:eastAsia="Verdana" w:hAnsiTheme="minorHAnsi" w:cstheme="minorHAnsi"/>
          <w:sz w:val="20"/>
          <w:szCs w:val="20"/>
        </w:rPr>
        <w:t xml:space="preserve">w art. 109 ust. 1 pkt  4 uPzp, tj.: </w:t>
      </w:r>
      <w:r w:rsidRPr="001B1DE0">
        <w:rPr>
          <w:rFonts w:asciiTheme="minorHAnsi" w:eastAsia="Verdana" w:hAnsiTheme="minorHAnsi" w:cstheme="minorHAnsi"/>
          <w:bCs/>
          <w:sz w:val="20"/>
          <w:szCs w:val="20"/>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DDE1894" w14:textId="77777777" w:rsidR="000D2C82" w:rsidRPr="001B1DE0" w:rsidRDefault="000D2C82" w:rsidP="0080376E">
      <w:pPr>
        <w:numPr>
          <w:ilvl w:val="1"/>
          <w:numId w:val="17"/>
        </w:numPr>
        <w:spacing w:before="60"/>
        <w:ind w:left="284" w:hanging="284"/>
        <w:jc w:val="both"/>
        <w:rPr>
          <w:rFonts w:asciiTheme="minorHAnsi" w:eastAsia="Verdana" w:hAnsiTheme="minorHAnsi" w:cstheme="minorHAnsi"/>
          <w:sz w:val="20"/>
          <w:szCs w:val="20"/>
        </w:rPr>
      </w:pPr>
      <w:r w:rsidRPr="001B1DE0">
        <w:rPr>
          <w:rFonts w:asciiTheme="minorHAnsi" w:eastAsia="Verdana" w:hAnsiTheme="minorHAnsi" w:cstheme="minorHAnsi"/>
          <w:sz w:val="20"/>
          <w:szCs w:val="20"/>
        </w:rPr>
        <w:t>w art. 7 ust. 1 ustawy z dnia 13.04.2022 r. o szczególnych rozwiązaniach w zakresie przeciwdziałania wspieraniu agresji na Ukrainę oraz służących ochronie bezpieczeństwa narodowego (Dz. U. poz. 835).</w:t>
      </w:r>
    </w:p>
    <w:p w14:paraId="3C61A322" w14:textId="458A0F65" w:rsidR="000D2C82" w:rsidRPr="001B1DE0" w:rsidRDefault="000D2C82" w:rsidP="00754DD0">
      <w:pPr>
        <w:spacing w:before="60" w:after="120"/>
        <w:jc w:val="both"/>
        <w:rPr>
          <w:rFonts w:asciiTheme="minorHAnsi" w:eastAsia="Verdana" w:hAnsiTheme="minorHAnsi" w:cstheme="minorHAnsi"/>
          <w:sz w:val="20"/>
          <w:szCs w:val="20"/>
        </w:rPr>
      </w:pPr>
      <w:r w:rsidRPr="001B1DE0">
        <w:rPr>
          <w:rFonts w:asciiTheme="minorHAnsi" w:eastAsia="Verdana" w:hAnsiTheme="minorHAnsi" w:cstheme="minorHAnsi"/>
          <w:b/>
          <w:sz w:val="20"/>
          <w:szCs w:val="20"/>
        </w:rPr>
        <w:t>2.</w:t>
      </w:r>
      <w:r w:rsidRPr="001B1DE0">
        <w:rPr>
          <w:rFonts w:asciiTheme="minorHAnsi" w:eastAsia="Verdana" w:hAnsiTheme="minorHAnsi" w:cstheme="minorHAnsi"/>
          <w:sz w:val="20"/>
          <w:szCs w:val="20"/>
        </w:rPr>
        <w:t xml:space="preserve"> Wykluczenie Wykonawcy następuje zgodnie z art. 111 uPzp</w:t>
      </w:r>
      <w:r w:rsidR="007F3C9E" w:rsidRPr="001B1DE0">
        <w:rPr>
          <w:rFonts w:asciiTheme="minorHAnsi" w:eastAsia="Verdana" w:hAnsiTheme="minorHAnsi" w:cstheme="minorHAnsi"/>
          <w:sz w:val="20"/>
          <w:szCs w:val="20"/>
        </w:rPr>
        <w:t>.</w:t>
      </w:r>
    </w:p>
    <w:p w14:paraId="2EEF39E6" w14:textId="77777777" w:rsidR="0023394E" w:rsidRPr="001B1DE0" w:rsidRDefault="002A0831" w:rsidP="000D2C82">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276" w:hanging="1276"/>
        <w:jc w:val="left"/>
        <w:rPr>
          <w:rFonts w:asciiTheme="minorHAnsi" w:hAnsiTheme="minorHAnsi" w:cstheme="minorHAnsi"/>
          <w:b w:val="0"/>
          <w:i/>
          <w:sz w:val="20"/>
          <w:szCs w:val="20"/>
        </w:rPr>
      </w:pPr>
      <w:r w:rsidRPr="001B1DE0">
        <w:rPr>
          <w:rFonts w:asciiTheme="minorHAnsi" w:hAnsiTheme="minorHAnsi" w:cstheme="minorHAnsi"/>
          <w:sz w:val="20"/>
          <w:szCs w:val="20"/>
        </w:rPr>
        <w:t>Oświadczenia i dokumenty</w:t>
      </w:r>
      <w:r w:rsidR="00B46E64" w:rsidRPr="001B1DE0">
        <w:rPr>
          <w:rFonts w:asciiTheme="minorHAnsi" w:hAnsiTheme="minorHAnsi" w:cstheme="minorHAnsi"/>
          <w:sz w:val="20"/>
          <w:szCs w:val="20"/>
        </w:rPr>
        <w:t xml:space="preserve"> składane przez </w:t>
      </w:r>
      <w:r w:rsidRPr="001B1DE0">
        <w:rPr>
          <w:rFonts w:asciiTheme="minorHAnsi" w:hAnsiTheme="minorHAnsi" w:cstheme="minorHAnsi"/>
          <w:sz w:val="20"/>
          <w:szCs w:val="20"/>
        </w:rPr>
        <w:t xml:space="preserve"> Wykonawc</w:t>
      </w:r>
      <w:r w:rsidR="00B46E64" w:rsidRPr="001B1DE0">
        <w:rPr>
          <w:rFonts w:asciiTheme="minorHAnsi" w:hAnsiTheme="minorHAnsi" w:cstheme="minorHAnsi"/>
          <w:sz w:val="20"/>
          <w:szCs w:val="20"/>
        </w:rPr>
        <w:t>ę</w:t>
      </w:r>
      <w:r w:rsidRPr="001B1DE0">
        <w:rPr>
          <w:rFonts w:asciiTheme="minorHAnsi" w:hAnsiTheme="minorHAnsi" w:cstheme="minorHAnsi"/>
          <w:sz w:val="20"/>
          <w:szCs w:val="20"/>
        </w:rPr>
        <w:t xml:space="preserve"> w celu potwierdzenia spełniania warunków udziału w postępowaniu oraz wykazania braku podstaw wykluczenia</w:t>
      </w:r>
      <w:r w:rsidRPr="001B1DE0">
        <w:rPr>
          <w:rFonts w:asciiTheme="minorHAnsi" w:hAnsiTheme="minorHAnsi" w:cstheme="minorHAnsi"/>
          <w:b w:val="0"/>
          <w:i/>
          <w:sz w:val="20"/>
          <w:szCs w:val="20"/>
        </w:rPr>
        <w:t xml:space="preserve"> (</w:t>
      </w:r>
      <w:r w:rsidR="00F92E47" w:rsidRPr="001B1DE0">
        <w:rPr>
          <w:rFonts w:asciiTheme="minorHAnsi" w:hAnsiTheme="minorHAnsi" w:cstheme="minorHAnsi"/>
          <w:b w:val="0"/>
          <w:i/>
          <w:sz w:val="20"/>
          <w:szCs w:val="20"/>
        </w:rPr>
        <w:t>podmiotowe środki dowodowe</w:t>
      </w:r>
      <w:r w:rsidRPr="001B1DE0">
        <w:rPr>
          <w:rFonts w:asciiTheme="minorHAnsi" w:hAnsiTheme="minorHAnsi" w:cstheme="minorHAnsi"/>
          <w:b w:val="0"/>
          <w:i/>
          <w:sz w:val="20"/>
          <w:szCs w:val="20"/>
        </w:rPr>
        <w:t>)</w:t>
      </w:r>
      <w:bookmarkEnd w:id="33"/>
    </w:p>
    <w:p w14:paraId="2A8D087E" w14:textId="410526DD" w:rsidR="002A0831" w:rsidRPr="001B1DE0" w:rsidRDefault="002A0831" w:rsidP="00754DD0">
      <w:pPr>
        <w:pStyle w:val="Akapitzlist"/>
        <w:numPr>
          <w:ilvl w:val="0"/>
          <w:numId w:val="13"/>
        </w:numPr>
        <w:spacing w:before="12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Do Oferty Wykonawca zobowiązany jest dołączyć aktualne na dzień składania ofert oświadczenie o spełnianiu warunków udziału w postępowaniu oraz o braku podstaw do wykluczenia z postępowania – zgodnie z </w:t>
      </w:r>
      <w:r w:rsidRPr="001B1DE0">
        <w:rPr>
          <w:rFonts w:asciiTheme="minorHAnsi" w:hAnsiTheme="minorHAnsi" w:cstheme="minorHAnsi"/>
          <w:b/>
          <w:sz w:val="20"/>
          <w:szCs w:val="20"/>
        </w:rPr>
        <w:t>Załącznikiem nr</w:t>
      </w:r>
      <w:r w:rsidR="00535155" w:rsidRPr="001B1DE0">
        <w:rPr>
          <w:rFonts w:asciiTheme="minorHAnsi" w:hAnsiTheme="minorHAnsi" w:cstheme="minorHAnsi"/>
          <w:b/>
          <w:sz w:val="20"/>
          <w:szCs w:val="20"/>
        </w:rPr>
        <w:t xml:space="preserve"> </w:t>
      </w:r>
      <w:r w:rsidR="001C10F7" w:rsidRPr="001B1DE0">
        <w:rPr>
          <w:rFonts w:asciiTheme="minorHAnsi" w:hAnsiTheme="minorHAnsi" w:cstheme="minorHAnsi"/>
          <w:b/>
          <w:sz w:val="20"/>
          <w:szCs w:val="20"/>
        </w:rPr>
        <w:t>4</w:t>
      </w:r>
      <w:r w:rsidRPr="001B1DE0">
        <w:rPr>
          <w:rFonts w:asciiTheme="minorHAnsi" w:hAnsiTheme="minorHAnsi" w:cstheme="minorHAnsi"/>
          <w:b/>
          <w:sz w:val="20"/>
          <w:szCs w:val="20"/>
        </w:rPr>
        <w:t xml:space="preserve"> do SWZ</w:t>
      </w:r>
      <w:r w:rsidRPr="001B1DE0">
        <w:rPr>
          <w:rFonts w:asciiTheme="minorHAnsi" w:hAnsiTheme="minorHAnsi" w:cstheme="minorHAnsi"/>
          <w:sz w:val="20"/>
          <w:szCs w:val="20"/>
        </w:rPr>
        <w:t>;</w:t>
      </w:r>
    </w:p>
    <w:p w14:paraId="7F8B9EBD" w14:textId="505EC76E" w:rsidR="002A0831" w:rsidRDefault="002A0831"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Informacje zawarte w oświadczeniu, o którym mowa w </w:t>
      </w:r>
      <w:r w:rsidR="00EF652B" w:rsidRPr="001B1DE0">
        <w:rPr>
          <w:rFonts w:asciiTheme="minorHAnsi" w:hAnsiTheme="minorHAnsi" w:cstheme="minorHAnsi"/>
          <w:sz w:val="20"/>
          <w:szCs w:val="20"/>
        </w:rPr>
        <w:t xml:space="preserve">pkt </w:t>
      </w:r>
      <w:r w:rsidRPr="001B1DE0">
        <w:rPr>
          <w:rFonts w:asciiTheme="minorHAnsi" w:hAnsiTheme="minorHAnsi" w:cstheme="minorHAnsi"/>
          <w:sz w:val="20"/>
          <w:szCs w:val="20"/>
        </w:rPr>
        <w:t>1 stanowią wstępne potwierdzenie, że Wykonawca nie podlega wykluczeniu oraz spełnia warunki udziału w postępowaniu.</w:t>
      </w:r>
    </w:p>
    <w:p w14:paraId="2A55B81D" w14:textId="6F809D4C" w:rsidR="009D140B" w:rsidRPr="001B1DE0" w:rsidRDefault="009D140B"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eastAsia="Arial" w:hAnsiTheme="minorHAnsi" w:cstheme="minorHAnsi"/>
          <w:color w:val="C00000"/>
          <w:spacing w:val="1"/>
          <w:sz w:val="20"/>
          <w:szCs w:val="20"/>
          <w:u w:val="single"/>
        </w:rPr>
        <w:t>J</w:t>
      </w:r>
      <w:r w:rsidRPr="001B1DE0">
        <w:rPr>
          <w:rFonts w:asciiTheme="minorHAnsi" w:eastAsia="Arial" w:hAnsiTheme="minorHAnsi" w:cstheme="minorHAnsi"/>
          <w:color w:val="C00000"/>
          <w:spacing w:val="2"/>
          <w:sz w:val="20"/>
          <w:szCs w:val="20"/>
          <w:u w:val="single"/>
        </w:rPr>
        <w:t>e</w:t>
      </w:r>
      <w:r w:rsidRPr="001B1DE0">
        <w:rPr>
          <w:rFonts w:asciiTheme="minorHAnsi" w:eastAsia="Arial" w:hAnsiTheme="minorHAnsi" w:cstheme="minorHAnsi"/>
          <w:color w:val="C00000"/>
          <w:spacing w:val="-6"/>
          <w:sz w:val="20"/>
          <w:szCs w:val="20"/>
          <w:u w:val="single"/>
        </w:rPr>
        <w:t>ż</w:t>
      </w:r>
      <w:r w:rsidRPr="001B1DE0">
        <w:rPr>
          <w:rFonts w:asciiTheme="minorHAnsi" w:eastAsia="Arial" w:hAnsiTheme="minorHAnsi" w:cstheme="minorHAnsi"/>
          <w:color w:val="C00000"/>
          <w:spacing w:val="-1"/>
          <w:sz w:val="20"/>
          <w:szCs w:val="20"/>
          <w:u w:val="single"/>
        </w:rPr>
        <w:t>e</w:t>
      </w:r>
      <w:r w:rsidRPr="001B1DE0">
        <w:rPr>
          <w:rFonts w:asciiTheme="minorHAnsi" w:eastAsia="Arial" w:hAnsiTheme="minorHAnsi" w:cstheme="minorHAnsi"/>
          <w:color w:val="C00000"/>
          <w:sz w:val="20"/>
          <w:szCs w:val="20"/>
          <w:u w:val="single"/>
        </w:rPr>
        <w:t>li</w:t>
      </w:r>
      <w:r w:rsidRPr="001B1DE0">
        <w:rPr>
          <w:rFonts w:asciiTheme="minorHAnsi" w:eastAsia="Arial" w:hAnsiTheme="minorHAnsi" w:cstheme="minorHAnsi"/>
          <w:color w:val="C00000"/>
          <w:spacing w:val="4"/>
          <w:sz w:val="20"/>
          <w:szCs w:val="20"/>
          <w:u w:val="single"/>
        </w:rPr>
        <w:t xml:space="preserve"> </w:t>
      </w:r>
      <w:r w:rsidRPr="001B1DE0">
        <w:rPr>
          <w:rFonts w:asciiTheme="minorHAnsi" w:eastAsia="Arial" w:hAnsiTheme="minorHAnsi" w:cstheme="minorHAnsi"/>
          <w:color w:val="C00000"/>
          <w:spacing w:val="-1"/>
          <w:sz w:val="20"/>
          <w:szCs w:val="20"/>
          <w:u w:val="single"/>
        </w:rPr>
        <w:t>do</w:t>
      </w:r>
      <w:r w:rsidRPr="001B1DE0">
        <w:rPr>
          <w:rFonts w:asciiTheme="minorHAnsi" w:eastAsia="Arial" w:hAnsiTheme="minorHAnsi" w:cstheme="minorHAnsi"/>
          <w:color w:val="C00000"/>
          <w:spacing w:val="1"/>
          <w:sz w:val="20"/>
          <w:szCs w:val="20"/>
          <w:u w:val="single"/>
        </w:rPr>
        <w:t>t</w:t>
      </w:r>
      <w:r w:rsidRPr="001B1DE0">
        <w:rPr>
          <w:rFonts w:asciiTheme="minorHAnsi" w:eastAsia="Arial" w:hAnsiTheme="minorHAnsi" w:cstheme="minorHAnsi"/>
          <w:color w:val="C00000"/>
          <w:spacing w:val="-1"/>
          <w:sz w:val="20"/>
          <w:szCs w:val="20"/>
          <w:u w:val="single"/>
        </w:rPr>
        <w:t>y</w:t>
      </w:r>
      <w:r w:rsidRPr="001B1DE0">
        <w:rPr>
          <w:rFonts w:asciiTheme="minorHAnsi" w:eastAsia="Arial" w:hAnsiTheme="minorHAnsi" w:cstheme="minorHAnsi"/>
          <w:color w:val="C00000"/>
          <w:spacing w:val="3"/>
          <w:sz w:val="20"/>
          <w:szCs w:val="20"/>
          <w:u w:val="single"/>
        </w:rPr>
        <w:t>c</w:t>
      </w:r>
      <w:r w:rsidRPr="001B1DE0">
        <w:rPr>
          <w:rFonts w:asciiTheme="minorHAnsi" w:eastAsia="Arial" w:hAnsiTheme="minorHAnsi" w:cstheme="minorHAnsi"/>
          <w:color w:val="C00000"/>
          <w:spacing w:val="-6"/>
          <w:sz w:val="20"/>
          <w:szCs w:val="20"/>
          <w:u w:val="single"/>
        </w:rPr>
        <w:t>z</w:t>
      </w:r>
      <w:r w:rsidRPr="001B1DE0">
        <w:rPr>
          <w:rFonts w:asciiTheme="minorHAnsi" w:eastAsia="Arial" w:hAnsiTheme="minorHAnsi" w:cstheme="minorHAnsi"/>
          <w:color w:val="C00000"/>
          <w:sz w:val="20"/>
          <w:szCs w:val="20"/>
          <w:u w:val="single"/>
        </w:rPr>
        <w:t>y</w:t>
      </w:r>
      <w:r w:rsidRPr="001B1DE0">
        <w:rPr>
          <w:rFonts w:asciiTheme="minorHAnsi" w:eastAsia="Arial" w:hAnsiTheme="minorHAnsi" w:cstheme="minorHAnsi"/>
          <w:color w:val="C00000"/>
          <w:spacing w:val="6"/>
          <w:sz w:val="20"/>
          <w:szCs w:val="20"/>
          <w:u w:val="single"/>
        </w:rPr>
        <w:t xml:space="preserve"> </w:t>
      </w:r>
      <w:r w:rsidRPr="001B1DE0">
        <w:rPr>
          <w:rFonts w:asciiTheme="minorHAnsi" w:hAnsiTheme="minorHAnsi" w:cstheme="minorHAnsi"/>
          <w:sz w:val="20"/>
          <w:szCs w:val="20"/>
        </w:rPr>
        <w:t>W przypadku wspólnego ubiegania się o zamówienie przez wykonawców,</w:t>
      </w:r>
      <w:r w:rsidR="0087634B" w:rsidRPr="001B1DE0">
        <w:rPr>
          <w:rFonts w:asciiTheme="minorHAnsi" w:hAnsiTheme="minorHAnsi" w:cstheme="minorHAnsi"/>
          <w:sz w:val="20"/>
          <w:szCs w:val="20"/>
        </w:rPr>
        <w:t xml:space="preserve"> dotyczy również spółki cywilnej, </w:t>
      </w:r>
      <w:r w:rsidRPr="001B1DE0">
        <w:rPr>
          <w:rFonts w:asciiTheme="minorHAnsi" w:hAnsiTheme="minorHAnsi" w:cstheme="minorHAnsi"/>
          <w:sz w:val="20"/>
          <w:szCs w:val="20"/>
        </w:rPr>
        <w:t xml:space="preserve"> </w:t>
      </w:r>
      <w:r w:rsidRPr="001B1DE0">
        <w:rPr>
          <w:rFonts w:asciiTheme="minorHAnsi" w:hAnsiTheme="minorHAnsi" w:cstheme="minorHAnsi"/>
          <w:b/>
          <w:sz w:val="20"/>
          <w:szCs w:val="20"/>
        </w:rPr>
        <w:t>oświadczenie, o którym mowa w pkt. 1</w:t>
      </w:r>
      <w:r w:rsidRPr="001B1DE0">
        <w:rPr>
          <w:rFonts w:asciiTheme="minorHAnsi" w:hAnsiTheme="minorHAnsi" w:cstheme="minorHAnsi"/>
          <w:sz w:val="20"/>
          <w:szCs w:val="20"/>
        </w:rPr>
        <w:t xml:space="preserve">,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 </w:t>
      </w:r>
    </w:p>
    <w:p w14:paraId="35850953" w14:textId="4C721D3C" w:rsidR="009D140B" w:rsidRPr="001B1DE0" w:rsidRDefault="009D140B" w:rsidP="000A3418">
      <w:pPr>
        <w:spacing w:before="60" w:line="276" w:lineRule="auto"/>
        <w:ind w:left="284"/>
        <w:rPr>
          <w:rFonts w:asciiTheme="minorHAnsi" w:eastAsia="Arial" w:hAnsiTheme="minorHAnsi" w:cstheme="minorHAnsi"/>
          <w:sz w:val="20"/>
          <w:szCs w:val="20"/>
        </w:rPr>
      </w:pPr>
      <w:r w:rsidRPr="001B1DE0">
        <w:rPr>
          <w:rFonts w:asciiTheme="minorHAnsi" w:eastAsia="Arial" w:hAnsiTheme="minorHAnsi" w:cstheme="minorHAnsi"/>
          <w:sz w:val="20"/>
          <w:szCs w:val="20"/>
        </w:rPr>
        <w:t>W</w:t>
      </w:r>
      <w:r w:rsidRPr="001B1DE0">
        <w:rPr>
          <w:rFonts w:asciiTheme="minorHAnsi" w:eastAsia="Arial" w:hAnsiTheme="minorHAnsi" w:cstheme="minorHAnsi"/>
          <w:spacing w:val="10"/>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unkó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ksz</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7"/>
          <w:sz w:val="20"/>
          <w:szCs w:val="20"/>
        </w:rPr>
        <w:t>ł</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eni</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ali</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oś</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iadc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w:t>
      </w:r>
      <w:r w:rsidR="00641F92" w:rsidRPr="001B1DE0">
        <w:rPr>
          <w:rFonts w:asciiTheme="minorHAnsi" w:eastAsia="Arial" w:hAnsiTheme="minorHAnsi" w:cstheme="minorHAnsi"/>
          <w:sz w:val="20"/>
          <w:szCs w:val="20"/>
        </w:rPr>
        <w:t xml:space="preserve"> </w:t>
      </w:r>
      <w:r w:rsidR="002857A6" w:rsidRPr="001B1DE0">
        <w:rPr>
          <w:rFonts w:asciiTheme="minorHAnsi" w:eastAsia="Arial" w:hAnsiTheme="minorHAnsi" w:cstheme="minorHAnsi"/>
          <w:sz w:val="20"/>
          <w:szCs w:val="20"/>
        </w:rPr>
        <w:t xml:space="preserve">- </w:t>
      </w:r>
      <w:r w:rsidRPr="001B1DE0">
        <w:rPr>
          <w:rFonts w:asciiTheme="minorHAnsi" w:eastAsia="Arial" w:hAnsiTheme="minorHAnsi" w:cstheme="minorHAnsi"/>
          <w:sz w:val="20"/>
          <w:szCs w:val="20"/>
        </w:rPr>
        <w:t xml:space="preserve"> 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spólni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ubi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ga</w:t>
      </w:r>
      <w:r w:rsidRPr="001B1DE0">
        <w:rPr>
          <w:rFonts w:asciiTheme="minorHAnsi" w:eastAsia="Arial" w:hAnsiTheme="minorHAnsi" w:cstheme="minorHAnsi"/>
          <w:spacing w:val="-2"/>
          <w:sz w:val="20"/>
          <w:szCs w:val="20"/>
        </w:rPr>
        <w:t>ją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si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m</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pol</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1"/>
          <w:sz w:val="20"/>
          <w:szCs w:val="20"/>
        </w:rPr>
        <w:t xml:space="preserve"> 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dol</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t</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obo</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bu</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lan</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1"/>
          <w:sz w:val="20"/>
          <w:szCs w:val="20"/>
        </w:rPr>
        <w:t>sł</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pacing w:val="5"/>
          <w:sz w:val="20"/>
          <w:szCs w:val="20"/>
        </w:rPr>
        <w:t>i</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2"/>
          <w:sz w:val="20"/>
          <w:szCs w:val="20"/>
        </w:rPr>
        <w:t>ś</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mag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m</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padk</w:t>
      </w:r>
      <w:r w:rsidRPr="001B1DE0">
        <w:rPr>
          <w:rFonts w:asciiTheme="minorHAnsi" w:eastAsia="Arial" w:hAnsiTheme="minorHAnsi" w:cstheme="minorHAnsi"/>
          <w:sz w:val="20"/>
          <w:szCs w:val="20"/>
        </w:rPr>
        <w:t>u 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2"/>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spólni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bi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si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iel</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doł</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1"/>
          <w:sz w:val="20"/>
          <w:szCs w:val="20"/>
        </w:rPr>
        <w:t>ś</w:t>
      </w:r>
      <w:r w:rsidRPr="001B1DE0">
        <w:rPr>
          <w:rFonts w:asciiTheme="minorHAnsi" w:eastAsia="Arial" w:hAnsiTheme="minorHAnsi" w:cstheme="minorHAnsi"/>
          <w:b/>
          <w:bCs/>
          <w:spacing w:val="1"/>
          <w:sz w:val="20"/>
          <w:szCs w:val="20"/>
        </w:rPr>
        <w:t>w</w:t>
      </w:r>
      <w:r w:rsidRPr="001B1DE0">
        <w:rPr>
          <w:rFonts w:asciiTheme="minorHAnsi" w:eastAsia="Arial" w:hAnsiTheme="minorHAnsi" w:cstheme="minorHAnsi"/>
          <w:b/>
          <w:bCs/>
          <w:spacing w:val="-2"/>
          <w:sz w:val="20"/>
          <w:szCs w:val="20"/>
        </w:rPr>
        <w:t>i</w:t>
      </w:r>
      <w:r w:rsidRPr="001B1DE0">
        <w:rPr>
          <w:rFonts w:asciiTheme="minorHAnsi" w:eastAsia="Arial" w:hAnsiTheme="minorHAnsi" w:cstheme="minorHAnsi"/>
          <w:b/>
          <w:bCs/>
          <w:spacing w:val="1"/>
          <w:sz w:val="20"/>
          <w:szCs w:val="20"/>
        </w:rPr>
        <w:t>a</w:t>
      </w:r>
      <w:r w:rsidRPr="001B1DE0">
        <w:rPr>
          <w:rFonts w:asciiTheme="minorHAnsi" w:eastAsia="Arial" w:hAnsiTheme="minorHAnsi" w:cstheme="minorHAnsi"/>
          <w:b/>
          <w:bCs/>
          <w:sz w:val="20"/>
          <w:szCs w:val="20"/>
        </w:rPr>
        <w:t>d</w:t>
      </w:r>
      <w:r w:rsidRPr="001B1DE0">
        <w:rPr>
          <w:rFonts w:asciiTheme="minorHAnsi" w:eastAsia="Arial" w:hAnsiTheme="minorHAnsi" w:cstheme="minorHAnsi"/>
          <w:b/>
          <w:bCs/>
          <w:spacing w:val="-1"/>
          <w:sz w:val="20"/>
          <w:szCs w:val="20"/>
        </w:rPr>
        <w:t>cz</w:t>
      </w:r>
      <w:r w:rsidRPr="001B1DE0">
        <w:rPr>
          <w:rFonts w:asciiTheme="minorHAnsi" w:eastAsia="Arial" w:hAnsiTheme="minorHAnsi" w:cstheme="minorHAnsi"/>
          <w:b/>
          <w:bCs/>
          <w:spacing w:val="1"/>
          <w:sz w:val="20"/>
          <w:szCs w:val="20"/>
        </w:rPr>
        <w:t>e</w:t>
      </w:r>
      <w:r w:rsidRPr="001B1DE0">
        <w:rPr>
          <w:rFonts w:asciiTheme="minorHAnsi" w:eastAsia="Arial" w:hAnsiTheme="minorHAnsi" w:cstheme="minorHAnsi"/>
          <w:b/>
          <w:bCs/>
          <w:sz w:val="20"/>
          <w:szCs w:val="20"/>
        </w:rPr>
        <w:t>n</w:t>
      </w:r>
      <w:r w:rsidRPr="001B1DE0">
        <w:rPr>
          <w:rFonts w:asciiTheme="minorHAnsi" w:eastAsia="Arial" w:hAnsiTheme="minorHAnsi" w:cstheme="minorHAnsi"/>
          <w:b/>
          <w:bCs/>
          <w:spacing w:val="1"/>
          <w:sz w:val="20"/>
          <w:szCs w:val="20"/>
        </w:rPr>
        <w:t>i</w:t>
      </w:r>
      <w:r w:rsidRPr="001B1DE0">
        <w:rPr>
          <w:rFonts w:asciiTheme="minorHAnsi" w:eastAsia="Arial" w:hAnsiTheme="minorHAnsi" w:cstheme="minorHAnsi"/>
          <w:b/>
          <w:bCs/>
          <w:spacing w:val="2"/>
          <w:sz w:val="20"/>
          <w:szCs w:val="20"/>
        </w:rPr>
        <w:t>e</w:t>
      </w:r>
      <w:r w:rsidRPr="001B1DE0">
        <w:rPr>
          <w:rFonts w:asciiTheme="minorHAnsi" w:eastAsia="Arial" w:hAnsiTheme="minorHAnsi" w:cstheme="minorHAnsi"/>
          <w:sz w:val="20"/>
          <w:szCs w:val="20"/>
        </w:rPr>
        <w:t>,</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8"/>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nika</w:t>
      </w:r>
      <w:r w:rsidRPr="001B1DE0">
        <w:rPr>
          <w:rFonts w:asciiTheme="minorHAnsi" w:eastAsia="Arial" w:hAnsiTheme="minorHAnsi" w:cstheme="minorHAnsi"/>
          <w:sz w:val="20"/>
          <w:szCs w:val="20"/>
        </w:rPr>
        <w:t>, kt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re części zamówienia zrealizują poszczególni wykonawcy.</w:t>
      </w:r>
    </w:p>
    <w:p w14:paraId="4BC3985B" w14:textId="2AE67C10" w:rsidR="009D140B" w:rsidRPr="001B1DE0" w:rsidRDefault="009D140B"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eastAsia="Arial" w:hAnsiTheme="minorHAnsi" w:cstheme="minorHAnsi"/>
          <w:color w:val="C00000"/>
          <w:spacing w:val="2"/>
          <w:sz w:val="20"/>
          <w:szCs w:val="20"/>
          <w:u w:val="single"/>
        </w:rPr>
        <w:t>Je</w:t>
      </w:r>
      <w:r w:rsidRPr="001B1DE0">
        <w:rPr>
          <w:rFonts w:asciiTheme="minorHAnsi" w:eastAsia="Arial" w:hAnsiTheme="minorHAnsi" w:cstheme="minorHAnsi"/>
          <w:color w:val="C00000"/>
          <w:spacing w:val="-6"/>
          <w:sz w:val="20"/>
          <w:szCs w:val="20"/>
          <w:u w:val="single"/>
        </w:rPr>
        <w:t>ż</w:t>
      </w:r>
      <w:r w:rsidRPr="001B1DE0">
        <w:rPr>
          <w:rFonts w:asciiTheme="minorHAnsi" w:eastAsia="Arial" w:hAnsiTheme="minorHAnsi" w:cstheme="minorHAnsi"/>
          <w:color w:val="C00000"/>
          <w:spacing w:val="-1"/>
          <w:sz w:val="20"/>
          <w:szCs w:val="20"/>
          <w:u w:val="single"/>
        </w:rPr>
        <w:t>e</w:t>
      </w:r>
      <w:r w:rsidRPr="001B1DE0">
        <w:rPr>
          <w:rFonts w:asciiTheme="minorHAnsi" w:eastAsia="Arial" w:hAnsiTheme="minorHAnsi" w:cstheme="minorHAnsi"/>
          <w:color w:val="C00000"/>
          <w:sz w:val="20"/>
          <w:szCs w:val="20"/>
          <w:u w:val="single"/>
        </w:rPr>
        <w:t>li</w:t>
      </w:r>
      <w:r w:rsidRPr="001B1DE0">
        <w:rPr>
          <w:rFonts w:asciiTheme="minorHAnsi" w:eastAsia="Arial" w:hAnsiTheme="minorHAnsi" w:cstheme="minorHAnsi"/>
          <w:color w:val="C00000"/>
          <w:spacing w:val="6"/>
          <w:sz w:val="20"/>
          <w:szCs w:val="20"/>
          <w:u w:val="single"/>
        </w:rPr>
        <w:t xml:space="preserve"> </w:t>
      </w:r>
      <w:r w:rsidRPr="001B1DE0">
        <w:rPr>
          <w:rFonts w:asciiTheme="minorHAnsi" w:eastAsia="Arial" w:hAnsiTheme="minorHAnsi" w:cstheme="minorHAnsi"/>
          <w:color w:val="C00000"/>
          <w:spacing w:val="-1"/>
          <w:sz w:val="20"/>
          <w:szCs w:val="20"/>
          <w:u w:val="single"/>
        </w:rPr>
        <w:t>do</w:t>
      </w:r>
      <w:r w:rsidRPr="001B1DE0">
        <w:rPr>
          <w:rFonts w:asciiTheme="minorHAnsi" w:eastAsia="Arial" w:hAnsiTheme="minorHAnsi" w:cstheme="minorHAnsi"/>
          <w:color w:val="C00000"/>
          <w:spacing w:val="1"/>
          <w:sz w:val="20"/>
          <w:szCs w:val="20"/>
          <w:u w:val="single"/>
        </w:rPr>
        <w:t>t</w:t>
      </w:r>
      <w:r w:rsidRPr="001B1DE0">
        <w:rPr>
          <w:rFonts w:asciiTheme="minorHAnsi" w:eastAsia="Arial" w:hAnsiTheme="minorHAnsi" w:cstheme="minorHAnsi"/>
          <w:color w:val="C00000"/>
          <w:spacing w:val="-1"/>
          <w:sz w:val="20"/>
          <w:szCs w:val="20"/>
          <w:u w:val="single"/>
        </w:rPr>
        <w:t>y</w:t>
      </w:r>
      <w:r w:rsidRPr="001B1DE0">
        <w:rPr>
          <w:rFonts w:asciiTheme="minorHAnsi" w:eastAsia="Arial" w:hAnsiTheme="minorHAnsi" w:cstheme="minorHAnsi"/>
          <w:color w:val="C00000"/>
          <w:spacing w:val="3"/>
          <w:sz w:val="20"/>
          <w:szCs w:val="20"/>
          <w:u w:val="single"/>
        </w:rPr>
        <w:t>c</w:t>
      </w:r>
      <w:r w:rsidRPr="001B1DE0">
        <w:rPr>
          <w:rFonts w:asciiTheme="minorHAnsi" w:eastAsia="Arial" w:hAnsiTheme="minorHAnsi" w:cstheme="minorHAnsi"/>
          <w:color w:val="C00000"/>
          <w:spacing w:val="-6"/>
          <w:sz w:val="20"/>
          <w:szCs w:val="20"/>
          <w:u w:val="single"/>
        </w:rPr>
        <w:t>z</w:t>
      </w:r>
      <w:r w:rsidRPr="001B1DE0">
        <w:rPr>
          <w:rFonts w:asciiTheme="minorHAnsi" w:eastAsia="Arial" w:hAnsiTheme="minorHAnsi" w:cstheme="minorHAnsi"/>
          <w:color w:val="C00000"/>
          <w:sz w:val="20"/>
          <w:szCs w:val="20"/>
          <w:u w:val="single"/>
        </w:rPr>
        <w:t>y</w:t>
      </w:r>
      <w:r w:rsidRPr="001B1DE0">
        <w:rPr>
          <w:rFonts w:asciiTheme="minorHAnsi" w:eastAsia="Arial" w:hAnsiTheme="minorHAnsi" w:cstheme="minorHAnsi"/>
          <w:color w:val="C00000"/>
          <w:spacing w:val="8"/>
          <w:sz w:val="20"/>
          <w:szCs w:val="20"/>
          <w:u w:val="single"/>
        </w:rPr>
        <w:t xml:space="preserve"> </w:t>
      </w:r>
      <w:r w:rsidRPr="001B1DE0">
        <w:rPr>
          <w:rFonts w:asciiTheme="minorHAnsi" w:hAnsiTheme="minorHAnsi" w:cstheme="minorHAnsi"/>
          <w:sz w:val="20"/>
          <w:szCs w:val="20"/>
        </w:rPr>
        <w:t>Wykonawca, w przypadku polegania na zdolnościach lub sytuacji podmiotów udostępniających zasoby, przedstawia, wraz z</w:t>
      </w:r>
      <w:r w:rsidRPr="001B1DE0">
        <w:rPr>
          <w:rFonts w:asciiTheme="minorHAnsi" w:hAnsiTheme="minorHAnsi" w:cstheme="minorHAnsi"/>
          <w:b/>
          <w:sz w:val="20"/>
          <w:szCs w:val="20"/>
        </w:rPr>
        <w:t xml:space="preserve"> oświadczeniem, o którym mowa w ust. 1</w:t>
      </w:r>
      <w:r w:rsidR="00404212" w:rsidRPr="001B1DE0">
        <w:rPr>
          <w:rFonts w:asciiTheme="minorHAnsi" w:hAnsiTheme="minorHAnsi" w:cstheme="minorHAnsi"/>
          <w:b/>
          <w:sz w:val="20"/>
          <w:szCs w:val="20"/>
        </w:rPr>
        <w:t xml:space="preserve"> </w:t>
      </w:r>
      <w:r w:rsidRPr="001B1DE0">
        <w:rPr>
          <w:rFonts w:asciiTheme="minorHAnsi" w:hAnsiTheme="minorHAnsi" w:cstheme="minorHAnsi"/>
          <w:b/>
          <w:sz w:val="20"/>
          <w:szCs w:val="20"/>
        </w:rPr>
        <w:t xml:space="preserve"> także oświadczenie podmiotu udostępniającego zasoby</w:t>
      </w:r>
      <w:r w:rsidR="00404212" w:rsidRPr="001B1DE0">
        <w:rPr>
          <w:rFonts w:asciiTheme="minorHAnsi" w:hAnsiTheme="minorHAnsi" w:cstheme="minorHAnsi"/>
          <w:b/>
          <w:sz w:val="20"/>
          <w:szCs w:val="20"/>
        </w:rPr>
        <w:t xml:space="preserve"> </w:t>
      </w:r>
      <w:r w:rsidR="00404212" w:rsidRPr="001B1DE0">
        <w:rPr>
          <w:rFonts w:asciiTheme="minorHAnsi" w:hAnsiTheme="minorHAnsi" w:cstheme="minorHAnsi"/>
          <w:sz w:val="20"/>
          <w:szCs w:val="20"/>
        </w:rPr>
        <w:t xml:space="preserve">(Załącznik nr </w:t>
      </w:r>
      <w:r w:rsidR="001C10F7" w:rsidRPr="001B1DE0">
        <w:rPr>
          <w:rFonts w:asciiTheme="minorHAnsi" w:hAnsiTheme="minorHAnsi" w:cstheme="minorHAnsi"/>
          <w:sz w:val="20"/>
          <w:szCs w:val="20"/>
        </w:rPr>
        <w:t>4</w:t>
      </w:r>
      <w:r w:rsidR="00404212" w:rsidRPr="001B1DE0">
        <w:rPr>
          <w:rFonts w:asciiTheme="minorHAnsi" w:hAnsiTheme="minorHAnsi" w:cstheme="minorHAnsi"/>
          <w:sz w:val="20"/>
          <w:szCs w:val="20"/>
        </w:rPr>
        <w:t>)</w:t>
      </w:r>
      <w:r w:rsidR="00404212" w:rsidRPr="001B1DE0">
        <w:rPr>
          <w:rFonts w:asciiTheme="minorHAnsi" w:hAnsiTheme="minorHAnsi" w:cstheme="minorHAnsi"/>
          <w:b/>
          <w:sz w:val="20"/>
          <w:szCs w:val="20"/>
        </w:rPr>
        <w:t xml:space="preserve">, </w:t>
      </w:r>
      <w:r w:rsidRPr="001B1DE0">
        <w:rPr>
          <w:rFonts w:asciiTheme="minorHAnsi" w:hAnsiTheme="minorHAnsi" w:cstheme="minorHAnsi"/>
          <w:sz w:val="20"/>
          <w:szCs w:val="20"/>
        </w:rPr>
        <w:t>potwierdzające brak podstaw wykluczenia tego podmiotu oraz odpowiednio spełnianie warunków udziału.</w:t>
      </w:r>
    </w:p>
    <w:p w14:paraId="29B8C7C8" w14:textId="77777777" w:rsidR="009D140B" w:rsidRPr="001B1DE0" w:rsidRDefault="009D140B" w:rsidP="003C6914">
      <w:pPr>
        <w:spacing w:before="60" w:line="276" w:lineRule="auto"/>
        <w:ind w:left="284"/>
        <w:jc w:val="both"/>
        <w:rPr>
          <w:rFonts w:asciiTheme="minorHAnsi" w:eastAsia="Arial" w:hAnsiTheme="minorHAnsi" w:cstheme="minorHAnsi"/>
          <w:sz w:val="20"/>
          <w:szCs w:val="20"/>
        </w:rPr>
      </w:pP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1"/>
          <w:sz w:val="20"/>
          <w:szCs w:val="20"/>
        </w:rPr>
        <w:t>yk</w:t>
      </w:r>
      <w:r w:rsidRPr="001B1DE0">
        <w:rPr>
          <w:rFonts w:asciiTheme="minorHAnsi" w:eastAsia="Arial" w:hAnsiTheme="minorHAnsi" w:cstheme="minorHAnsi"/>
          <w:spacing w:val="1"/>
          <w:sz w:val="20"/>
          <w:szCs w:val="20"/>
        </w:rPr>
        <w:t>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z w:val="20"/>
          <w:szCs w:val="20"/>
        </w:rPr>
        <w:t>y</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poleg</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ob</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1"/>
          <w:sz w:val="20"/>
          <w:szCs w:val="20"/>
        </w:rPr>
        <w:t xml:space="preserve"> </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udos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jąc</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 xml:space="preserve">rt. </w:t>
      </w:r>
      <w:r w:rsidRPr="001B1DE0">
        <w:rPr>
          <w:rFonts w:asciiTheme="minorHAnsi" w:eastAsia="Arial" w:hAnsiTheme="minorHAnsi" w:cstheme="minorHAnsi"/>
          <w:spacing w:val="1"/>
          <w:sz w:val="20"/>
          <w:szCs w:val="20"/>
        </w:rPr>
        <w:t>11</w:t>
      </w:r>
      <w:r w:rsidRPr="001B1DE0">
        <w:rPr>
          <w:rFonts w:asciiTheme="minorHAnsi" w:eastAsia="Arial" w:hAnsiTheme="minorHAnsi" w:cstheme="minorHAnsi"/>
          <w:sz w:val="20"/>
          <w:szCs w:val="20"/>
        </w:rPr>
        <w:t>8</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t>
      </w:r>
      <w:r w:rsidRPr="001B1DE0">
        <w:rPr>
          <w:rFonts w:asciiTheme="minorHAnsi" w:eastAsia="Arial" w:hAnsiTheme="minorHAnsi" w:cstheme="minorHAnsi"/>
          <w:sz w:val="20"/>
          <w:szCs w:val="20"/>
        </w:rPr>
        <w:t>1</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z w:val="20"/>
          <w:szCs w:val="20"/>
        </w:rPr>
        <w:t>P</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p</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ład</w:t>
      </w:r>
      <w:r w:rsidRPr="001B1DE0">
        <w:rPr>
          <w:rFonts w:asciiTheme="minorHAnsi" w:eastAsia="Arial" w:hAnsiTheme="minorHAnsi" w:cstheme="minorHAnsi"/>
          <w:sz w:val="20"/>
          <w:szCs w:val="20"/>
        </w:rPr>
        <w:t xml:space="preserve">a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rtą</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b/>
          <w:bCs/>
          <w:spacing w:val="1"/>
          <w:sz w:val="20"/>
          <w:szCs w:val="20"/>
        </w:rPr>
        <w:t>z</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1"/>
          <w:sz w:val="20"/>
          <w:szCs w:val="20"/>
        </w:rPr>
        <w:t>b</w:t>
      </w:r>
      <w:r w:rsidRPr="001B1DE0">
        <w:rPr>
          <w:rFonts w:asciiTheme="minorHAnsi" w:eastAsia="Arial" w:hAnsiTheme="minorHAnsi" w:cstheme="minorHAnsi"/>
          <w:b/>
          <w:bCs/>
          <w:spacing w:val="-2"/>
          <w:sz w:val="20"/>
          <w:szCs w:val="20"/>
        </w:rPr>
        <w:t>o</w:t>
      </w:r>
      <w:r w:rsidRPr="001B1DE0">
        <w:rPr>
          <w:rFonts w:asciiTheme="minorHAnsi" w:eastAsia="Arial" w:hAnsiTheme="minorHAnsi" w:cstheme="minorHAnsi"/>
          <w:b/>
          <w:bCs/>
          <w:spacing w:val="1"/>
          <w:sz w:val="20"/>
          <w:szCs w:val="20"/>
        </w:rPr>
        <w:t>w</w:t>
      </w:r>
      <w:r w:rsidRPr="001B1DE0">
        <w:rPr>
          <w:rFonts w:asciiTheme="minorHAnsi" w:eastAsia="Arial" w:hAnsiTheme="minorHAnsi" w:cstheme="minorHAnsi"/>
          <w:b/>
          <w:bCs/>
          <w:sz w:val="20"/>
          <w:szCs w:val="20"/>
        </w:rPr>
        <w:t>i</w:t>
      </w:r>
      <w:r w:rsidRPr="001B1DE0">
        <w:rPr>
          <w:rFonts w:asciiTheme="minorHAnsi" w:eastAsia="Arial" w:hAnsiTheme="minorHAnsi" w:cstheme="minorHAnsi"/>
          <w:b/>
          <w:bCs/>
          <w:spacing w:val="-1"/>
          <w:sz w:val="20"/>
          <w:szCs w:val="20"/>
        </w:rPr>
        <w:t>ą</w:t>
      </w:r>
      <w:r w:rsidRPr="001B1DE0">
        <w:rPr>
          <w:rFonts w:asciiTheme="minorHAnsi" w:eastAsia="Arial" w:hAnsiTheme="minorHAnsi" w:cstheme="minorHAnsi"/>
          <w:b/>
          <w:bCs/>
          <w:spacing w:val="1"/>
          <w:sz w:val="20"/>
          <w:szCs w:val="20"/>
        </w:rPr>
        <w:t>za</w:t>
      </w:r>
      <w:r w:rsidRPr="001B1DE0">
        <w:rPr>
          <w:rFonts w:asciiTheme="minorHAnsi" w:eastAsia="Arial" w:hAnsiTheme="minorHAnsi" w:cstheme="minorHAnsi"/>
          <w:b/>
          <w:bCs/>
          <w:spacing w:val="-2"/>
          <w:sz w:val="20"/>
          <w:szCs w:val="20"/>
        </w:rPr>
        <w:t>n</w:t>
      </w:r>
      <w:r w:rsidRPr="001B1DE0">
        <w:rPr>
          <w:rFonts w:asciiTheme="minorHAnsi" w:eastAsia="Arial" w:hAnsiTheme="minorHAnsi" w:cstheme="minorHAnsi"/>
          <w:b/>
          <w:bCs/>
          <w:sz w:val="20"/>
          <w:szCs w:val="20"/>
        </w:rPr>
        <w:t>ie</w:t>
      </w:r>
      <w:r w:rsidRPr="001B1DE0">
        <w:rPr>
          <w:rFonts w:asciiTheme="minorHAnsi" w:eastAsia="Arial" w:hAnsiTheme="minorHAnsi" w:cstheme="minorHAnsi"/>
          <w:b/>
          <w:bCs/>
          <w:spacing w:val="3"/>
          <w:sz w:val="20"/>
          <w:szCs w:val="20"/>
        </w:rPr>
        <w:t xml:space="preserve"> </w:t>
      </w:r>
      <w:r w:rsidRPr="001B1DE0">
        <w:rPr>
          <w:rFonts w:asciiTheme="minorHAnsi" w:eastAsia="Arial" w:hAnsiTheme="minorHAnsi" w:cstheme="minorHAnsi"/>
          <w:b/>
          <w:bCs/>
          <w:spacing w:val="-2"/>
          <w:sz w:val="20"/>
          <w:szCs w:val="20"/>
        </w:rPr>
        <w:t>p</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2"/>
          <w:sz w:val="20"/>
          <w:szCs w:val="20"/>
        </w:rPr>
        <w:t>d</w:t>
      </w:r>
      <w:r w:rsidRPr="001B1DE0">
        <w:rPr>
          <w:rFonts w:asciiTheme="minorHAnsi" w:eastAsia="Arial" w:hAnsiTheme="minorHAnsi" w:cstheme="minorHAnsi"/>
          <w:b/>
          <w:bCs/>
          <w:spacing w:val="1"/>
          <w:sz w:val="20"/>
          <w:szCs w:val="20"/>
        </w:rPr>
        <w:t>m</w:t>
      </w:r>
      <w:r w:rsidRPr="001B1DE0">
        <w:rPr>
          <w:rFonts w:asciiTheme="minorHAnsi" w:eastAsia="Arial" w:hAnsiTheme="minorHAnsi" w:cstheme="minorHAnsi"/>
          <w:b/>
          <w:bCs/>
          <w:sz w:val="20"/>
          <w:szCs w:val="20"/>
        </w:rPr>
        <w:t>i</w:t>
      </w:r>
      <w:r w:rsidRPr="001B1DE0">
        <w:rPr>
          <w:rFonts w:asciiTheme="minorHAnsi" w:eastAsia="Arial" w:hAnsiTheme="minorHAnsi" w:cstheme="minorHAnsi"/>
          <w:b/>
          <w:bCs/>
          <w:spacing w:val="1"/>
          <w:sz w:val="20"/>
          <w:szCs w:val="20"/>
        </w:rPr>
        <w:t>o</w:t>
      </w:r>
      <w:r w:rsidRPr="001B1DE0">
        <w:rPr>
          <w:rFonts w:asciiTheme="minorHAnsi" w:eastAsia="Arial" w:hAnsiTheme="minorHAnsi" w:cstheme="minorHAnsi"/>
          <w:b/>
          <w:bCs/>
          <w:sz w:val="20"/>
          <w:szCs w:val="20"/>
        </w:rPr>
        <w:t>tu</w:t>
      </w:r>
      <w:r w:rsidRPr="001B1DE0">
        <w:rPr>
          <w:rFonts w:asciiTheme="minorHAnsi" w:eastAsia="Arial" w:hAnsiTheme="minorHAnsi" w:cstheme="minorHAnsi"/>
          <w:b/>
          <w:bCs/>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ob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odd</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 xml:space="preserve">a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 xml:space="preserve">u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spo</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bę</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ea</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ac</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9"/>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1"/>
          <w:sz w:val="20"/>
          <w:szCs w:val="20"/>
        </w:rPr>
        <w:t xml:space="preserve"> inn</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ś</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ode</w:t>
      </w:r>
      <w:r w:rsidRPr="001B1DE0">
        <w:rPr>
          <w:rFonts w:asciiTheme="minorHAnsi" w:eastAsia="Arial" w:hAnsiTheme="minorHAnsi" w:cstheme="minorHAnsi"/>
          <w:sz w:val="20"/>
          <w:szCs w:val="20"/>
        </w:rPr>
        <w:t>k</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y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ając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3"/>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eali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w:t>
      </w:r>
      <w:r w:rsidRPr="001B1DE0">
        <w:rPr>
          <w:rFonts w:asciiTheme="minorHAnsi" w:eastAsia="Arial" w:hAnsiTheme="minorHAnsi" w:cstheme="minorHAnsi"/>
          <w:sz w:val="20"/>
          <w:szCs w:val="20"/>
        </w:rPr>
        <w:t>c</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ienie</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ę</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spo</w:t>
      </w:r>
      <w:r w:rsidRPr="001B1DE0">
        <w:rPr>
          <w:rFonts w:asciiTheme="minorHAnsi" w:eastAsia="Arial" w:hAnsiTheme="minorHAnsi" w:cstheme="minorHAnsi"/>
          <w:spacing w:val="8"/>
          <w:sz w:val="20"/>
          <w:szCs w:val="20"/>
        </w:rPr>
        <w:t>n</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ł</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będn</w:t>
      </w:r>
      <w:r w:rsidRPr="001B1DE0">
        <w:rPr>
          <w:rFonts w:asciiTheme="minorHAnsi" w:eastAsia="Arial" w:hAnsiTheme="minorHAnsi" w:cstheme="minorHAnsi"/>
          <w:spacing w:val="-1"/>
          <w:sz w:val="20"/>
          <w:szCs w:val="20"/>
        </w:rPr>
        <w:t>ym</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mio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 zgodnie z rozdziałem VIII SWZ.</w:t>
      </w:r>
    </w:p>
    <w:p w14:paraId="30D50CA3" w14:textId="5C0A81BE" w:rsidR="002A0831" w:rsidRPr="001B1DE0" w:rsidRDefault="002A0831"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Zamawiający wzywa </w:t>
      </w:r>
      <w:r w:rsidR="00C65061" w:rsidRPr="001B1DE0">
        <w:rPr>
          <w:rFonts w:asciiTheme="minorHAnsi" w:hAnsiTheme="minorHAnsi" w:cstheme="minorHAnsi"/>
          <w:sz w:val="20"/>
          <w:szCs w:val="20"/>
        </w:rPr>
        <w:t>W</w:t>
      </w:r>
      <w:r w:rsidRPr="001B1DE0">
        <w:rPr>
          <w:rFonts w:asciiTheme="minorHAnsi" w:hAnsiTheme="minorHAnsi" w:cstheme="minorHAnsi"/>
          <w:sz w:val="20"/>
          <w:szCs w:val="20"/>
        </w:rPr>
        <w:t xml:space="preserve">ykonawcę, którego </w:t>
      </w:r>
      <w:r w:rsidR="00C65061" w:rsidRPr="001B1DE0">
        <w:rPr>
          <w:rFonts w:asciiTheme="minorHAnsi" w:hAnsiTheme="minorHAnsi" w:cstheme="minorHAnsi"/>
          <w:sz w:val="20"/>
          <w:szCs w:val="20"/>
        </w:rPr>
        <w:t>O</w:t>
      </w:r>
      <w:r w:rsidRPr="001B1DE0">
        <w:rPr>
          <w:rFonts w:asciiTheme="minorHAnsi" w:hAnsiTheme="minorHAnsi" w:cstheme="minorHAnsi"/>
          <w:sz w:val="20"/>
          <w:szCs w:val="20"/>
        </w:rPr>
        <w:t xml:space="preserve">ferta została najwyżej oceniona, do złożenia w wyznaczonym terminie, nie krótszym niż 5 dni od dnia wezwania, </w:t>
      </w:r>
      <w:r w:rsidRPr="001B1DE0">
        <w:rPr>
          <w:rFonts w:asciiTheme="minorHAnsi" w:hAnsiTheme="minorHAnsi" w:cstheme="minorHAnsi"/>
          <w:b/>
          <w:sz w:val="20"/>
          <w:szCs w:val="20"/>
          <w:u w:val="single"/>
        </w:rPr>
        <w:t>podmiotowych środków dowodowych</w:t>
      </w:r>
      <w:r w:rsidRPr="001B1DE0">
        <w:rPr>
          <w:rFonts w:asciiTheme="minorHAnsi" w:hAnsiTheme="minorHAnsi" w:cstheme="minorHAnsi"/>
          <w:sz w:val="20"/>
          <w:szCs w:val="20"/>
        </w:rPr>
        <w:t>, jeżeli wymagał ich złożenia w</w:t>
      </w:r>
      <w:r w:rsidR="00C65061" w:rsidRPr="001B1DE0">
        <w:rPr>
          <w:rFonts w:asciiTheme="minorHAnsi" w:hAnsiTheme="minorHAnsi" w:cstheme="minorHAnsi"/>
          <w:sz w:val="20"/>
          <w:szCs w:val="20"/>
        </w:rPr>
        <w:t> </w:t>
      </w:r>
      <w:r w:rsidRPr="001B1DE0">
        <w:rPr>
          <w:rFonts w:asciiTheme="minorHAnsi" w:hAnsiTheme="minorHAnsi" w:cstheme="minorHAnsi"/>
          <w:sz w:val="20"/>
          <w:szCs w:val="20"/>
        </w:rPr>
        <w:t>ogłoszeniu o zamówieniu lub dokumentach zamówienia, aktualnych na dzień złożenia podmiotowych środków dowodowych.</w:t>
      </w:r>
    </w:p>
    <w:p w14:paraId="467E6806" w14:textId="77777777" w:rsidR="0087491F" w:rsidRPr="001B1DE0" w:rsidRDefault="00BA492C" w:rsidP="0087491F">
      <w:pPr>
        <w:numPr>
          <w:ilvl w:val="0"/>
          <w:numId w:val="13"/>
        </w:numPr>
        <w:tabs>
          <w:tab w:val="left" w:pos="284"/>
        </w:tabs>
        <w:spacing w:before="60" w:line="264" w:lineRule="auto"/>
        <w:ind w:left="0" w:firstLine="0"/>
        <w:rPr>
          <w:rFonts w:asciiTheme="minorHAnsi" w:eastAsia="Calibri" w:hAnsiTheme="minorHAnsi" w:cstheme="minorHAnsi"/>
          <w:sz w:val="20"/>
          <w:szCs w:val="20"/>
          <w:u w:val="single"/>
          <w:lang w:eastAsia="en-US"/>
        </w:rPr>
      </w:pPr>
      <w:r w:rsidRPr="001B1DE0">
        <w:rPr>
          <w:rFonts w:asciiTheme="minorHAnsi" w:eastAsia="Calibri" w:hAnsiTheme="minorHAnsi" w:cstheme="minorHAnsi"/>
          <w:b/>
          <w:sz w:val="20"/>
          <w:szCs w:val="20"/>
          <w:lang w:eastAsia="en-US"/>
        </w:rPr>
        <w:t>Podmiotowe środki dowodowe</w:t>
      </w:r>
      <w:r w:rsidRPr="001B1DE0">
        <w:rPr>
          <w:rFonts w:asciiTheme="minorHAnsi" w:eastAsia="Calibri" w:hAnsiTheme="minorHAnsi" w:cstheme="minorHAnsi"/>
          <w:b/>
          <w:color w:val="385623"/>
          <w:sz w:val="20"/>
          <w:szCs w:val="20"/>
          <w:lang w:eastAsia="en-US"/>
        </w:rPr>
        <w:t xml:space="preserve"> </w:t>
      </w:r>
      <w:r w:rsidRPr="001B1DE0">
        <w:rPr>
          <w:rFonts w:asciiTheme="minorHAnsi" w:eastAsia="Calibri" w:hAnsiTheme="minorHAnsi" w:cstheme="minorHAnsi"/>
          <w:b/>
          <w:sz w:val="20"/>
          <w:szCs w:val="20"/>
          <w:lang w:eastAsia="en-US"/>
        </w:rPr>
        <w:t>wymagane od Wykonawcy obejmują</w:t>
      </w:r>
      <w:r w:rsidRPr="001B1DE0">
        <w:rPr>
          <w:rFonts w:asciiTheme="minorHAnsi" w:eastAsia="Calibri" w:hAnsiTheme="minorHAnsi" w:cstheme="minorHAnsi"/>
          <w:sz w:val="20"/>
          <w:szCs w:val="20"/>
          <w:lang w:eastAsia="en-US"/>
        </w:rPr>
        <w:t>:</w:t>
      </w:r>
      <w:r w:rsidRPr="001B1DE0">
        <w:rPr>
          <w:rFonts w:asciiTheme="minorHAnsi" w:eastAsia="Calibri" w:hAnsiTheme="minorHAnsi" w:cstheme="minorHAnsi"/>
          <w:sz w:val="20"/>
          <w:szCs w:val="20"/>
          <w:lang w:eastAsia="en-US"/>
        </w:rPr>
        <w:br/>
      </w:r>
      <w:r w:rsidR="0087491F" w:rsidRPr="001B1DE0">
        <w:rPr>
          <w:rFonts w:asciiTheme="minorHAnsi" w:eastAsia="Calibri" w:hAnsiTheme="minorHAnsi" w:cstheme="minorHAnsi"/>
          <w:b/>
          <w:color w:val="C00000"/>
          <w:sz w:val="20"/>
          <w:szCs w:val="20"/>
          <w:lang w:eastAsia="en-US"/>
        </w:rPr>
        <w:t>Na potwierdzenie braku podstaw wykluczenia z postepowania</w:t>
      </w:r>
    </w:p>
    <w:p w14:paraId="7A697A61" w14:textId="77777777" w:rsidR="0087491F" w:rsidRPr="001B1DE0" w:rsidRDefault="0087491F" w:rsidP="0087491F">
      <w:pPr>
        <w:numPr>
          <w:ilvl w:val="0"/>
          <w:numId w:val="18"/>
        </w:numPr>
        <w:spacing w:before="60" w:line="264" w:lineRule="auto"/>
        <w:ind w:left="284" w:hanging="284"/>
        <w:jc w:val="both"/>
        <w:rPr>
          <w:rFonts w:asciiTheme="minorHAnsi" w:eastAsia="Calibri" w:hAnsiTheme="minorHAnsi" w:cstheme="minorHAnsi"/>
          <w:color w:val="FF0000"/>
          <w:sz w:val="20"/>
          <w:szCs w:val="20"/>
          <w:lang w:eastAsia="en-US"/>
        </w:rPr>
      </w:pPr>
      <w:r w:rsidRPr="001B1DE0">
        <w:rPr>
          <w:rFonts w:asciiTheme="minorHAnsi" w:eastAsia="Calibri" w:hAnsiTheme="minorHAnsi" w:cstheme="minorHAnsi"/>
          <w:b/>
          <w:sz w:val="20"/>
          <w:szCs w:val="20"/>
          <w:u w:val="single"/>
          <w:lang w:eastAsia="en-US"/>
        </w:rPr>
        <w:t xml:space="preserve">Odpis lub informacja </w:t>
      </w:r>
      <w:r w:rsidRPr="001B1DE0">
        <w:rPr>
          <w:rFonts w:asciiTheme="minorHAnsi" w:eastAsia="Calibri" w:hAnsiTheme="minorHAnsi" w:cstheme="minorHAnsi"/>
          <w:b/>
          <w:sz w:val="20"/>
          <w:szCs w:val="20"/>
          <w:lang w:eastAsia="en-US"/>
        </w:rPr>
        <w:t>z Krajowego Rejestru Sądowego lub z Centralnej Ewidencji i Informacj</w:t>
      </w:r>
      <w:r w:rsidRPr="001B1DE0">
        <w:rPr>
          <w:rFonts w:asciiTheme="minorHAnsi" w:eastAsia="Calibri" w:hAnsiTheme="minorHAnsi" w:cstheme="minorHAnsi"/>
          <w:sz w:val="20"/>
          <w:szCs w:val="20"/>
          <w:lang w:eastAsia="en-US"/>
        </w:rPr>
        <w:t xml:space="preserve">i o Działalności Gospodarczej, w zakresie art. 109 ust. 1 pkt 4 uPzp, </w:t>
      </w:r>
      <w:r w:rsidRPr="001B1DE0">
        <w:rPr>
          <w:rFonts w:asciiTheme="minorHAnsi" w:eastAsia="Calibri" w:hAnsiTheme="minorHAnsi" w:cstheme="minorHAnsi"/>
          <w:i/>
          <w:sz w:val="20"/>
          <w:szCs w:val="20"/>
          <w:lang w:eastAsia="en-US"/>
        </w:rPr>
        <w:t>sporządzonych nie wcześniej niż 3 miesiące przed jej złożeniem</w:t>
      </w:r>
      <w:r w:rsidRPr="001B1DE0">
        <w:rPr>
          <w:rFonts w:asciiTheme="minorHAnsi" w:eastAsia="Calibri" w:hAnsiTheme="minorHAnsi" w:cstheme="minorHAnsi"/>
          <w:sz w:val="20"/>
          <w:szCs w:val="20"/>
          <w:lang w:eastAsia="en-US"/>
        </w:rPr>
        <w:t>, jeżeli odrębne przepisy wymagają wpisu do rejestru lub ewidencji.</w:t>
      </w:r>
    </w:p>
    <w:p w14:paraId="3B88D107" w14:textId="77777777" w:rsidR="0087491F" w:rsidRPr="001B1DE0" w:rsidRDefault="0087491F" w:rsidP="0087491F">
      <w:pPr>
        <w:numPr>
          <w:ilvl w:val="0"/>
          <w:numId w:val="18"/>
        </w:numPr>
        <w:spacing w:before="60" w:line="264"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 xml:space="preserve">Jeżeli Wykonawca ma siedzibę lub miejsce zamieszkania poza terytorium Rzeczypospolitej Polskiej, zamiast dokumentu, o których mowa w pkt 1),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w:t>
      </w:r>
      <w:r w:rsidRPr="001B1DE0">
        <w:rPr>
          <w:rFonts w:asciiTheme="minorHAnsi" w:eastAsia="Calibri" w:hAnsiTheme="minorHAnsi" w:cstheme="minorHAnsi"/>
          <w:sz w:val="20"/>
          <w:szCs w:val="20"/>
          <w:lang w:eastAsia="en-US"/>
        </w:rPr>
        <w:lastRenderedPageBreak/>
        <w:t>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14:paraId="0AC7C1B4" w14:textId="77777777" w:rsidR="0087491F" w:rsidRPr="001B1DE0" w:rsidRDefault="0087491F" w:rsidP="0087491F">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Jeżeli w kraju, w którym Wykonawca ma siedzibę lub miejsce zamieszkania, nie wydaje się dokumentów, o których mowa powyżej,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3DC2B9A1" w14:textId="3983AFC0" w:rsidR="00BA492C" w:rsidRPr="001B1DE0" w:rsidRDefault="00BA492C" w:rsidP="000A3418">
      <w:pPr>
        <w:tabs>
          <w:tab w:val="left" w:pos="284"/>
        </w:tabs>
        <w:spacing w:before="60" w:line="276" w:lineRule="auto"/>
        <w:rPr>
          <w:rFonts w:asciiTheme="minorHAnsi" w:hAnsiTheme="minorHAnsi" w:cstheme="minorHAnsi"/>
          <w:b/>
          <w:color w:val="FF0000"/>
          <w:sz w:val="20"/>
          <w:szCs w:val="20"/>
        </w:rPr>
      </w:pPr>
      <w:r w:rsidRPr="001B1DE0">
        <w:rPr>
          <w:rFonts w:asciiTheme="minorHAnsi" w:hAnsiTheme="minorHAnsi" w:cstheme="minorHAnsi"/>
          <w:b/>
          <w:color w:val="C00000"/>
          <w:sz w:val="20"/>
          <w:szCs w:val="20"/>
        </w:rPr>
        <w:t>Na potwierdzenie spełnienia warunków udziału w postepowaniu</w:t>
      </w:r>
    </w:p>
    <w:p w14:paraId="660B69AE" w14:textId="7CA3B096" w:rsidR="00A47A14" w:rsidRDefault="00FF5924" w:rsidP="00733A35">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b/>
          <w:sz w:val="20"/>
          <w:szCs w:val="20"/>
          <w:u w:val="single"/>
        </w:rPr>
        <w:t>Wykaz robót budowlanych</w:t>
      </w:r>
      <w:r w:rsidRPr="001B1DE0">
        <w:rPr>
          <w:rFonts w:asciiTheme="minorHAnsi" w:hAnsiTheme="minorHAnsi" w:cstheme="minorHAnsi"/>
          <w:b/>
          <w:sz w:val="20"/>
          <w:szCs w:val="20"/>
        </w:rPr>
        <w:t xml:space="preserve"> </w:t>
      </w:r>
      <w:r w:rsidRPr="001B1DE0">
        <w:rPr>
          <w:rFonts w:asciiTheme="minorHAnsi" w:hAnsiTheme="minorHAnsi" w:cstheme="minorHAnsi"/>
          <w:sz w:val="20"/>
          <w:szCs w:val="20"/>
        </w:rPr>
        <w:t xml:space="preserve">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przedmiotowy wykaz dotyczy robót budowlanych, w których wykonaniu wykonawca ten bezpośrednio uczestniczył. </w:t>
      </w:r>
    </w:p>
    <w:p w14:paraId="4A81E315" w14:textId="10265B9C" w:rsidR="003F2A98" w:rsidRDefault="003F2A98" w:rsidP="00733A35">
      <w:pPr>
        <w:spacing w:before="60" w:line="264" w:lineRule="auto"/>
        <w:ind w:left="284"/>
        <w:jc w:val="both"/>
        <w:rPr>
          <w:rFonts w:asciiTheme="minorHAnsi" w:eastAsia="TimesNewRoman" w:hAnsiTheme="minorHAnsi" w:cstheme="minorHAnsi"/>
          <w:sz w:val="20"/>
          <w:szCs w:val="20"/>
        </w:rPr>
      </w:pPr>
      <w:r>
        <w:rPr>
          <w:rFonts w:asciiTheme="minorHAnsi" w:eastAsia="TimesNewRoman" w:hAnsiTheme="minorHAnsi" w:cstheme="minorHAnsi"/>
          <w:b/>
          <w:sz w:val="20"/>
          <w:szCs w:val="20"/>
          <w:u w:val="single"/>
        </w:rPr>
        <w:t>W</w:t>
      </w:r>
      <w:r w:rsidRPr="005615A1">
        <w:rPr>
          <w:rFonts w:asciiTheme="minorHAnsi" w:eastAsia="TimesNewRoman" w:hAnsiTheme="minorHAnsi" w:cstheme="minorHAnsi"/>
          <w:b/>
          <w:sz w:val="20"/>
          <w:szCs w:val="20"/>
          <w:u w:val="single"/>
        </w:rPr>
        <w:t>ykaz osób</w:t>
      </w:r>
      <w:r w:rsidRPr="005615A1">
        <w:rPr>
          <w:rFonts w:asciiTheme="minorHAnsi" w:eastAsia="TimesNewRoman" w:hAnsiTheme="minorHAnsi" w:cstheme="minorHAnsi"/>
          <w:sz w:val="20"/>
          <w:szCs w:val="20"/>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oraz oświadczenie na temat wykształcenia i kwalifikacji zawodowych Wykonawcy lub kadry kierowniczej Wykonawcy.</w:t>
      </w:r>
    </w:p>
    <w:p w14:paraId="2D7680DC" w14:textId="75522741" w:rsidR="00EF652B" w:rsidRPr="001B1DE0" w:rsidRDefault="002A0831" w:rsidP="00BE1599">
      <w:pPr>
        <w:pStyle w:val="Akapitzlist"/>
        <w:numPr>
          <w:ilvl w:val="0"/>
          <w:numId w:val="13"/>
        </w:numPr>
        <w:spacing w:before="60" w:after="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wzywa do złożenia podmiotowych środków dowodowych, jeżeli:</w:t>
      </w:r>
    </w:p>
    <w:p w14:paraId="363A4C97" w14:textId="77777777" w:rsidR="00EF652B" w:rsidRPr="001B1DE0" w:rsidRDefault="002A0831" w:rsidP="00BE1599">
      <w:pPr>
        <w:pStyle w:val="Akapitzlist"/>
        <w:numPr>
          <w:ilvl w:val="0"/>
          <w:numId w:val="19"/>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o ile </w:t>
      </w:r>
      <w:r w:rsidR="0018706E" w:rsidRPr="001B1DE0">
        <w:rPr>
          <w:rFonts w:asciiTheme="minorHAnsi" w:hAnsiTheme="minorHAnsi" w:cstheme="minorHAnsi"/>
          <w:sz w:val="20"/>
          <w:szCs w:val="20"/>
        </w:rPr>
        <w:t>W</w:t>
      </w:r>
      <w:r w:rsidRPr="001B1DE0">
        <w:rPr>
          <w:rFonts w:asciiTheme="minorHAnsi" w:hAnsiTheme="minorHAnsi" w:cstheme="minorHAnsi"/>
          <w:sz w:val="20"/>
          <w:szCs w:val="20"/>
        </w:rPr>
        <w:t xml:space="preserve">ykonawca wskazał w oświadczeniu, o którym mowa w art. 125 ust. 1 </w:t>
      </w:r>
      <w:r w:rsidR="0018706E" w:rsidRPr="001B1DE0">
        <w:rPr>
          <w:rFonts w:asciiTheme="minorHAnsi" w:hAnsiTheme="minorHAnsi" w:cstheme="minorHAnsi"/>
          <w:sz w:val="20"/>
          <w:szCs w:val="20"/>
        </w:rPr>
        <w:t>uPzp</w:t>
      </w:r>
      <w:r w:rsidRPr="001B1DE0">
        <w:rPr>
          <w:rFonts w:asciiTheme="minorHAnsi" w:hAnsiTheme="minorHAnsi" w:cstheme="minorHAnsi"/>
          <w:sz w:val="20"/>
          <w:szCs w:val="20"/>
        </w:rPr>
        <w:t xml:space="preserve"> dane umożliwiające dostęp do tych środków;</w:t>
      </w:r>
    </w:p>
    <w:p w14:paraId="7599206F" w14:textId="77777777" w:rsidR="002A0831" w:rsidRPr="001B1DE0" w:rsidRDefault="002A0831" w:rsidP="00BE1599">
      <w:pPr>
        <w:pStyle w:val="Akapitzlist"/>
        <w:numPr>
          <w:ilvl w:val="0"/>
          <w:numId w:val="19"/>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podmiotowym środkiem dowodowym jest oświadczenie, którego treść odpowiada zakresowi oświadczenia, o</w:t>
      </w:r>
      <w:r w:rsidR="0018706E" w:rsidRPr="001B1DE0">
        <w:rPr>
          <w:rFonts w:asciiTheme="minorHAnsi" w:hAnsiTheme="minorHAnsi" w:cstheme="minorHAnsi"/>
          <w:sz w:val="20"/>
          <w:szCs w:val="20"/>
        </w:rPr>
        <w:t> </w:t>
      </w:r>
      <w:r w:rsidRPr="001B1DE0">
        <w:rPr>
          <w:rFonts w:asciiTheme="minorHAnsi" w:hAnsiTheme="minorHAnsi" w:cstheme="minorHAnsi"/>
          <w:sz w:val="20"/>
          <w:szCs w:val="20"/>
        </w:rPr>
        <w:t>którym mowa w art. 125 ust. 1.</w:t>
      </w:r>
    </w:p>
    <w:p w14:paraId="0E7E2B87" w14:textId="77777777" w:rsidR="002A0831" w:rsidRPr="001B1DE0" w:rsidRDefault="002A0831" w:rsidP="00BE1599">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Wykonawca nie jest zobowiązany do złożenia podmiotowych środków dowodowych, które zamawiający posiada, jeżeli </w:t>
      </w:r>
      <w:r w:rsidR="0018706E" w:rsidRPr="001B1DE0">
        <w:rPr>
          <w:rFonts w:asciiTheme="minorHAnsi" w:hAnsiTheme="minorHAnsi" w:cstheme="minorHAnsi"/>
          <w:sz w:val="20"/>
          <w:szCs w:val="20"/>
        </w:rPr>
        <w:t>W</w:t>
      </w:r>
      <w:r w:rsidRPr="001B1DE0">
        <w:rPr>
          <w:rFonts w:asciiTheme="minorHAnsi" w:hAnsiTheme="minorHAnsi" w:cstheme="minorHAnsi"/>
          <w:sz w:val="20"/>
          <w:szCs w:val="20"/>
        </w:rPr>
        <w:t>ykonawca wskaże te środki oraz potwierdzi ich prawidłowość i aktualność.</w:t>
      </w:r>
    </w:p>
    <w:p w14:paraId="19588E6C" w14:textId="07387E5D" w:rsidR="0023394E" w:rsidRDefault="002A0831" w:rsidP="00BE1599">
      <w:pPr>
        <w:pStyle w:val="Akapitzlist"/>
        <w:numPr>
          <w:ilvl w:val="0"/>
          <w:numId w:val="13"/>
        </w:numPr>
        <w:autoSpaceDE w:val="0"/>
        <w:autoSpaceDN w:val="0"/>
        <w:adjustRightInd w:val="0"/>
        <w:spacing w:before="60" w:after="120"/>
        <w:ind w:left="284" w:hanging="284"/>
        <w:contextualSpacing w:val="0"/>
        <w:jc w:val="both"/>
        <w:rPr>
          <w:rFonts w:asciiTheme="minorHAnsi" w:hAnsiTheme="minorHAnsi" w:cstheme="minorHAnsi"/>
          <w:i/>
          <w:sz w:val="20"/>
          <w:szCs w:val="20"/>
        </w:rPr>
      </w:pPr>
      <w:r w:rsidRPr="001B1DE0">
        <w:rPr>
          <w:rFonts w:asciiTheme="minorHAnsi" w:hAnsiTheme="minorHAnsi" w:cstheme="minorHAnsi"/>
          <w:sz w:val="20"/>
          <w:szCs w:val="20"/>
        </w:rPr>
        <w:t>W zakresie nieuregulowanym u</w:t>
      </w:r>
      <w:r w:rsidR="0018706E" w:rsidRPr="001B1DE0">
        <w:rPr>
          <w:rFonts w:asciiTheme="minorHAnsi" w:hAnsiTheme="minorHAnsi" w:cstheme="minorHAnsi"/>
          <w:sz w:val="20"/>
          <w:szCs w:val="20"/>
        </w:rPr>
        <w:t>Pzp</w:t>
      </w:r>
      <w:r w:rsidRPr="001B1DE0">
        <w:rPr>
          <w:rFonts w:asciiTheme="minorHAnsi" w:hAnsiTheme="minorHAnsi" w:cstheme="minorHAnsi"/>
          <w:sz w:val="20"/>
          <w:szCs w:val="20"/>
        </w:rPr>
        <w:t xml:space="preserve"> lub niniejszą SWZ do oświadczeń i dokumentów składanych przez Wykonawcę w postępowaniu zastosowanie mają w szczególności przepisy </w:t>
      </w:r>
      <w:r w:rsidR="0018706E" w:rsidRPr="001B1DE0">
        <w:rPr>
          <w:rFonts w:asciiTheme="minorHAnsi" w:hAnsiTheme="minorHAnsi" w:cstheme="minorHAnsi"/>
          <w:i/>
          <w:sz w:val="20"/>
          <w:szCs w:val="20"/>
        </w:rPr>
        <w:t>Rozporządzeni</w:t>
      </w:r>
      <w:r w:rsidR="006A477A" w:rsidRPr="001B1DE0">
        <w:rPr>
          <w:rFonts w:asciiTheme="minorHAnsi" w:hAnsiTheme="minorHAnsi" w:cstheme="minorHAnsi"/>
          <w:i/>
          <w:sz w:val="20"/>
          <w:szCs w:val="20"/>
        </w:rPr>
        <w:t>a</w:t>
      </w:r>
      <w:r w:rsidR="0018706E" w:rsidRPr="001B1DE0">
        <w:rPr>
          <w:rFonts w:asciiTheme="minorHAnsi" w:hAnsiTheme="minorHAnsi" w:cstheme="minorHAnsi"/>
          <w:i/>
          <w:sz w:val="20"/>
          <w:szCs w:val="20"/>
        </w:rPr>
        <w:t xml:space="preserve"> dot. podmiotowych środków dowodowych</w:t>
      </w:r>
      <w:r w:rsidR="006A477A" w:rsidRPr="001B1DE0">
        <w:rPr>
          <w:rFonts w:asciiTheme="minorHAnsi" w:hAnsiTheme="minorHAnsi" w:cstheme="minorHAnsi"/>
          <w:i/>
          <w:sz w:val="20"/>
          <w:szCs w:val="20"/>
        </w:rPr>
        <w:t xml:space="preserve"> oraz</w:t>
      </w:r>
      <w:r w:rsidR="0018706E" w:rsidRPr="001B1DE0">
        <w:rPr>
          <w:rFonts w:asciiTheme="minorHAnsi" w:hAnsiTheme="minorHAnsi" w:cstheme="minorHAnsi"/>
          <w:i/>
          <w:sz w:val="20"/>
          <w:szCs w:val="20"/>
        </w:rPr>
        <w:t xml:space="preserve"> Rozporządzeni</w:t>
      </w:r>
      <w:r w:rsidR="006A477A" w:rsidRPr="001B1DE0">
        <w:rPr>
          <w:rFonts w:asciiTheme="minorHAnsi" w:hAnsiTheme="minorHAnsi" w:cstheme="minorHAnsi"/>
          <w:i/>
          <w:sz w:val="20"/>
          <w:szCs w:val="20"/>
        </w:rPr>
        <w:t>a</w:t>
      </w:r>
      <w:r w:rsidR="0018706E" w:rsidRPr="001B1DE0">
        <w:rPr>
          <w:rFonts w:asciiTheme="minorHAnsi" w:hAnsiTheme="minorHAnsi" w:cstheme="minorHAnsi"/>
          <w:i/>
          <w:sz w:val="20"/>
          <w:szCs w:val="20"/>
        </w:rPr>
        <w:t xml:space="preserve"> dot. środków komunikacji elektronicznej</w:t>
      </w:r>
      <w:r w:rsidRPr="001B1DE0">
        <w:rPr>
          <w:rFonts w:asciiTheme="minorHAnsi" w:hAnsiTheme="minorHAnsi" w:cstheme="minorHAnsi"/>
          <w:i/>
          <w:sz w:val="20"/>
          <w:szCs w:val="20"/>
        </w:rPr>
        <w:t>.</w:t>
      </w:r>
    </w:p>
    <w:p w14:paraId="755C776F" w14:textId="77777777" w:rsidR="00BA62EB" w:rsidRPr="001B1DE0" w:rsidRDefault="00BA62EB"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 xml:space="preserve">Poleganie na zasobach innych podmiotów </w:t>
      </w:r>
    </w:p>
    <w:p w14:paraId="775ED1FC" w14:textId="67323540"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5"/>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cel</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1"/>
          <w:sz w:val="20"/>
          <w:szCs w:val="20"/>
        </w:rPr>
        <w:t>pe</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pacing w:val="1"/>
          <w:sz w:val="20"/>
          <w:szCs w:val="20"/>
        </w:rPr>
        <w:t>nia</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ia</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z w:val="20"/>
          <w:szCs w:val="20"/>
        </w:rPr>
        <w:t>u</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pole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ec</w:t>
      </w:r>
      <w:r w:rsidRPr="001B1DE0">
        <w:rPr>
          <w:rFonts w:asciiTheme="minorHAnsi" w:eastAsia="Arial" w:hAnsiTheme="minorHAnsi" w:cstheme="minorHAnsi"/>
          <w:spacing w:val="-2"/>
          <w:sz w:val="20"/>
          <w:szCs w:val="20"/>
        </w:rPr>
        <w:t>h</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l</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z w:val="20"/>
          <w:szCs w:val="20"/>
        </w:rPr>
        <w:t xml:space="preserve">b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3"/>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podmi</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d</w:t>
      </w:r>
      <w:r w:rsidRPr="001B1DE0">
        <w:rPr>
          <w:rFonts w:asciiTheme="minorHAnsi" w:eastAsia="Arial" w:hAnsiTheme="minorHAnsi" w:cstheme="minorHAnsi"/>
          <w:spacing w:val="1"/>
          <w:sz w:val="20"/>
          <w:szCs w:val="20"/>
        </w:rPr>
        <w:t xml:space="preserve"> cha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łąc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 xml:space="preserve">i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ch</w:t>
      </w:r>
      <w:r w:rsidRPr="001B1DE0">
        <w:rPr>
          <w:rFonts w:asciiTheme="minorHAnsi" w:eastAsia="Arial" w:hAnsiTheme="minorHAnsi" w:cstheme="minorHAnsi"/>
          <w:sz w:val="20"/>
          <w:szCs w:val="20"/>
        </w:rPr>
        <w:t>.</w:t>
      </w:r>
    </w:p>
    <w:p w14:paraId="0BAAA9B6" w14:textId="6DDC16B2"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5"/>
          <w:sz w:val="20"/>
          <w:szCs w:val="20"/>
        </w:rPr>
      </w:pPr>
      <w:r w:rsidRPr="001B1DE0">
        <w:rPr>
          <w:rFonts w:asciiTheme="minorHAnsi" w:eastAsia="Arial" w:hAnsiTheme="minorHAnsi" w:cstheme="minorHAnsi"/>
          <w:spacing w:val="5"/>
          <w:sz w:val="20"/>
          <w:szCs w:val="20"/>
        </w:rPr>
        <w:t>W odniesieniu do warunków dotyczących doświadczenia, wykonawcy mogą polegać na zdolnościach podmiotów udostępniających zasoby, jeśli podmioty te wykonają roboty budowlane lub usługi, do realizacji którego te zdolności są wymagane.</w:t>
      </w:r>
    </w:p>
    <w:p w14:paraId="2D3D53A8" w14:textId="77777777"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5"/>
          <w:sz w:val="20"/>
          <w:szCs w:val="20"/>
        </w:rPr>
      </w:pPr>
      <w:r w:rsidRPr="001B1DE0">
        <w:rPr>
          <w:rFonts w:asciiTheme="minorHAnsi" w:eastAsia="Arial" w:hAnsiTheme="minorHAnsi" w:cstheme="minorHAnsi"/>
          <w:spacing w:val="5"/>
          <w:sz w:val="20"/>
          <w:szCs w:val="20"/>
        </w:rPr>
        <w:t xml:space="preserve">Wykonawca, który polega na zdolnościach lub sytuacji podmiotów udostępniających zasoby, </w:t>
      </w:r>
      <w:r w:rsidRPr="001B1DE0">
        <w:rPr>
          <w:rFonts w:asciiTheme="minorHAnsi" w:eastAsia="Arial" w:hAnsiTheme="minorHAnsi" w:cstheme="minorHAnsi"/>
          <w:spacing w:val="5"/>
          <w:sz w:val="20"/>
          <w:szCs w:val="20"/>
          <w:u w:val="single"/>
        </w:rPr>
        <w:t>składa wraz z ofertą, zobowiązanie podmiotu udostępniającego zasoby</w:t>
      </w:r>
      <w:r w:rsidRPr="001B1DE0">
        <w:rPr>
          <w:rFonts w:asciiTheme="minorHAnsi" w:eastAsia="Arial" w:hAnsiTheme="minorHAnsi" w:cstheme="minorHAnsi"/>
          <w:spacing w:val="5"/>
          <w:sz w:val="20"/>
          <w:szCs w:val="20"/>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w zdaniu wcześniejszym, potwierdza, że stosunek łączący wykonawcę z podmiotami udostępniającymi zasoby gwarantuje rzeczywisty dostęp do tych zasobów oraz określa w szczególności:</w:t>
      </w:r>
    </w:p>
    <w:p w14:paraId="24BF11C6" w14:textId="77777777" w:rsidR="00BA62EB" w:rsidRPr="001B1DE0" w:rsidRDefault="00BA62EB" w:rsidP="00253D61">
      <w:pPr>
        <w:pStyle w:val="Akapitzlist"/>
        <w:widowControl w:val="0"/>
        <w:numPr>
          <w:ilvl w:val="0"/>
          <w:numId w:val="25"/>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lastRenderedPageBreak/>
        <w:t>z</w:t>
      </w:r>
      <w:r w:rsidRPr="001B1DE0">
        <w:rPr>
          <w:rFonts w:asciiTheme="minorHAnsi" w:eastAsia="Arial" w:hAnsiTheme="minorHAnsi" w:cstheme="minorHAnsi"/>
          <w:spacing w:val="1"/>
          <w:sz w:val="20"/>
          <w:szCs w:val="20"/>
        </w:rPr>
        <w:t>ak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s</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dos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ępn</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asobó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podm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pn</w:t>
      </w:r>
      <w:r w:rsidRPr="001B1DE0">
        <w:rPr>
          <w:rFonts w:asciiTheme="minorHAnsi" w:eastAsia="Arial" w:hAnsiTheme="minorHAnsi" w:cstheme="minorHAnsi"/>
          <w:spacing w:val="1"/>
          <w:sz w:val="20"/>
          <w:szCs w:val="20"/>
        </w:rPr>
        <w:t>iaj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p>
    <w:p w14:paraId="5119A62E" w14:textId="77777777" w:rsidR="00BA62EB" w:rsidRPr="001B1DE0" w:rsidRDefault="00BA62EB" w:rsidP="00253D61">
      <w:pPr>
        <w:pStyle w:val="Akapitzlist"/>
        <w:widowControl w:val="0"/>
        <w:numPr>
          <w:ilvl w:val="0"/>
          <w:numId w:val="25"/>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sp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só</w:t>
      </w:r>
      <w:r w:rsidRPr="001B1DE0">
        <w:rPr>
          <w:rFonts w:asciiTheme="minorHAnsi" w:eastAsia="Arial" w:hAnsiTheme="minorHAnsi" w:cstheme="minorHAnsi"/>
          <w:sz w:val="20"/>
          <w:szCs w:val="20"/>
        </w:rPr>
        <w:t>b</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z w:val="20"/>
          <w:szCs w:val="20"/>
        </w:rPr>
        <w:t>s</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z</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nieg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sobó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te</w:t>
      </w:r>
    </w:p>
    <w:p w14:paraId="600916F7" w14:textId="77777777" w:rsidR="00BA62EB" w:rsidRPr="001B1DE0" w:rsidRDefault="00BA62EB" w:rsidP="00253D61">
      <w:pPr>
        <w:pStyle w:val="Akapitzlist"/>
        <w:widowControl w:val="0"/>
        <w:numPr>
          <w:ilvl w:val="0"/>
          <w:numId w:val="25"/>
        </w:numPr>
        <w:spacing w:after="0"/>
        <w:ind w:left="284" w:hanging="142"/>
        <w:contextualSpacing w:val="0"/>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p>
    <w:p w14:paraId="57C2DCEB" w14:textId="1A3114DE" w:rsidR="00BA62EB" w:rsidRPr="001B1DE0" w:rsidRDefault="00BA62EB" w:rsidP="00253D61">
      <w:pPr>
        <w:pStyle w:val="Akapitzlist"/>
        <w:widowControl w:val="0"/>
        <w:numPr>
          <w:ilvl w:val="0"/>
          <w:numId w:val="25"/>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jak</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m</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od</w:t>
      </w:r>
      <w:r w:rsidRPr="001B1DE0">
        <w:rPr>
          <w:rFonts w:asciiTheme="minorHAnsi" w:eastAsia="Arial" w:hAnsiTheme="minorHAnsi" w:cstheme="minorHAnsi"/>
          <w:spacing w:val="1"/>
          <w:sz w:val="20"/>
          <w:szCs w:val="20"/>
        </w:rPr>
        <w:t>mio</w:t>
      </w:r>
      <w:r w:rsidRPr="001B1DE0">
        <w:rPr>
          <w:rFonts w:asciiTheme="minorHAnsi" w:eastAsia="Arial" w:hAnsiTheme="minorHAnsi" w:cstheme="minorHAnsi"/>
          <w:sz w:val="20"/>
          <w:szCs w:val="20"/>
        </w:rPr>
        <w:t xml:space="preserve">t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1"/>
          <w:sz w:val="20"/>
          <w:szCs w:val="20"/>
        </w:rPr>
        <w:t>pn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no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3"/>
          <w:sz w:val="20"/>
          <w:szCs w:val="20"/>
        </w:rPr>
        <w:t>k</w:t>
      </w:r>
      <w:r w:rsidRPr="001B1DE0">
        <w:rPr>
          <w:rFonts w:asciiTheme="minorHAnsi" w:eastAsia="Arial" w:hAnsiTheme="minorHAnsi" w:cstheme="minorHAnsi"/>
          <w:spacing w:val="1"/>
          <w:sz w:val="20"/>
          <w:szCs w:val="20"/>
        </w:rPr>
        <w:t>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odni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unkó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iał</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pos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ał</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ali</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ka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 xml:space="preserve">b </w:t>
      </w:r>
      <w:r w:rsidRPr="001B1DE0">
        <w:rPr>
          <w:rFonts w:asciiTheme="minorHAnsi" w:eastAsia="Arial" w:hAnsiTheme="minorHAnsi" w:cstheme="minorHAnsi"/>
          <w:spacing w:val="1"/>
          <w:sz w:val="20"/>
          <w:szCs w:val="20"/>
        </w:rPr>
        <w:t>doś</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iadc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ia</w:t>
      </w:r>
      <w:r w:rsidRPr="001B1DE0">
        <w:rPr>
          <w:rFonts w:asciiTheme="minorHAnsi" w:eastAsia="Arial" w:hAnsiTheme="minorHAnsi" w:cstheme="minorHAnsi"/>
          <w:sz w:val="20"/>
          <w:szCs w:val="20"/>
        </w:rPr>
        <w:t>,</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z w:val="20"/>
          <w:szCs w:val="20"/>
          <w:u w:val="single"/>
        </w:rPr>
        <w:t>r</w:t>
      </w:r>
      <w:r w:rsidRPr="001B1DE0">
        <w:rPr>
          <w:rFonts w:asciiTheme="minorHAnsi" w:eastAsia="Arial" w:hAnsiTheme="minorHAnsi" w:cstheme="minorHAnsi"/>
          <w:spacing w:val="1"/>
          <w:sz w:val="20"/>
          <w:szCs w:val="20"/>
          <w:u w:val="single"/>
        </w:rPr>
        <w:t>e</w:t>
      </w:r>
      <w:r w:rsidRPr="001B1DE0">
        <w:rPr>
          <w:rFonts w:asciiTheme="minorHAnsi" w:eastAsia="Arial" w:hAnsiTheme="minorHAnsi" w:cstheme="minorHAnsi"/>
          <w:spacing w:val="-2"/>
          <w:sz w:val="20"/>
          <w:szCs w:val="20"/>
          <w:u w:val="single"/>
        </w:rPr>
        <w:t>a</w:t>
      </w:r>
      <w:r w:rsidRPr="001B1DE0">
        <w:rPr>
          <w:rFonts w:asciiTheme="minorHAnsi" w:eastAsia="Arial" w:hAnsiTheme="minorHAnsi" w:cstheme="minorHAnsi"/>
          <w:spacing w:val="1"/>
          <w:sz w:val="20"/>
          <w:szCs w:val="20"/>
          <w:u w:val="single"/>
        </w:rPr>
        <w:t>li</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uj</w:t>
      </w:r>
      <w:r w:rsidRPr="001B1DE0">
        <w:rPr>
          <w:rFonts w:asciiTheme="minorHAnsi" w:eastAsia="Arial" w:hAnsiTheme="minorHAnsi" w:cstheme="minorHAnsi"/>
          <w:sz w:val="20"/>
          <w:szCs w:val="20"/>
          <w:u w:val="single"/>
        </w:rPr>
        <w:t>e</w:t>
      </w:r>
      <w:r w:rsidR="009251E7" w:rsidRPr="001B1DE0">
        <w:rPr>
          <w:rFonts w:asciiTheme="minorHAnsi" w:eastAsia="Arial" w:hAnsiTheme="minorHAnsi" w:cstheme="minorHAnsi"/>
          <w:sz w:val="20"/>
          <w:szCs w:val="20"/>
          <w:u w:val="single"/>
        </w:rPr>
        <w:t xml:space="preserve"> </w:t>
      </w:r>
      <w:r w:rsidR="0087491F" w:rsidRPr="001B1DE0">
        <w:rPr>
          <w:rFonts w:asciiTheme="minorHAnsi" w:eastAsia="Arial" w:hAnsiTheme="minorHAnsi" w:cstheme="minorHAnsi"/>
          <w:sz w:val="20"/>
          <w:szCs w:val="20"/>
          <w:u w:val="single"/>
        </w:rPr>
        <w:t>roboty budowlane,</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k</w:t>
      </w:r>
      <w:r w:rsidRPr="001B1DE0">
        <w:rPr>
          <w:rFonts w:asciiTheme="minorHAnsi" w:eastAsia="Arial" w:hAnsiTheme="minorHAnsi" w:cstheme="minorHAnsi"/>
          <w:spacing w:val="-2"/>
          <w:sz w:val="20"/>
          <w:szCs w:val="20"/>
          <w:u w:val="single"/>
        </w:rPr>
        <w:t>t</w:t>
      </w:r>
      <w:r w:rsidRPr="001B1DE0">
        <w:rPr>
          <w:rFonts w:asciiTheme="minorHAnsi" w:eastAsia="Arial" w:hAnsiTheme="minorHAnsi" w:cstheme="minorHAnsi"/>
          <w:spacing w:val="1"/>
          <w:sz w:val="20"/>
          <w:szCs w:val="20"/>
          <w:u w:val="single"/>
        </w:rPr>
        <w:t>ó</w:t>
      </w:r>
      <w:r w:rsidRPr="001B1DE0">
        <w:rPr>
          <w:rFonts w:asciiTheme="minorHAnsi" w:eastAsia="Arial" w:hAnsiTheme="minorHAnsi" w:cstheme="minorHAnsi"/>
          <w:sz w:val="20"/>
          <w:szCs w:val="20"/>
          <w:u w:val="single"/>
        </w:rPr>
        <w:t>r</w:t>
      </w:r>
      <w:r w:rsidRPr="001B1DE0">
        <w:rPr>
          <w:rFonts w:asciiTheme="minorHAnsi" w:eastAsia="Arial" w:hAnsiTheme="minorHAnsi" w:cstheme="minorHAnsi"/>
          <w:spacing w:val="-1"/>
          <w:sz w:val="20"/>
          <w:szCs w:val="20"/>
          <w:u w:val="single"/>
        </w:rPr>
        <w:t>yc</w:t>
      </w:r>
      <w:r w:rsidRPr="001B1DE0">
        <w:rPr>
          <w:rFonts w:asciiTheme="minorHAnsi" w:eastAsia="Arial" w:hAnsiTheme="minorHAnsi" w:cstheme="minorHAnsi"/>
          <w:sz w:val="20"/>
          <w:szCs w:val="20"/>
          <w:u w:val="single"/>
        </w:rPr>
        <w:t>h</w:t>
      </w:r>
      <w:r w:rsidRPr="001B1DE0">
        <w:rPr>
          <w:rFonts w:asciiTheme="minorHAnsi" w:eastAsia="Arial" w:hAnsiTheme="minorHAnsi" w:cstheme="minorHAnsi"/>
          <w:spacing w:val="1"/>
          <w:sz w:val="20"/>
          <w:szCs w:val="20"/>
          <w:u w:val="single"/>
        </w:rPr>
        <w:t xml:space="preserve"> </w:t>
      </w:r>
      <w:r w:rsidRPr="001B1DE0">
        <w:rPr>
          <w:rFonts w:asciiTheme="minorHAnsi" w:eastAsia="Arial" w:hAnsiTheme="minorHAnsi" w:cstheme="minorHAnsi"/>
          <w:spacing w:val="-2"/>
          <w:sz w:val="20"/>
          <w:szCs w:val="20"/>
          <w:u w:val="single"/>
        </w:rPr>
        <w:t>w</w:t>
      </w:r>
      <w:r w:rsidRPr="001B1DE0">
        <w:rPr>
          <w:rFonts w:asciiTheme="minorHAnsi" w:eastAsia="Arial" w:hAnsiTheme="minorHAnsi" w:cstheme="minorHAnsi"/>
          <w:spacing w:val="1"/>
          <w:sz w:val="20"/>
          <w:szCs w:val="20"/>
          <w:u w:val="single"/>
        </w:rPr>
        <w:t>ska</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an</w:t>
      </w:r>
      <w:r w:rsidRPr="001B1DE0">
        <w:rPr>
          <w:rFonts w:asciiTheme="minorHAnsi" w:eastAsia="Arial" w:hAnsiTheme="minorHAnsi" w:cstheme="minorHAnsi"/>
          <w:sz w:val="20"/>
          <w:szCs w:val="20"/>
          <w:u w:val="single"/>
        </w:rPr>
        <w:t>e</w:t>
      </w:r>
      <w:r w:rsidRPr="001B1DE0">
        <w:rPr>
          <w:rFonts w:asciiTheme="minorHAnsi" w:eastAsia="Arial" w:hAnsiTheme="minorHAnsi" w:cstheme="minorHAnsi"/>
          <w:spacing w:val="1"/>
          <w:sz w:val="20"/>
          <w:szCs w:val="20"/>
          <w:u w:val="single"/>
        </w:rPr>
        <w:t xml:space="preserve"> </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do</w:t>
      </w:r>
      <w:r w:rsidRPr="001B1DE0">
        <w:rPr>
          <w:rFonts w:asciiTheme="minorHAnsi" w:eastAsia="Arial" w:hAnsiTheme="minorHAnsi" w:cstheme="minorHAnsi"/>
          <w:spacing w:val="-2"/>
          <w:sz w:val="20"/>
          <w:szCs w:val="20"/>
          <w:u w:val="single"/>
        </w:rPr>
        <w:t>l</w:t>
      </w:r>
      <w:r w:rsidRPr="001B1DE0">
        <w:rPr>
          <w:rFonts w:asciiTheme="minorHAnsi" w:eastAsia="Arial" w:hAnsiTheme="minorHAnsi" w:cstheme="minorHAnsi"/>
          <w:spacing w:val="1"/>
          <w:sz w:val="20"/>
          <w:szCs w:val="20"/>
          <w:u w:val="single"/>
        </w:rPr>
        <w:t>n</w:t>
      </w:r>
      <w:r w:rsidRPr="001B1DE0">
        <w:rPr>
          <w:rFonts w:asciiTheme="minorHAnsi" w:eastAsia="Arial" w:hAnsiTheme="minorHAnsi" w:cstheme="minorHAnsi"/>
          <w:spacing w:val="-2"/>
          <w:sz w:val="20"/>
          <w:szCs w:val="20"/>
          <w:u w:val="single"/>
        </w:rPr>
        <w:t>o</w:t>
      </w:r>
      <w:r w:rsidRPr="001B1DE0">
        <w:rPr>
          <w:rFonts w:asciiTheme="minorHAnsi" w:eastAsia="Arial" w:hAnsiTheme="minorHAnsi" w:cstheme="minorHAnsi"/>
          <w:spacing w:val="1"/>
          <w:sz w:val="20"/>
          <w:szCs w:val="20"/>
          <w:u w:val="single"/>
        </w:rPr>
        <w:t>śc</w:t>
      </w:r>
      <w:r w:rsidRPr="001B1DE0">
        <w:rPr>
          <w:rFonts w:asciiTheme="minorHAnsi" w:eastAsia="Arial" w:hAnsiTheme="minorHAnsi" w:cstheme="minorHAnsi"/>
          <w:sz w:val="20"/>
          <w:szCs w:val="20"/>
          <w:u w:val="single"/>
        </w:rPr>
        <w:t>i</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do</w:t>
      </w:r>
      <w:r w:rsidRPr="001B1DE0">
        <w:rPr>
          <w:rFonts w:asciiTheme="minorHAnsi" w:eastAsia="Arial" w:hAnsiTheme="minorHAnsi" w:cstheme="minorHAnsi"/>
          <w:sz w:val="20"/>
          <w:szCs w:val="20"/>
          <w:u w:val="single"/>
        </w:rPr>
        <w:t>t</w:t>
      </w:r>
      <w:r w:rsidRPr="001B1DE0">
        <w:rPr>
          <w:rFonts w:asciiTheme="minorHAnsi" w:eastAsia="Arial" w:hAnsiTheme="minorHAnsi" w:cstheme="minorHAnsi"/>
          <w:spacing w:val="-1"/>
          <w:sz w:val="20"/>
          <w:szCs w:val="20"/>
          <w:u w:val="single"/>
        </w:rPr>
        <w:t>y</w:t>
      </w:r>
      <w:r w:rsidRPr="001B1DE0">
        <w:rPr>
          <w:rFonts w:asciiTheme="minorHAnsi" w:eastAsia="Arial" w:hAnsiTheme="minorHAnsi" w:cstheme="minorHAnsi"/>
          <w:spacing w:val="1"/>
          <w:sz w:val="20"/>
          <w:szCs w:val="20"/>
          <w:u w:val="single"/>
        </w:rPr>
        <w:t>c</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2"/>
          <w:sz w:val="20"/>
          <w:szCs w:val="20"/>
          <w:u w:val="single"/>
        </w:rPr>
        <w:t>ą</w:t>
      </w:r>
      <w:r w:rsidRPr="001B1DE0">
        <w:rPr>
          <w:rFonts w:asciiTheme="minorHAnsi" w:eastAsia="Arial" w:hAnsiTheme="minorHAnsi" w:cstheme="minorHAnsi"/>
          <w:sz w:val="20"/>
          <w:szCs w:val="20"/>
        </w:rPr>
        <w:t>.</w:t>
      </w:r>
    </w:p>
    <w:p w14:paraId="69A1FF61" w14:textId="77777777"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06CF2E8B" w14:textId="77777777" w:rsidR="00EC5488" w:rsidRDefault="00EC5488"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pacing w:val="1"/>
          <w:sz w:val="20"/>
          <w:szCs w:val="20"/>
        </w:rPr>
        <w:t>Jeżeli zdolności techniczne lub zawodowe podmiotu udost</w:t>
      </w:r>
      <w:r w:rsidR="00903508"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1"/>
          <w:sz w:val="20"/>
          <w:szCs w:val="20"/>
        </w:rPr>
        <w:t xml:space="preserve">pniającego zasoby nie potwierdzają </w:t>
      </w:r>
      <w:r w:rsidR="00903508"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539391A" w14:textId="7C1227E1" w:rsidR="00EC5488" w:rsidRDefault="00CF6DA4" w:rsidP="00CA4FAA">
      <w:pPr>
        <w:widowControl w:val="0"/>
        <w:spacing w:before="60" w:line="276" w:lineRule="auto"/>
        <w:ind w:left="284"/>
        <w:jc w:val="both"/>
        <w:rPr>
          <w:rFonts w:asciiTheme="minorHAnsi" w:eastAsia="Arial" w:hAnsiTheme="minorHAnsi" w:cstheme="minorHAnsi"/>
          <w:spacing w:val="1"/>
          <w:sz w:val="20"/>
          <w:szCs w:val="20"/>
        </w:rPr>
      </w:pPr>
      <w:r w:rsidRPr="001B1DE0">
        <w:rPr>
          <w:rFonts w:asciiTheme="minorHAnsi" w:eastAsia="Arial" w:hAnsiTheme="minorHAnsi" w:cstheme="minorHAnsi"/>
          <w:b/>
          <w:spacing w:val="1"/>
          <w:sz w:val="20"/>
          <w:szCs w:val="20"/>
        </w:rPr>
        <w:t>Uwaga</w:t>
      </w:r>
      <w:r w:rsidR="00EC5488" w:rsidRPr="001B1DE0">
        <w:rPr>
          <w:rFonts w:asciiTheme="minorHAnsi" w:eastAsia="Arial" w:hAnsiTheme="minorHAnsi" w:cstheme="minorHAnsi"/>
          <w:spacing w:val="1"/>
          <w:sz w:val="20"/>
          <w:szCs w:val="20"/>
        </w:rPr>
        <w:t>: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F50738A" w14:textId="1E673982" w:rsidR="00EC5488" w:rsidRPr="001B1DE0" w:rsidRDefault="00EC5488" w:rsidP="00CA4FAA">
      <w:pPr>
        <w:pStyle w:val="Akapitzlist"/>
        <w:widowControl w:val="0"/>
        <w:numPr>
          <w:ilvl w:val="0"/>
          <w:numId w:val="26"/>
        </w:numPr>
        <w:spacing w:before="60" w:after="12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pacing w:val="1"/>
          <w:sz w:val="20"/>
          <w:szCs w:val="20"/>
        </w:rPr>
        <w:t>Wykonawca</w:t>
      </w:r>
      <w:r w:rsidR="00C21922"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 xml:space="preserve">  w  przypadku  polegania  na  zdolnościach  lub  sytuacji  podmiotów  udostępniających  zasoby,</w:t>
      </w:r>
      <w:r w:rsidR="00C21922"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 xml:space="preserve">przedstawia wraz z oświadczeniem, o którym mowa w Rozdziale VII pkt 1 SWZ, </w:t>
      </w:r>
      <w:r w:rsidRPr="001B1DE0">
        <w:rPr>
          <w:rFonts w:asciiTheme="minorHAnsi" w:eastAsia="Arial" w:hAnsiTheme="minorHAnsi" w:cstheme="minorHAnsi"/>
          <w:spacing w:val="1"/>
          <w:sz w:val="20"/>
          <w:szCs w:val="20"/>
          <w:u w:val="single"/>
        </w:rPr>
        <w:t>także oświadczenie podmiotu udostępniającego zasoby</w:t>
      </w:r>
      <w:r w:rsidR="007A5950" w:rsidRPr="001B1DE0">
        <w:rPr>
          <w:rFonts w:asciiTheme="minorHAnsi" w:eastAsia="Arial" w:hAnsiTheme="minorHAnsi" w:cstheme="minorHAnsi"/>
          <w:spacing w:val="1"/>
          <w:sz w:val="20"/>
          <w:szCs w:val="20"/>
          <w:u w:val="single"/>
        </w:rPr>
        <w:t xml:space="preserve"> (Załącznik nr 4)</w:t>
      </w:r>
      <w:r w:rsidRPr="001B1DE0">
        <w:rPr>
          <w:rFonts w:asciiTheme="minorHAnsi" w:eastAsia="Arial" w:hAnsiTheme="minorHAnsi" w:cstheme="minorHAnsi"/>
          <w:spacing w:val="1"/>
          <w:sz w:val="20"/>
          <w:szCs w:val="20"/>
          <w:u w:val="single"/>
        </w:rPr>
        <w:t>,</w:t>
      </w:r>
      <w:r w:rsidRPr="001B1DE0">
        <w:rPr>
          <w:rFonts w:asciiTheme="minorHAnsi" w:eastAsia="Arial" w:hAnsiTheme="minorHAnsi" w:cstheme="minorHAnsi"/>
          <w:spacing w:val="1"/>
          <w:sz w:val="20"/>
          <w:szCs w:val="20"/>
        </w:rPr>
        <w:t xml:space="preserve"> potwierdzające brak podstaw wykluczenia tego podmiotu oraz odpowiednio spełnianie warunków udziału w postępowaniu, w zakresie, w jakim wykonawca powołuje się na jego zasoby, zgodnie z katalogiem dokumentów określonych w Rozdziale VII SWZ.</w:t>
      </w:r>
    </w:p>
    <w:p w14:paraId="1C6D277D" w14:textId="77777777" w:rsidR="0023394E" w:rsidRPr="001B1DE0" w:rsidRDefault="0023394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34" w:name="_Toc64027363"/>
      <w:r w:rsidRPr="001B1DE0">
        <w:rPr>
          <w:rFonts w:asciiTheme="minorHAnsi" w:hAnsiTheme="minorHAnsi" w:cstheme="minorHAnsi"/>
          <w:sz w:val="20"/>
          <w:szCs w:val="20"/>
        </w:rPr>
        <w:t>O</w:t>
      </w:r>
      <w:r w:rsidR="00F92E47" w:rsidRPr="001B1DE0">
        <w:rPr>
          <w:rFonts w:asciiTheme="minorHAnsi" w:hAnsiTheme="minorHAnsi" w:cstheme="minorHAnsi"/>
          <w:sz w:val="20"/>
          <w:szCs w:val="20"/>
        </w:rPr>
        <w:t>ferta wspólna</w:t>
      </w:r>
      <w:bookmarkEnd w:id="25"/>
      <w:bookmarkEnd w:id="26"/>
      <w:bookmarkEnd w:id="27"/>
      <w:bookmarkEnd w:id="28"/>
      <w:bookmarkEnd w:id="34"/>
    </w:p>
    <w:p w14:paraId="22909C49" w14:textId="77777777" w:rsidR="009435CA" w:rsidRPr="001B1DE0" w:rsidRDefault="009435CA" w:rsidP="00733A35">
      <w:pPr>
        <w:pStyle w:val="Akapitzlist"/>
        <w:numPr>
          <w:ilvl w:val="0"/>
          <w:numId w:val="1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Wykonawcy mogą wspólnie ubiegać się o udzielenie zamówienia. W takim przypadku Wykonawcy ustanawiają </w:t>
      </w:r>
      <w:r w:rsidRPr="001B1DE0">
        <w:rPr>
          <w:rFonts w:asciiTheme="minorHAnsi" w:hAnsiTheme="minorHAnsi" w:cstheme="minorHAnsi"/>
          <w:b/>
          <w:sz w:val="20"/>
          <w:szCs w:val="20"/>
        </w:rPr>
        <w:t>pełnomocnika</w:t>
      </w:r>
      <w:r w:rsidRPr="001B1DE0">
        <w:rPr>
          <w:rFonts w:asciiTheme="minorHAnsi" w:hAnsiTheme="minorHAnsi" w:cstheme="minorHAnsi"/>
          <w:sz w:val="20"/>
          <w:szCs w:val="20"/>
        </w:rPr>
        <w:t xml:space="preserve"> do reprezentowania ich w postępowaniu albo do reprezentowania i zawarcia umowy w sprawie zamówienia publicznego. Pełnomocnictwo winno być załączone do Oferty. </w:t>
      </w:r>
    </w:p>
    <w:p w14:paraId="20C86700" w14:textId="77777777" w:rsidR="009435CA" w:rsidRPr="001B1DE0" w:rsidRDefault="009435CA" w:rsidP="00733A35">
      <w:pPr>
        <w:pStyle w:val="Akapitzlist"/>
        <w:numPr>
          <w:ilvl w:val="0"/>
          <w:numId w:val="1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 przypadku Wykonawców wspólnie ubiegających się o udzielenie zamówienia, oświadczenia, o których mowa w Rozdziale VII </w:t>
      </w:r>
      <w:r w:rsidR="00966B9C" w:rsidRPr="001B1DE0">
        <w:rPr>
          <w:rFonts w:asciiTheme="minorHAnsi" w:hAnsiTheme="minorHAnsi" w:cstheme="minorHAnsi"/>
          <w:sz w:val="20"/>
          <w:szCs w:val="20"/>
        </w:rPr>
        <w:t>pkt</w:t>
      </w:r>
      <w:r w:rsidRPr="001B1DE0">
        <w:rPr>
          <w:rFonts w:asciiTheme="minorHAnsi" w:hAnsiTheme="minorHAnsi" w:cstheme="minorHAnsi"/>
          <w:sz w:val="20"/>
          <w:szCs w:val="20"/>
        </w:rPr>
        <w:t xml:space="preserve"> 1 SWZ, składa każdy z wykonawców. Oświadczenia te potwierdzają brak podstaw wykluczenia oraz spełnianie warunków udziału w zakresie, w jakim każdy z wykonawców wykazuje spełnianie warunków udziału w postępowaniu.</w:t>
      </w:r>
    </w:p>
    <w:p w14:paraId="4324339B" w14:textId="40B58FFB" w:rsidR="009435CA" w:rsidRPr="001B1DE0" w:rsidRDefault="009435CA" w:rsidP="00733A35">
      <w:pPr>
        <w:pStyle w:val="Akapitzlist"/>
        <w:numPr>
          <w:ilvl w:val="0"/>
          <w:numId w:val="1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Wykonawcy wspólnie ubiegający się o udzielenie zamówienia </w:t>
      </w:r>
      <w:r w:rsidRPr="001B1DE0">
        <w:rPr>
          <w:rFonts w:asciiTheme="minorHAnsi" w:hAnsiTheme="minorHAnsi" w:cstheme="minorHAnsi"/>
          <w:sz w:val="20"/>
          <w:szCs w:val="20"/>
          <w:u w:val="single"/>
        </w:rPr>
        <w:t>dołączają do oferty oświadczenie</w:t>
      </w:r>
      <w:r w:rsidRPr="001B1DE0">
        <w:rPr>
          <w:rFonts w:asciiTheme="minorHAnsi" w:hAnsiTheme="minorHAnsi" w:cstheme="minorHAnsi"/>
          <w:sz w:val="20"/>
          <w:szCs w:val="20"/>
        </w:rPr>
        <w:t xml:space="preserve">, z którego wynika, które </w:t>
      </w:r>
      <w:r w:rsidR="009251E7" w:rsidRPr="001B1DE0">
        <w:rPr>
          <w:rFonts w:asciiTheme="minorHAnsi" w:hAnsiTheme="minorHAnsi" w:cstheme="minorHAnsi"/>
          <w:sz w:val="20"/>
          <w:szCs w:val="20"/>
        </w:rPr>
        <w:t>usługi</w:t>
      </w:r>
      <w:r w:rsidRPr="001B1DE0">
        <w:rPr>
          <w:rFonts w:asciiTheme="minorHAnsi" w:hAnsiTheme="minorHAnsi" w:cstheme="minorHAnsi"/>
          <w:sz w:val="20"/>
          <w:szCs w:val="20"/>
        </w:rPr>
        <w:t xml:space="preserve">  wykonają poszczególni wykonawcy</w:t>
      </w:r>
      <w:r w:rsidRPr="001B1DE0">
        <w:rPr>
          <w:rFonts w:asciiTheme="minorHAnsi" w:hAnsiTheme="minorHAnsi" w:cstheme="minorHAnsi"/>
          <w:b/>
          <w:sz w:val="20"/>
          <w:szCs w:val="20"/>
        </w:rPr>
        <w:t>.</w:t>
      </w:r>
    </w:p>
    <w:p w14:paraId="5EDC9B85" w14:textId="4044E4F7" w:rsidR="0023394E" w:rsidRPr="001B1DE0" w:rsidRDefault="009435CA" w:rsidP="00733A35">
      <w:pPr>
        <w:pStyle w:val="Akapitzlist"/>
        <w:numPr>
          <w:ilvl w:val="0"/>
          <w:numId w:val="1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Oświadczenia i dokumenty potwierdzające brak podstaw do wykluczenia z postępowania składa każdy z Wykonawców wspólnie ubiegających się o zamówienie.</w:t>
      </w:r>
    </w:p>
    <w:p w14:paraId="504731D4" w14:textId="77777777" w:rsidR="003041DE" w:rsidRPr="001B1DE0" w:rsidRDefault="003041D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276" w:hanging="1276"/>
        <w:jc w:val="left"/>
        <w:rPr>
          <w:rFonts w:asciiTheme="minorHAnsi" w:hAnsiTheme="minorHAnsi" w:cstheme="minorHAnsi"/>
          <w:sz w:val="20"/>
          <w:szCs w:val="20"/>
        </w:rPr>
      </w:pPr>
      <w:bookmarkStart w:id="35" w:name="_Toc64027364"/>
      <w:bookmarkStart w:id="36" w:name="_Toc321297762"/>
      <w:bookmarkStart w:id="37" w:name="_Toc360626584"/>
      <w:r w:rsidRPr="001B1DE0">
        <w:rPr>
          <w:rFonts w:asciiTheme="minorHAnsi" w:hAnsiTheme="minorHAnsi" w:cstheme="minorHAnsi"/>
          <w:sz w:val="20"/>
          <w:szCs w:val="20"/>
        </w:rPr>
        <w:t>Informacje o środkach komunikacji elektronicznej, oraz informacje o wymaganiach technicznych i organizacyjnych sporządzania, wysyłania i odbierania korespondencji elektronicznej</w:t>
      </w:r>
      <w:bookmarkEnd w:id="35"/>
    </w:p>
    <w:p w14:paraId="1E6840C5" w14:textId="77777777" w:rsidR="002A3978" w:rsidRPr="001B1DE0" w:rsidRDefault="002A3978" w:rsidP="004C4EC8">
      <w:pPr>
        <w:numPr>
          <w:ilvl w:val="0"/>
          <w:numId w:val="28"/>
        </w:numPr>
        <w:spacing w:before="12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 xml:space="preserve">W postępowaniu o udzielenie zamówienia publicznego </w:t>
      </w:r>
      <w:r w:rsidRPr="001B1DE0">
        <w:rPr>
          <w:rFonts w:asciiTheme="minorHAnsi" w:hAnsiTheme="minorHAnsi" w:cstheme="minorHAnsi"/>
          <w:b/>
          <w:sz w:val="20"/>
          <w:szCs w:val="20"/>
        </w:rPr>
        <w:t>komunikacja między Zamawiającym, a Wykonawcami odbywa się:</w:t>
      </w:r>
    </w:p>
    <w:p w14:paraId="20899631" w14:textId="6E1EF72F" w:rsidR="002A3978" w:rsidRPr="001B1DE0" w:rsidRDefault="002A3978" w:rsidP="00F91E2D">
      <w:pPr>
        <w:numPr>
          <w:ilvl w:val="0"/>
          <w:numId w:val="29"/>
        </w:numPr>
        <w:spacing w:line="276" w:lineRule="auto"/>
        <w:ind w:left="284" w:hanging="284"/>
        <w:jc w:val="both"/>
        <w:rPr>
          <w:rFonts w:asciiTheme="minorHAnsi" w:eastAsia="Calibri" w:hAnsiTheme="minorHAnsi" w:cstheme="minorHAnsi"/>
          <w:bCs/>
          <w:sz w:val="20"/>
          <w:szCs w:val="20"/>
          <w:u w:val="single"/>
          <w:lang w:eastAsia="en-US"/>
        </w:rPr>
      </w:pPr>
      <w:r w:rsidRPr="001B1DE0">
        <w:rPr>
          <w:rFonts w:asciiTheme="minorHAnsi" w:eastAsia="Calibri" w:hAnsiTheme="minorHAnsi" w:cstheme="minorHAnsi"/>
          <w:b/>
          <w:sz w:val="20"/>
          <w:szCs w:val="20"/>
          <w:lang w:eastAsia="en-US"/>
        </w:rPr>
        <w:t xml:space="preserve">za pomocą poczty elektronicznej  </w:t>
      </w:r>
      <w:hyperlink r:id="rId21" w:history="1">
        <w:r w:rsidRPr="001B1DE0">
          <w:rPr>
            <w:rFonts w:asciiTheme="minorHAnsi" w:eastAsia="Calibri" w:hAnsiTheme="minorHAnsi" w:cstheme="minorHAnsi"/>
            <w:color w:val="000080"/>
            <w:sz w:val="20"/>
            <w:szCs w:val="20"/>
            <w:u w:val="single"/>
            <w:lang w:eastAsia="en-US"/>
          </w:rPr>
          <w:t>ewa.modlinger@pwr.edu.pl</w:t>
        </w:r>
      </w:hyperlink>
      <w:r w:rsidRPr="001B1DE0">
        <w:rPr>
          <w:rFonts w:asciiTheme="minorHAnsi" w:eastAsia="Calibri" w:hAnsiTheme="minorHAnsi" w:cstheme="minorHAnsi"/>
          <w:sz w:val="20"/>
          <w:szCs w:val="20"/>
          <w:lang w:eastAsia="en-US"/>
        </w:rPr>
        <w:t xml:space="preserve"> i </w:t>
      </w:r>
      <w:hyperlink r:id="rId22" w:history="1">
        <w:r w:rsidR="00F842ED" w:rsidRPr="00547CAC">
          <w:rPr>
            <w:rStyle w:val="Hipercze"/>
            <w:rFonts w:asciiTheme="minorHAnsi" w:eastAsia="Calibri" w:hAnsiTheme="minorHAnsi" w:cstheme="minorHAnsi"/>
            <w:sz w:val="20"/>
            <w:szCs w:val="20"/>
            <w:lang w:eastAsia="en-US"/>
          </w:rPr>
          <w:t>monika.orska@pwr.edu.pl</w:t>
        </w:r>
      </w:hyperlink>
      <w:r w:rsidRPr="001B1DE0">
        <w:rPr>
          <w:rFonts w:asciiTheme="minorHAnsi" w:eastAsia="Calibri" w:hAnsiTheme="minorHAnsi" w:cstheme="minorHAnsi"/>
          <w:b/>
          <w:i/>
          <w:iCs/>
          <w:sz w:val="20"/>
          <w:szCs w:val="20"/>
          <w:lang w:eastAsia="en-US"/>
        </w:rPr>
        <w:t xml:space="preserve"> </w:t>
      </w:r>
      <w:r w:rsidRPr="001B1DE0">
        <w:rPr>
          <w:rFonts w:asciiTheme="minorHAnsi" w:eastAsia="Calibri" w:hAnsiTheme="minorHAnsi" w:cstheme="minorHAnsi"/>
          <w:bCs/>
          <w:iCs/>
          <w:sz w:val="20"/>
          <w:szCs w:val="20"/>
          <w:lang w:eastAsia="en-US"/>
        </w:rPr>
        <w:t xml:space="preserve">w szczególności w zakresie </w:t>
      </w:r>
      <w:r w:rsidRPr="001B1DE0">
        <w:rPr>
          <w:rFonts w:asciiTheme="minorHAnsi" w:eastAsia="Calibri" w:hAnsiTheme="minorHAnsi" w:cstheme="minorHAnsi"/>
          <w:bCs/>
          <w:sz w:val="20"/>
          <w:szCs w:val="20"/>
          <w:lang w:eastAsia="en-US"/>
        </w:rPr>
        <w:t>zapytania do postępowania, wezwania do złożenia wyjaśnień/dokumentów i oświadczeń, informacja o wyniku postępowania.</w:t>
      </w:r>
    </w:p>
    <w:p w14:paraId="59539A5C" w14:textId="4CE7E54A" w:rsidR="002A3978" w:rsidRPr="001B1DE0" w:rsidRDefault="002A3978" w:rsidP="004C4EC8">
      <w:pPr>
        <w:numPr>
          <w:ilvl w:val="0"/>
          <w:numId w:val="29"/>
        </w:numPr>
        <w:spacing w:before="120" w:line="276" w:lineRule="auto"/>
        <w:ind w:left="284" w:hanging="284"/>
        <w:jc w:val="both"/>
        <w:rPr>
          <w:rFonts w:asciiTheme="minorHAnsi" w:eastAsia="Calibri" w:hAnsiTheme="minorHAnsi" w:cstheme="minorHAnsi"/>
          <w:color w:val="000080"/>
          <w:sz w:val="20"/>
          <w:szCs w:val="20"/>
          <w:u w:val="single"/>
          <w:lang w:eastAsia="en-US"/>
        </w:rPr>
      </w:pPr>
      <w:r w:rsidRPr="001B1DE0">
        <w:rPr>
          <w:rFonts w:asciiTheme="minorHAnsi" w:eastAsia="Calibri" w:hAnsiTheme="minorHAnsi" w:cstheme="minorHAnsi"/>
          <w:sz w:val="20"/>
          <w:szCs w:val="20"/>
          <w:lang w:eastAsia="en-US"/>
        </w:rPr>
        <w:t xml:space="preserve">Platformy e-Zamówienia </w:t>
      </w:r>
      <w:hyperlink r:id="rId23" w:history="1">
        <w:r w:rsidRPr="001B1DE0">
          <w:rPr>
            <w:rFonts w:asciiTheme="minorHAnsi" w:eastAsia="Calibri" w:hAnsiTheme="minorHAnsi" w:cstheme="minorHAnsi"/>
            <w:color w:val="000080"/>
            <w:sz w:val="20"/>
            <w:szCs w:val="20"/>
            <w:u w:val="single"/>
            <w:lang w:eastAsia="en-US"/>
          </w:rPr>
          <w:t>https://ezamowienia.gov.pl/pl/</w:t>
        </w:r>
      </w:hyperlink>
      <w:r w:rsidRPr="001B1DE0">
        <w:rPr>
          <w:rFonts w:asciiTheme="minorHAnsi" w:eastAsia="Calibri" w:hAnsiTheme="minorHAnsi" w:cstheme="minorHAnsi"/>
          <w:sz w:val="20"/>
          <w:szCs w:val="20"/>
          <w:lang w:eastAsia="en-US"/>
        </w:rPr>
        <w:t xml:space="preserve"> w </w:t>
      </w:r>
      <w:r w:rsidR="00DC1427" w:rsidRPr="001B1DE0">
        <w:rPr>
          <w:rFonts w:asciiTheme="minorHAnsi" w:eastAsia="Calibri" w:hAnsiTheme="minorHAnsi" w:cstheme="minorHAnsi"/>
          <w:sz w:val="20"/>
          <w:szCs w:val="20"/>
          <w:lang w:eastAsia="en-US"/>
        </w:rPr>
        <w:t>szczególności w zakresie udostępnienia Wykonawcom: Ogłoszeń, SWZ z załącznikami, Informacji dla Wykonawców oraz ZŁOŻENIA Oferty;</w:t>
      </w:r>
    </w:p>
    <w:p w14:paraId="77559CFA" w14:textId="77777777" w:rsidR="002A3978" w:rsidRPr="001B1DE0" w:rsidRDefault="002A3978" w:rsidP="00543079">
      <w:pPr>
        <w:ind w:left="284" w:right="-284"/>
        <w:rPr>
          <w:rFonts w:asciiTheme="minorHAnsi" w:hAnsiTheme="minorHAnsi" w:cstheme="minorHAnsi"/>
          <w:b/>
          <w:bCs/>
          <w:color w:val="C00000"/>
          <w:sz w:val="20"/>
          <w:szCs w:val="20"/>
        </w:rPr>
      </w:pPr>
      <w:r w:rsidRPr="001B1DE0">
        <w:rPr>
          <w:rFonts w:asciiTheme="minorHAnsi" w:hAnsiTheme="minorHAnsi" w:cstheme="minorHAnsi"/>
          <w:b/>
          <w:bCs/>
          <w:color w:val="C00000"/>
          <w:sz w:val="20"/>
          <w:szCs w:val="20"/>
        </w:rPr>
        <w:t>Zamawiający zastrzega, że Oferta może zostać przekazana wyłącznie za pomocą platformy e-Zamówienia</w:t>
      </w:r>
    </w:p>
    <w:p w14:paraId="2A740FB1" w14:textId="77777777" w:rsidR="002A3978" w:rsidRPr="001B1DE0" w:rsidRDefault="002A3978" w:rsidP="00543079">
      <w:pPr>
        <w:spacing w:before="60" w:after="60"/>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Przez środki komunikacji elektronicznej rozumie się środki komunikacji elektronicznej zdefiniowane w ustawie z dnia 18 lipca 2002 r. o świadczeniu usług drogą elektroniczną </w:t>
      </w:r>
      <w:r w:rsidRPr="001B1DE0">
        <w:rPr>
          <w:rFonts w:asciiTheme="minorHAnsi" w:hAnsiTheme="minorHAnsi" w:cstheme="minorHAnsi"/>
          <w:i/>
          <w:sz w:val="20"/>
          <w:szCs w:val="20"/>
        </w:rPr>
        <w:t>(Dz. U. z 2020 r. poz. 344)</w:t>
      </w:r>
      <w:r w:rsidRPr="001B1DE0">
        <w:rPr>
          <w:rFonts w:asciiTheme="minorHAnsi" w:hAnsiTheme="minorHAnsi" w:cstheme="minorHAnsi"/>
          <w:sz w:val="20"/>
          <w:szCs w:val="20"/>
        </w:rPr>
        <w:t>.</w:t>
      </w:r>
    </w:p>
    <w:p w14:paraId="418AD04B" w14:textId="77777777" w:rsidR="002A3978" w:rsidRPr="001B1DE0" w:rsidRDefault="002A3978" w:rsidP="004C4EC8">
      <w:pPr>
        <w:numPr>
          <w:ilvl w:val="0"/>
          <w:numId w:val="28"/>
        </w:numPr>
        <w:spacing w:before="120" w:line="276" w:lineRule="auto"/>
        <w:ind w:left="284" w:hanging="284"/>
        <w:contextualSpacing/>
        <w:jc w:val="both"/>
        <w:rPr>
          <w:rFonts w:asciiTheme="minorHAnsi" w:hAnsiTheme="minorHAnsi" w:cstheme="minorHAnsi"/>
          <w:sz w:val="20"/>
          <w:szCs w:val="20"/>
        </w:rPr>
      </w:pPr>
      <w:r w:rsidRPr="001B1DE0">
        <w:rPr>
          <w:rFonts w:asciiTheme="minorHAnsi" w:hAnsiTheme="minorHAnsi" w:cstheme="minorHAnsi"/>
          <w:b/>
          <w:bCs/>
          <w:sz w:val="20"/>
          <w:szCs w:val="20"/>
        </w:rPr>
        <w:t xml:space="preserve">Wykonawca zamierzający wziąć udział w postępowaniu o udzielenie zamówienia publicznego (zamierzający złożyć ofertę) musi posiadać konto z rolą „Wykonawca”, </w:t>
      </w:r>
      <w:r w:rsidRPr="001B1DE0">
        <w:rPr>
          <w:rFonts w:asciiTheme="minorHAnsi" w:hAnsiTheme="minorHAnsi" w:cstheme="minorHAnsi"/>
          <w:b/>
          <w:bCs/>
          <w:sz w:val="20"/>
          <w:szCs w:val="20"/>
          <w:u w:val="single"/>
        </w:rPr>
        <w:t>posiadający uprawnienia do składania Ofert</w:t>
      </w:r>
      <w:r w:rsidRPr="001B1DE0">
        <w:rPr>
          <w:rFonts w:asciiTheme="minorHAnsi" w:hAnsiTheme="minorHAnsi" w:cstheme="minorHAnsi"/>
          <w:b/>
          <w:bCs/>
          <w:sz w:val="20"/>
          <w:szCs w:val="20"/>
        </w:rPr>
        <w:t>, na Platformie e-Zamówienia.</w:t>
      </w:r>
      <w:r w:rsidRPr="001B1DE0">
        <w:rPr>
          <w:rFonts w:asciiTheme="minorHAnsi" w:hAnsiTheme="minorHAnsi" w:cstheme="minorHAnsi"/>
          <w:sz w:val="20"/>
          <w:szCs w:val="20"/>
        </w:rPr>
        <w:t xml:space="preserve"> Szczegółowe informacje na temat zakładania kont użytkownika oraz zasady i warunki korzystania z Platformy e-Zamówienia określa Regulamin Platformy e-Zamówienia, dostępny na stronie internetowej https://ezamowienia.gov.pl oraz informacje zamieszczone w zakładce „Centrum Pomocy”.</w:t>
      </w:r>
    </w:p>
    <w:p w14:paraId="0565A2AB"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lastRenderedPageBreak/>
        <w:t>Przeglądanie i pobieranie publicznej treści dokumentacji postępowania nie wymaga posiadania konta na Platformie e-Zamówienia ani logowania.</w:t>
      </w:r>
    </w:p>
    <w:p w14:paraId="271E304C"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Użytkownik zalogowany, jako konto uproszczone ma dostępne formularze: Wniosek – służący m. in. do zadawania pytań do SWZ, Inne.</w:t>
      </w:r>
    </w:p>
    <w:p w14:paraId="4C2F9399"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83E3311"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Wszystkie wysłane i odebrane w postępowaniu przez wykonawcę wiadomości widoczne są po zalogowaniu w podglądzie postępowania w zakładce „Komunikacja”.</w:t>
      </w:r>
    </w:p>
    <w:p w14:paraId="6539EEE3"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Minimalne wymagania techniczne dotyczące sprzętu używanego w celu korzystania z usług Platformy e-Zamówienia oraz informacje dotyczące specyfikacji połączenia określa Regulamin Platformy e-Zamówienia.</w:t>
      </w:r>
    </w:p>
    <w:p w14:paraId="7A8E60E3" w14:textId="064B0921"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W przypadku problemów technicznych i awarii związanych z funkcjonowaniem Platformy e-Zamówienia użytkownicy mogą skorzystać z infolinii Platformy e-Zamówienia dostępnej pod n</w:t>
      </w:r>
      <w:r w:rsidR="00E9105D" w:rsidRPr="001B1DE0">
        <w:rPr>
          <w:rFonts w:asciiTheme="minorHAnsi" w:eastAsia="Calibri" w:hAnsiTheme="minorHAnsi" w:cstheme="minorHAnsi"/>
          <w:sz w:val="20"/>
          <w:szCs w:val="20"/>
          <w:lang w:eastAsia="en-US"/>
        </w:rPr>
        <w:t>r</w:t>
      </w:r>
      <w:r w:rsidRPr="001B1DE0">
        <w:rPr>
          <w:rFonts w:asciiTheme="minorHAnsi" w:eastAsia="Calibri" w:hAnsiTheme="minorHAnsi" w:cstheme="minorHAnsi"/>
          <w:sz w:val="20"/>
          <w:szCs w:val="20"/>
          <w:lang w:eastAsia="en-US"/>
        </w:rPr>
        <w:t xml:space="preserve"> telefonu 22 458 77 99 lub drogą elektroniczną poprzez formularz udostępniony na stronie internetowej https://ezamowienia.gov.pl w zakładce „Zgłoś problem”.</w:t>
      </w:r>
    </w:p>
    <w:p w14:paraId="3FED5E8A" w14:textId="77777777" w:rsidR="002A3978" w:rsidRPr="001B1DE0" w:rsidRDefault="002A3978" w:rsidP="0087634B">
      <w:pPr>
        <w:pStyle w:val="Akapitzlist"/>
        <w:numPr>
          <w:ilvl w:val="0"/>
          <w:numId w:val="28"/>
        </w:numPr>
        <w:spacing w:before="60" w:after="0"/>
        <w:ind w:left="284" w:hanging="284"/>
        <w:jc w:val="both"/>
        <w:rPr>
          <w:rFonts w:asciiTheme="minorHAnsi" w:hAnsiTheme="minorHAnsi" w:cstheme="minorHAnsi"/>
          <w:sz w:val="20"/>
          <w:szCs w:val="20"/>
        </w:rPr>
      </w:pPr>
      <w:bookmarkStart w:id="38" w:name="_Toc321297764"/>
      <w:bookmarkStart w:id="39" w:name="_Toc360626586"/>
      <w:bookmarkStart w:id="40" w:name="_Toc64027365"/>
      <w:bookmarkEnd w:id="36"/>
      <w:bookmarkEnd w:id="37"/>
      <w:r w:rsidRPr="001B1DE0">
        <w:rPr>
          <w:rFonts w:asciiTheme="minorHAnsi" w:hAnsiTheme="minorHAnsi" w:cstheme="minorHAnsi"/>
          <w:sz w:val="20"/>
          <w:szCs w:val="20"/>
        </w:rPr>
        <w:t>Zamawiający nie przewiduje sposobu komunikowania się z Wykonawcami w inny sposób niż przy użyciu środków komunikacji elektronicznej, wskazanych w SWZ.</w:t>
      </w:r>
    </w:p>
    <w:p w14:paraId="10509E9D" w14:textId="0DC327FD" w:rsidR="002A3978" w:rsidRPr="001B1DE0" w:rsidRDefault="002A3978" w:rsidP="0087634B">
      <w:pPr>
        <w:pStyle w:val="Akapitzlist"/>
        <w:numPr>
          <w:ilvl w:val="0"/>
          <w:numId w:val="28"/>
        </w:numPr>
        <w:spacing w:before="60" w:after="0"/>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informuje, że zgodnie z art. 284 ust. 6 uPzp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7E46A7CD" w14:textId="77777777" w:rsidR="00E9105D" w:rsidRPr="001B1DE0" w:rsidRDefault="00E9105D" w:rsidP="005033EC">
      <w:pPr>
        <w:pStyle w:val="Akapitzlist"/>
        <w:numPr>
          <w:ilvl w:val="0"/>
          <w:numId w:val="28"/>
        </w:numPr>
        <w:spacing w:before="60" w:after="12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Sposób sporządzenia dokumentów elektronicznych, oświadczeń lub elektronicznych kopii dokumentów lub oświadczeń musi być zgody z wymaganiami określonymi w Rozporządzeniem dot. środków komunikacji elektronicznej.</w:t>
      </w:r>
    </w:p>
    <w:p w14:paraId="2865C806" w14:textId="065085A0" w:rsidR="00EA6E23" w:rsidRPr="001B1DE0" w:rsidRDefault="00EA6E23" w:rsidP="002A3978">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O</w:t>
      </w:r>
      <w:r w:rsidR="007063A9" w:rsidRPr="001B1DE0">
        <w:rPr>
          <w:rFonts w:asciiTheme="minorHAnsi" w:hAnsiTheme="minorHAnsi" w:cstheme="minorHAnsi"/>
          <w:sz w:val="20"/>
          <w:szCs w:val="20"/>
        </w:rPr>
        <w:t>p</w:t>
      </w:r>
      <w:r w:rsidR="00F92E47" w:rsidRPr="001B1DE0">
        <w:rPr>
          <w:rFonts w:asciiTheme="minorHAnsi" w:hAnsiTheme="minorHAnsi" w:cstheme="minorHAnsi"/>
          <w:sz w:val="20"/>
          <w:szCs w:val="20"/>
        </w:rPr>
        <w:t>is sposobu przygotowania oferty</w:t>
      </w:r>
      <w:bookmarkEnd w:id="38"/>
      <w:bookmarkEnd w:id="39"/>
      <w:bookmarkEnd w:id="40"/>
    </w:p>
    <w:p w14:paraId="32727E12" w14:textId="77777777" w:rsidR="002A3978" w:rsidRPr="001B1DE0" w:rsidRDefault="002A3978" w:rsidP="00754DD0">
      <w:pPr>
        <w:numPr>
          <w:ilvl w:val="0"/>
          <w:numId w:val="1"/>
        </w:numPr>
        <w:spacing w:before="120" w:line="276" w:lineRule="auto"/>
        <w:ind w:left="284" w:hanging="284"/>
        <w:jc w:val="both"/>
        <w:rPr>
          <w:rFonts w:asciiTheme="minorHAnsi" w:hAnsiTheme="minorHAnsi" w:cstheme="minorHAnsi"/>
          <w:b/>
          <w:sz w:val="20"/>
          <w:szCs w:val="20"/>
        </w:rPr>
      </w:pPr>
      <w:bookmarkStart w:id="41" w:name="_Toc108487428"/>
      <w:r w:rsidRPr="001B1DE0">
        <w:rPr>
          <w:rFonts w:asciiTheme="minorHAnsi" w:hAnsiTheme="minorHAnsi" w:cstheme="minorHAnsi"/>
          <w:b/>
          <w:sz w:val="20"/>
          <w:szCs w:val="20"/>
        </w:rPr>
        <w:t>Wymagania podstawowe</w:t>
      </w:r>
      <w:bookmarkEnd w:id="41"/>
    </w:p>
    <w:p w14:paraId="6D5B3F58" w14:textId="77777777" w:rsidR="002A3978" w:rsidRPr="001B1DE0" w:rsidRDefault="002A3978" w:rsidP="00253D61">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Każdy Wykonawca może złożyć tylko jedną Ofertę z wyjątkiem przypadków określonych w uPzp;</w:t>
      </w:r>
    </w:p>
    <w:p w14:paraId="609A05C2" w14:textId="77777777" w:rsidR="002A3978" w:rsidRPr="001B1DE0" w:rsidRDefault="002A3978" w:rsidP="00253D61">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Ofertę należy przygotować ściśle według wymagań określonych w niniejszej SWZ.</w:t>
      </w:r>
    </w:p>
    <w:p w14:paraId="0FDBC7CF" w14:textId="77777777" w:rsidR="002A3978" w:rsidRPr="001B1DE0" w:rsidRDefault="002A3978" w:rsidP="00253D61">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Oferta powinna być sporządzona w języku polskim. Każdy dokument składający się na ofertę powinien być czytelny.</w:t>
      </w:r>
    </w:p>
    <w:p w14:paraId="7D8D0BFD" w14:textId="77777777" w:rsidR="002A3978" w:rsidRPr="001B1DE0" w:rsidRDefault="002A3978" w:rsidP="00CC714A">
      <w:pPr>
        <w:pStyle w:val="Akapitzlist"/>
        <w:numPr>
          <w:ilvl w:val="0"/>
          <w:numId w:val="1"/>
        </w:numPr>
        <w:tabs>
          <w:tab w:val="num" w:pos="284"/>
        </w:tabs>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rPr>
        <w:t>Ofertę, oświadczenia, o których mowa w art. 125 ust. 1 uPzp, podmiotowe środki dowodowe, pełnomocnictwa, zobowiązanie podmiotu udostępniającego zasoby sporządza się w postaci elektronicznej, w ogólnie dostępnych formatach danych, w szczególności w formatach .txt, .rtf, .pdf, .</w:t>
      </w:r>
      <w:proofErr w:type="spellStart"/>
      <w:r w:rsidRPr="001B1DE0">
        <w:rPr>
          <w:rFonts w:asciiTheme="minorHAnsi" w:hAnsiTheme="minorHAnsi" w:cstheme="minorHAnsi"/>
          <w:b/>
          <w:sz w:val="20"/>
          <w:szCs w:val="20"/>
        </w:rPr>
        <w:t>doc</w:t>
      </w:r>
      <w:proofErr w:type="spellEnd"/>
      <w:r w:rsidRPr="001B1DE0">
        <w:rPr>
          <w:rFonts w:asciiTheme="minorHAnsi" w:hAnsiTheme="minorHAnsi" w:cstheme="minorHAnsi"/>
          <w:b/>
          <w:sz w:val="20"/>
          <w:szCs w:val="20"/>
        </w:rPr>
        <w:t xml:space="preserve">, .docx, .odt. </w:t>
      </w:r>
    </w:p>
    <w:p w14:paraId="2711E72B" w14:textId="34CCB1C8" w:rsidR="002A3978" w:rsidRPr="001B1DE0" w:rsidRDefault="002A3978" w:rsidP="00CC714A">
      <w:pPr>
        <w:pStyle w:val="Akapitzlist"/>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rPr>
        <w:tab/>
        <w:t>Ofertę, a także oświadczenie dot. grupy kapitałowej składa się, pod rygorem nieważności, w formie elektronicznej lub w postaci elektronicznej opatrzonej podpisem zaufanym lub podpisem osobistym</w:t>
      </w:r>
      <w:r w:rsidRPr="001B1DE0">
        <w:rPr>
          <w:rFonts w:asciiTheme="minorHAnsi" w:hAnsiTheme="minorHAnsi" w:cstheme="minorHAnsi"/>
          <w:sz w:val="20"/>
          <w:szCs w:val="20"/>
        </w:rPr>
        <w:t>.</w:t>
      </w:r>
      <w:r w:rsidR="0087634B" w:rsidRPr="001B1DE0">
        <w:rPr>
          <w:rFonts w:asciiTheme="minorHAnsi" w:hAnsiTheme="minorHAnsi" w:cstheme="minorHAnsi"/>
          <w:sz w:val="20"/>
          <w:szCs w:val="20"/>
        </w:rPr>
        <w:t>*</w:t>
      </w:r>
    </w:p>
    <w:p w14:paraId="29401C76" w14:textId="51F7D2CF" w:rsidR="0087634B" w:rsidRPr="001B1DE0" w:rsidRDefault="0087634B" w:rsidP="0087634B">
      <w:pPr>
        <w:ind w:left="284"/>
        <w:rPr>
          <w:rFonts w:asciiTheme="minorHAnsi" w:eastAsia="Calibri" w:hAnsiTheme="minorHAnsi" w:cstheme="minorHAnsi"/>
          <w:bCs/>
          <w:color w:val="C00000"/>
          <w:sz w:val="20"/>
          <w:szCs w:val="20"/>
        </w:rPr>
      </w:pPr>
      <w:r w:rsidRPr="001B1DE0">
        <w:rPr>
          <w:rFonts w:asciiTheme="minorHAnsi" w:eastAsia="Calibri" w:hAnsiTheme="minorHAnsi" w:cstheme="minorHAnsi"/>
          <w:bCs/>
          <w:color w:val="C00000"/>
          <w:sz w:val="20"/>
          <w:szCs w:val="20"/>
          <w:u w:val="single"/>
        </w:rPr>
        <w:t>*Uwaga:</w:t>
      </w:r>
      <w:r w:rsidRPr="001B1DE0">
        <w:rPr>
          <w:rFonts w:asciiTheme="minorHAnsi" w:eastAsia="Calibri" w:hAnsiTheme="minorHAnsi" w:cstheme="minorHAnsi"/>
          <w:bCs/>
          <w:color w:val="C00000"/>
          <w:sz w:val="20"/>
          <w:szCs w:val="20"/>
        </w:rPr>
        <w:t xml:space="preserve"> W sytuacji podpisywania Podpisem Zaufanym należy po pobraniu i wypełnieniu formularza zapisać go w wersji nieedytowalnej i następnie podpisać Podpisem Zaufanym.</w:t>
      </w:r>
    </w:p>
    <w:p w14:paraId="1B90AAF8" w14:textId="77777777" w:rsidR="0087634B" w:rsidRPr="001B1DE0" w:rsidRDefault="0087634B" w:rsidP="0087634B">
      <w:pPr>
        <w:pStyle w:val="Akapitzlist"/>
        <w:spacing w:after="60"/>
        <w:ind w:left="721" w:hanging="437"/>
        <w:contextualSpacing w:val="0"/>
        <w:rPr>
          <w:rFonts w:asciiTheme="minorHAnsi" w:hAnsiTheme="minorHAnsi" w:cstheme="minorHAnsi"/>
          <w:bCs/>
          <w:color w:val="C00000"/>
          <w:sz w:val="20"/>
          <w:szCs w:val="20"/>
        </w:rPr>
      </w:pPr>
      <w:r w:rsidRPr="001B1DE0">
        <w:rPr>
          <w:rFonts w:asciiTheme="minorHAnsi" w:hAnsiTheme="minorHAnsi" w:cstheme="minorHAnsi"/>
          <w:bCs/>
          <w:color w:val="C00000"/>
          <w:sz w:val="20"/>
          <w:szCs w:val="20"/>
        </w:rPr>
        <w:t>Zobowiązanie podmiotu trzeciego oraz jego dokumenty, podpisuje ten podmiot.</w:t>
      </w:r>
    </w:p>
    <w:p w14:paraId="74DE12A4" w14:textId="2B4B7F3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Podmiotowe środki dowodowe oraz inne dokumenty lub oświadczenia, sporządzone w języku obcym przekazuje się wraz z tłumaczeniem na język polski. Tłumaczenie nie jest wymagane, jeżeli Zamawiający wyraził zgodę, w przypadkach, o których mowa w art. 20 ust. 3 uPzp.</w:t>
      </w:r>
    </w:p>
    <w:p w14:paraId="067E1C5C"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Sposób sporządzania oraz sposób przekazywania Ofert, oświadczeń, o których mowa w art. 125 ust. 1 uPzp, podmiotowych środków dowodowych, przedmiotowych środków dowodowych, oraz innych informacji, oświadczeń lub dokumentów, przekazywanych w postępowaniu – określony jest </w:t>
      </w:r>
      <w:r w:rsidRPr="001B1DE0">
        <w:rPr>
          <w:rFonts w:asciiTheme="minorHAnsi" w:hAnsiTheme="minorHAnsi" w:cstheme="minorHAnsi"/>
          <w:i/>
          <w:sz w:val="20"/>
          <w:szCs w:val="20"/>
        </w:rPr>
        <w:t>Rozporządzeniem dot. podmiotowych środków dowodowych</w:t>
      </w:r>
      <w:r w:rsidRPr="001B1DE0">
        <w:rPr>
          <w:rFonts w:asciiTheme="minorHAnsi" w:hAnsiTheme="minorHAnsi" w:cstheme="minorHAnsi"/>
          <w:sz w:val="20"/>
          <w:szCs w:val="20"/>
        </w:rPr>
        <w:t xml:space="preserve"> oraz </w:t>
      </w:r>
      <w:r w:rsidRPr="001B1DE0">
        <w:rPr>
          <w:rFonts w:asciiTheme="minorHAnsi" w:hAnsiTheme="minorHAnsi" w:cstheme="minorHAnsi"/>
          <w:i/>
          <w:sz w:val="20"/>
          <w:szCs w:val="20"/>
        </w:rPr>
        <w:t>Rozporządzeniem dot. środków komunikacji elektronicznej.</w:t>
      </w:r>
    </w:p>
    <w:p w14:paraId="2F12B5C9"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Do przygotowania Oferty konieczne jest posiadanie przez osobę upoważnioną do reprezentowania Wykonawcy, kwalifikowanego podpisu elektronicznego lub podpisu osobistego lub podpisu zaufanego.</w:t>
      </w:r>
    </w:p>
    <w:p w14:paraId="7BD4BAFB"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rPr>
        <w:t xml:space="preserve">TAJEMNICA PRZEDSIĘBIORSTWA </w:t>
      </w:r>
      <w:r w:rsidRPr="001B1DE0">
        <w:rPr>
          <w:rFonts w:asciiTheme="minorHAnsi" w:hAnsiTheme="minorHAnsi" w:cstheme="minorHAnsi"/>
          <w:sz w:val="20"/>
          <w:szCs w:val="20"/>
        </w:rPr>
        <w:t xml:space="preserve">Nie ujawnia się informacji stanowiących tajemnicę przedsiębiorstwa w rozumieniu przepisów ustawy z dnia 16 kwietnia 1993r. o zwalczaniu nieuczciwej konkurencji </w:t>
      </w:r>
      <w:r w:rsidRPr="001B1DE0">
        <w:rPr>
          <w:rFonts w:asciiTheme="minorHAnsi" w:hAnsiTheme="minorHAnsi" w:cstheme="minorHAnsi"/>
          <w:i/>
          <w:sz w:val="20"/>
          <w:szCs w:val="20"/>
        </w:rPr>
        <w:t>(Dz. U. z 2020r. poz. 1913)</w:t>
      </w:r>
      <w:r w:rsidRPr="001B1DE0">
        <w:rPr>
          <w:rFonts w:asciiTheme="minorHAnsi" w:hAnsiTheme="minorHAnsi" w:cstheme="minorHAnsi"/>
          <w:sz w:val="20"/>
          <w:szCs w:val="20"/>
        </w:rPr>
        <w:t>, jeżeli Wykonawca, wraz z przekazaniem takich informacji, zastrzegł, że nie mogą być one udostępniane oraz wykazał, że zastrzeżone informacje stanowią tajemnicę przedsiębiorstwa. Wykonawca nie może zastrzec informacji, o których mowa w art. 222 ust. 5 uPzp.</w:t>
      </w:r>
    </w:p>
    <w:p w14:paraId="2B161CA8" w14:textId="77777777" w:rsidR="002A3978" w:rsidRPr="001B1DE0" w:rsidRDefault="002A3978" w:rsidP="0087634B">
      <w:pPr>
        <w:pStyle w:val="Akapitzlist"/>
        <w:spacing w:before="60" w:after="0"/>
        <w:ind w:left="284"/>
        <w:contextualSpacing w:val="0"/>
        <w:jc w:val="both"/>
        <w:rPr>
          <w:rFonts w:asciiTheme="minorHAnsi" w:hAnsiTheme="minorHAnsi" w:cstheme="minorHAnsi"/>
          <w:sz w:val="20"/>
          <w:szCs w:val="20"/>
        </w:rPr>
      </w:pPr>
      <w:r w:rsidRPr="001B1DE0">
        <w:rPr>
          <w:rFonts w:asciiTheme="minorHAnsi" w:hAnsiTheme="minorHAnsi" w:cstheme="minorHAnsi"/>
          <w:sz w:val="20"/>
          <w:szCs w:val="20"/>
        </w:rPr>
        <w:lastRenderedPageBreak/>
        <w:t>W przypadku, gdy dokumenty elektroniczne w postępowaniu, przekazywane przy użyciu środków komunikacji elektronicznej, zawierają informacje stanowiące tajemnicę przedsiębiorstwa, Wykonawca, w celu utrzymania w poufności tych informacji, przekazuje je w wydzielonym i odpowiednio oznaczonym pliku w polu „Załączniki i inne dokumenty przedstawione w ofercie przez Wykonawcę”.</w:t>
      </w:r>
    </w:p>
    <w:p w14:paraId="0A561B0C"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Oferta powinna być złożona za pośrednictwem platformy e-zamówienia na formularzu ofertowym dostępnym w systemie, sekcja ogłoszenia i dokumenty postępowania zamieszczonej w szczegółach postępowania. </w:t>
      </w:r>
    </w:p>
    <w:p w14:paraId="24584FD0"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Wykonawca przygotowuje ofertę przy pomocy interaktywnego „Formularza ofertowego” udostępnionego przez Zamawiającego na Platformie e-Zamówienia i zamieszczonego w podglądzie postępowania w zakładce „Informacje podstawowe”. </w:t>
      </w:r>
    </w:p>
    <w:p w14:paraId="329B8609"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1371E515" w14:textId="77777777" w:rsidR="002A3978" w:rsidRPr="001B1DE0" w:rsidRDefault="002A3978" w:rsidP="0087634B">
      <w:pPr>
        <w:pStyle w:val="Akapitzlist"/>
        <w:numPr>
          <w:ilvl w:val="0"/>
          <w:numId w:val="1"/>
        </w:numPr>
        <w:spacing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p>
    <w:p w14:paraId="136E19FE" w14:textId="3F71C8B0" w:rsidR="002A3978" w:rsidRDefault="002A3978" w:rsidP="00754DD0">
      <w:pPr>
        <w:pStyle w:val="Akapitzlist"/>
        <w:spacing w:before="120" w:after="0"/>
        <w:ind w:left="284"/>
        <w:contextualSpacing w:val="0"/>
        <w:jc w:val="both"/>
        <w:rPr>
          <w:rFonts w:asciiTheme="minorHAnsi" w:hAnsiTheme="minorHAnsi" w:cstheme="minorHAnsi"/>
          <w:b/>
          <w:bCs/>
          <w:sz w:val="20"/>
          <w:szCs w:val="20"/>
        </w:rPr>
      </w:pPr>
      <w:r w:rsidRPr="001B1DE0">
        <w:rPr>
          <w:rFonts w:asciiTheme="minorHAnsi" w:hAnsiTheme="minorHAnsi" w:cstheme="minorHAnsi"/>
          <w:b/>
          <w:bCs/>
          <w:sz w:val="20"/>
          <w:szCs w:val="20"/>
        </w:rPr>
        <w:t xml:space="preserve">UWAGA. Nie można zmieniać nazwy formularza ofertowego. Zmiana nazwy pliku formularza ofertowego skutkuje wyświetleniem przez system komunikatu o błędzie. </w:t>
      </w:r>
    </w:p>
    <w:p w14:paraId="01E7E411"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„przeciągnij” i „upuść” służące do dodawania plików. </w:t>
      </w:r>
    </w:p>
    <w:p w14:paraId="38251BE5"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Wykonawca dodaje wybrany z dysku i uprzednio podpisany „Formularz ofertowy” w pierwszym polu („Wypełniony formularz ofertowy”). W kolejnym polu („Załączniki i inne dokumenty przedstawione w ofercie przez Wykonawcę”) wykonawca dodaje uprzednio podpisane pozostałe pliki stanowiące ofertę lub składane wraz z ofertą.</w:t>
      </w:r>
    </w:p>
    <w:p w14:paraId="02ABF11F"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1B1DE0">
        <w:rPr>
          <w:rFonts w:asciiTheme="minorHAnsi" w:hAnsiTheme="minorHAnsi" w:cstheme="minorHAnsi"/>
          <w:i/>
          <w:sz w:val="20"/>
          <w:szCs w:val="20"/>
        </w:rPr>
        <w:t>Rozporządzeniem dot. podmiotowych środków dowodowych.</w:t>
      </w:r>
    </w:p>
    <w:p w14:paraId="194DDCF9"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5B230477"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u w:val="single"/>
        </w:rPr>
        <w:t>Pełnomocnictwo osoby/osób podpisujących Ofertę do reprezentowania Wykonawcy</w:t>
      </w:r>
      <w:r w:rsidRPr="001B1DE0">
        <w:rPr>
          <w:rFonts w:asciiTheme="minorHAnsi" w:hAnsiTheme="minorHAnsi" w:cstheme="minorHAnsi"/>
          <w:sz w:val="20"/>
          <w:szCs w:val="20"/>
        </w:rPr>
        <w:t xml:space="preserve">, zaciągania w jego imieniu zobowiązań finansowych w wysokości odpowiadającej cenie Oferty oraz podpisania Oferty </w:t>
      </w:r>
      <w:r w:rsidRPr="001B1DE0">
        <w:rPr>
          <w:rFonts w:asciiTheme="minorHAnsi" w:hAnsiTheme="minorHAnsi" w:cstheme="minorHAnsi"/>
          <w:sz w:val="20"/>
          <w:szCs w:val="20"/>
          <w:u w:val="single"/>
        </w:rPr>
        <w:t>musi bezpośrednio wynikać</w:t>
      </w:r>
      <w:r w:rsidRPr="001B1DE0">
        <w:rPr>
          <w:rFonts w:asciiTheme="minorHAnsi" w:hAnsiTheme="minorHAnsi" w:cstheme="minorHAnsi"/>
          <w:sz w:val="20"/>
          <w:szCs w:val="20"/>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w:t>
      </w:r>
      <w:r w:rsidRPr="001B1DE0">
        <w:rPr>
          <w:rFonts w:asciiTheme="minorHAnsi" w:hAnsiTheme="minorHAnsi" w:cstheme="minorHAnsi"/>
          <w:b/>
          <w:sz w:val="20"/>
          <w:szCs w:val="20"/>
          <w:u w:val="single"/>
        </w:rPr>
        <w:t>do Oferty należy dołączyć pełnomocnictwo wystawione na reprezentanta Wykonawcy przez osoby do tego umocowane</w:t>
      </w:r>
      <w:r w:rsidRPr="001B1DE0">
        <w:rPr>
          <w:rFonts w:asciiTheme="minorHAnsi" w:hAnsiTheme="minorHAnsi" w:cstheme="minorHAnsi"/>
          <w:sz w:val="20"/>
          <w:szCs w:val="20"/>
        </w:rPr>
        <w:t>.</w:t>
      </w:r>
    </w:p>
    <w:p w14:paraId="696F2910" w14:textId="6BB4F122" w:rsidR="002A3978" w:rsidRPr="001B1DE0" w:rsidRDefault="002A3978" w:rsidP="0087634B">
      <w:pPr>
        <w:pStyle w:val="Akapitzlist"/>
        <w:spacing w:before="60" w:after="0"/>
        <w:ind w:left="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1B1DE0">
        <w:rPr>
          <w:rFonts w:asciiTheme="minorHAnsi" w:hAnsiTheme="minorHAnsi" w:cstheme="minorHAnsi"/>
          <w:i/>
          <w:sz w:val="20"/>
          <w:szCs w:val="20"/>
        </w:rPr>
        <w:t xml:space="preserve">ustawy z dnia 14 lutego 1991r. Prawo </w:t>
      </w:r>
      <w:r w:rsidRPr="001B1DE0">
        <w:rPr>
          <w:rFonts w:asciiTheme="minorHAnsi" w:hAnsiTheme="minorHAnsi" w:cstheme="minorHAnsi"/>
          <w:i/>
          <w:sz w:val="20"/>
          <w:szCs w:val="20"/>
        </w:rPr>
        <w:lastRenderedPageBreak/>
        <w:t>o notariacie</w:t>
      </w:r>
      <w:r w:rsidRPr="001B1DE0">
        <w:rPr>
          <w:rFonts w:asciiTheme="minorHAnsi" w:hAnsiTheme="minorHAnsi" w:cstheme="minorHAnsi"/>
          <w:sz w:val="20"/>
          <w:szCs w:val="20"/>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688730DD"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56A7743"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Oferta może być złożona tylko do upływu terminu składania ofert.</w:t>
      </w:r>
    </w:p>
    <w:p w14:paraId="006E0B2D" w14:textId="716FB086" w:rsidR="002A3978"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Maksymalny łączny rozmiar plików stanowiących ofertę lub składanych wraz z ofertą to 250 MB.</w:t>
      </w:r>
    </w:p>
    <w:p w14:paraId="18AF7BEA" w14:textId="466406FF" w:rsidR="002A3978"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dokumenty potwierdzający wycofanie oferty, tzw. Elektroniczne Potwierdzenie Wycofania (EPW).</w:t>
      </w:r>
    </w:p>
    <w:p w14:paraId="1F318D30" w14:textId="2B5D38C4" w:rsidR="002A3978" w:rsidRDefault="002A3978" w:rsidP="0099054C">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Wykonawca po upływie terminu do składania ofert nie może skutecznie dokonać zmiany ani wycofać złożonej oferty.</w:t>
      </w:r>
    </w:p>
    <w:p w14:paraId="5C1E2218" w14:textId="77777777" w:rsidR="00966B9C" w:rsidRPr="001B1DE0" w:rsidRDefault="00EA6E23" w:rsidP="0087634B">
      <w:pPr>
        <w:pStyle w:val="Akapitzlist"/>
        <w:numPr>
          <w:ilvl w:val="0"/>
          <w:numId w:val="1"/>
        </w:numPr>
        <w:spacing w:before="60" w:after="0"/>
        <w:ind w:left="357" w:hanging="357"/>
        <w:contextualSpacing w:val="0"/>
        <w:jc w:val="both"/>
        <w:rPr>
          <w:rFonts w:asciiTheme="minorHAnsi" w:hAnsiTheme="minorHAnsi" w:cstheme="minorHAnsi"/>
          <w:b/>
          <w:sz w:val="20"/>
          <w:szCs w:val="20"/>
          <w:u w:val="single"/>
        </w:rPr>
      </w:pPr>
      <w:r w:rsidRPr="001B1DE0">
        <w:rPr>
          <w:rFonts w:asciiTheme="minorHAnsi" w:hAnsiTheme="minorHAnsi" w:cstheme="minorHAnsi"/>
          <w:b/>
          <w:sz w:val="20"/>
          <w:szCs w:val="20"/>
          <w:u w:val="single"/>
        </w:rPr>
        <w:t>Oferta musi składać się z</w:t>
      </w:r>
      <w:r w:rsidR="00EE6980" w:rsidRPr="001B1DE0">
        <w:rPr>
          <w:rFonts w:asciiTheme="minorHAnsi" w:hAnsiTheme="minorHAnsi" w:cstheme="minorHAnsi"/>
          <w:b/>
          <w:sz w:val="20"/>
          <w:szCs w:val="20"/>
          <w:u w:val="single"/>
        </w:rPr>
        <w:t xml:space="preserve"> następujących dokumentów</w:t>
      </w:r>
      <w:r w:rsidRPr="001B1DE0">
        <w:rPr>
          <w:rFonts w:asciiTheme="minorHAnsi" w:hAnsiTheme="minorHAnsi" w:cstheme="minorHAnsi"/>
          <w:b/>
          <w:sz w:val="20"/>
          <w:szCs w:val="20"/>
          <w:u w:val="single"/>
        </w:rPr>
        <w:t>:</w:t>
      </w:r>
    </w:p>
    <w:p w14:paraId="0C2DA969"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u w:val="single"/>
          <w:lang w:eastAsia="en-US"/>
        </w:rPr>
      </w:pPr>
      <w:bookmarkStart w:id="42" w:name="_Toc108487440"/>
      <w:bookmarkStart w:id="43" w:name="_Toc321297766"/>
      <w:bookmarkStart w:id="44" w:name="_Toc360626588"/>
      <w:bookmarkStart w:id="45" w:name="_Toc64027366"/>
      <w:bookmarkEnd w:id="21"/>
      <w:r w:rsidRPr="001B1DE0">
        <w:rPr>
          <w:rFonts w:asciiTheme="minorHAnsi" w:eastAsia="Calibri" w:hAnsiTheme="minorHAnsi" w:cstheme="minorHAnsi"/>
          <w:sz w:val="20"/>
          <w:szCs w:val="20"/>
          <w:lang w:eastAsia="en-US"/>
        </w:rPr>
        <w:t xml:space="preserve">formularza ofertowego Wykonawcy </w:t>
      </w:r>
      <w:r w:rsidRPr="001B1DE0">
        <w:rPr>
          <w:rFonts w:asciiTheme="minorHAnsi" w:eastAsia="Calibri" w:hAnsiTheme="minorHAnsi" w:cstheme="minorHAnsi"/>
          <w:b/>
          <w:bCs/>
          <w:sz w:val="20"/>
          <w:szCs w:val="20"/>
          <w:lang w:eastAsia="en-US"/>
        </w:rPr>
        <w:t>–</w:t>
      </w:r>
      <w:r w:rsidRPr="001B1DE0">
        <w:rPr>
          <w:rFonts w:asciiTheme="minorHAnsi" w:eastAsia="Calibri" w:hAnsiTheme="minorHAnsi" w:cstheme="minorHAnsi"/>
          <w:b/>
          <w:bCs/>
          <w:i/>
          <w:sz w:val="20"/>
          <w:szCs w:val="20"/>
          <w:lang w:eastAsia="en-US"/>
        </w:rPr>
        <w:t xml:space="preserve"> </w:t>
      </w:r>
      <w:r w:rsidRPr="001B1DE0">
        <w:rPr>
          <w:rFonts w:asciiTheme="minorHAnsi" w:eastAsia="Calibri" w:hAnsiTheme="minorHAnsi" w:cstheme="minorHAnsi"/>
          <w:b/>
          <w:bCs/>
          <w:iCs/>
          <w:sz w:val="20"/>
          <w:szCs w:val="20"/>
          <w:lang w:eastAsia="en-US"/>
        </w:rPr>
        <w:t>Załącznik Nr 1</w:t>
      </w:r>
      <w:r w:rsidRPr="001B1DE0">
        <w:rPr>
          <w:rFonts w:asciiTheme="minorHAnsi" w:eastAsia="Calibri" w:hAnsiTheme="minorHAnsi" w:cstheme="minorHAnsi"/>
          <w:iCs/>
          <w:sz w:val="20"/>
          <w:szCs w:val="20"/>
          <w:lang w:eastAsia="en-US"/>
        </w:rPr>
        <w:t xml:space="preserve"> do SWZ (</w:t>
      </w:r>
      <w:r w:rsidRPr="001B1DE0">
        <w:rPr>
          <w:rFonts w:asciiTheme="minorHAnsi" w:eastAsia="Calibri" w:hAnsiTheme="minorHAnsi" w:cstheme="minorHAnsi"/>
          <w:i/>
          <w:iCs/>
          <w:sz w:val="20"/>
          <w:szCs w:val="20"/>
          <w:lang w:eastAsia="en-US"/>
        </w:rPr>
        <w:t>interaktywny formularz dostępny na Platformie e-Zamówienia)</w:t>
      </w:r>
      <w:r w:rsidRPr="001B1DE0">
        <w:rPr>
          <w:rFonts w:asciiTheme="minorHAnsi" w:eastAsia="Calibri" w:hAnsiTheme="minorHAnsi" w:cstheme="minorHAnsi"/>
          <w:sz w:val="20"/>
          <w:szCs w:val="20"/>
          <w:lang w:eastAsia="en-US"/>
        </w:rPr>
        <w:t>;</w:t>
      </w:r>
    </w:p>
    <w:p w14:paraId="4EC8E554"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u w:val="single"/>
          <w:lang w:eastAsia="en-US"/>
        </w:rPr>
      </w:pPr>
      <w:r w:rsidRPr="001B1DE0">
        <w:rPr>
          <w:rFonts w:asciiTheme="minorHAnsi" w:eastAsia="Calibri" w:hAnsiTheme="minorHAnsi" w:cstheme="minorHAnsi"/>
          <w:sz w:val="20"/>
          <w:szCs w:val="20"/>
          <w:lang w:eastAsia="en-US"/>
        </w:rPr>
        <w:t xml:space="preserve">oświadczenia, o którym mowa w rozdz. VII pkt 1 SWZ - </w:t>
      </w:r>
      <w:r w:rsidRPr="001B1DE0">
        <w:rPr>
          <w:rFonts w:asciiTheme="minorHAnsi" w:eastAsia="Calibri" w:hAnsiTheme="minorHAnsi" w:cstheme="minorHAnsi"/>
          <w:b/>
          <w:bCs/>
          <w:sz w:val="20"/>
          <w:szCs w:val="20"/>
          <w:lang w:eastAsia="en-US"/>
        </w:rPr>
        <w:t>Załącznik nr 4 do SWZ</w:t>
      </w:r>
      <w:r w:rsidRPr="001B1DE0">
        <w:rPr>
          <w:rFonts w:asciiTheme="minorHAnsi" w:eastAsia="Calibri" w:hAnsiTheme="minorHAnsi" w:cstheme="minorHAnsi"/>
          <w:sz w:val="20"/>
          <w:szCs w:val="20"/>
          <w:lang w:eastAsia="en-US"/>
        </w:rPr>
        <w:t>;</w:t>
      </w:r>
    </w:p>
    <w:p w14:paraId="0C12AC99"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 xml:space="preserve">oświadczenie wykonawców wspólnie składających ofertę </w:t>
      </w:r>
      <w:bookmarkStart w:id="46" w:name="_Hlk164068166"/>
      <w:r w:rsidRPr="001B1DE0">
        <w:rPr>
          <w:rFonts w:asciiTheme="minorHAnsi" w:eastAsia="Calibri" w:hAnsiTheme="minorHAnsi" w:cstheme="minorHAnsi"/>
          <w:i/>
          <w:iCs/>
          <w:sz w:val="20"/>
          <w:szCs w:val="20"/>
          <w:lang w:eastAsia="en-US"/>
        </w:rPr>
        <w:t>(jeżeli dotyczy</w:t>
      </w:r>
      <w:r w:rsidRPr="001B1DE0">
        <w:rPr>
          <w:rFonts w:asciiTheme="minorHAnsi" w:eastAsia="Calibri" w:hAnsiTheme="minorHAnsi" w:cstheme="minorHAnsi"/>
          <w:sz w:val="20"/>
          <w:szCs w:val="20"/>
          <w:lang w:eastAsia="en-US"/>
        </w:rPr>
        <w:t>);</w:t>
      </w:r>
    </w:p>
    <w:bookmarkEnd w:id="46"/>
    <w:p w14:paraId="43741E55"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 xml:space="preserve">zobowiązania podmiotu trzeciego udostepniającego zasoby </w:t>
      </w:r>
      <w:r w:rsidRPr="001B1DE0">
        <w:rPr>
          <w:rFonts w:asciiTheme="minorHAnsi" w:eastAsia="Calibri" w:hAnsiTheme="minorHAnsi" w:cstheme="minorHAnsi"/>
          <w:i/>
          <w:iCs/>
          <w:sz w:val="20"/>
          <w:szCs w:val="20"/>
          <w:lang w:eastAsia="en-US"/>
        </w:rPr>
        <w:t>(jeżeli dotyczy</w:t>
      </w:r>
      <w:r w:rsidRPr="001B1DE0">
        <w:rPr>
          <w:rFonts w:asciiTheme="minorHAnsi" w:eastAsia="Calibri" w:hAnsiTheme="minorHAnsi" w:cstheme="minorHAnsi"/>
          <w:sz w:val="20"/>
          <w:szCs w:val="20"/>
          <w:lang w:eastAsia="en-US"/>
        </w:rPr>
        <w:t>);</w:t>
      </w:r>
    </w:p>
    <w:p w14:paraId="58BC77EC"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wykazania zastrzeżenia informacji stanowiących tajemnicę przedsiębiorstwa zgodnie rozdz. X pkt 6 (jeżeli dotyczy);</w:t>
      </w:r>
    </w:p>
    <w:p w14:paraId="515178CB"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u w:val="single"/>
          <w:lang w:eastAsia="en-US"/>
        </w:rPr>
      </w:pPr>
      <w:r w:rsidRPr="001B1DE0">
        <w:rPr>
          <w:rFonts w:asciiTheme="minorHAnsi" w:eastAsia="Calibri" w:hAnsiTheme="minorHAnsi" w:cstheme="minorHAnsi"/>
          <w:sz w:val="20"/>
          <w:szCs w:val="20"/>
          <w:lang w:eastAsia="en-US"/>
        </w:rPr>
        <w:t xml:space="preserve">dokumentu/-ów, z których wynika prawo do podpisania Oferty; odpowiednie pełnomocnictwa zgodnie z rozdz. X pkt 15 SWZ </w:t>
      </w:r>
      <w:r w:rsidRPr="001B1DE0">
        <w:rPr>
          <w:rFonts w:asciiTheme="minorHAnsi" w:eastAsia="Calibri" w:hAnsiTheme="minorHAnsi" w:cstheme="minorHAnsi"/>
          <w:i/>
          <w:sz w:val="20"/>
          <w:szCs w:val="20"/>
          <w:lang w:eastAsia="en-US"/>
        </w:rPr>
        <w:t>(jeżeli dotyczy).</w:t>
      </w:r>
    </w:p>
    <w:p w14:paraId="302E6637" w14:textId="77777777" w:rsidR="00D17A4D" w:rsidRPr="001B1DE0" w:rsidRDefault="00D17A4D"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O</w:t>
      </w:r>
      <w:r w:rsidR="00F92E47" w:rsidRPr="001B1DE0">
        <w:rPr>
          <w:rFonts w:asciiTheme="minorHAnsi" w:hAnsiTheme="minorHAnsi" w:cstheme="minorHAnsi"/>
          <w:sz w:val="20"/>
          <w:szCs w:val="20"/>
        </w:rPr>
        <w:t>pis sposobu obliczenia ceny</w:t>
      </w:r>
      <w:bookmarkEnd w:id="42"/>
      <w:bookmarkEnd w:id="43"/>
      <w:bookmarkEnd w:id="44"/>
      <w:bookmarkEnd w:id="45"/>
    </w:p>
    <w:p w14:paraId="7F14181B" w14:textId="77777777" w:rsidR="00F3102A" w:rsidRPr="001B1DE0" w:rsidRDefault="00F3102A" w:rsidP="00253D61">
      <w:pPr>
        <w:pStyle w:val="Akapitzlist"/>
        <w:numPr>
          <w:ilvl w:val="0"/>
          <w:numId w:val="15"/>
        </w:numPr>
        <w:spacing w:before="12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 Formularzu Ofertowym (zał. nr 1 do SWZ) należy podać cenę ofertową ogółem brutto z zaokrągleniem do dwóch miejsc po przecinku.</w:t>
      </w:r>
    </w:p>
    <w:p w14:paraId="40EDB2A1" w14:textId="77777777" w:rsidR="00F3102A" w:rsidRPr="001B1DE0" w:rsidRDefault="00F3102A" w:rsidP="0087634B">
      <w:pPr>
        <w:spacing w:before="60" w:line="276" w:lineRule="auto"/>
        <w:ind w:left="284"/>
        <w:jc w:val="both"/>
        <w:rPr>
          <w:rFonts w:asciiTheme="minorHAnsi" w:hAnsiTheme="minorHAnsi" w:cstheme="minorHAnsi"/>
          <w:i/>
          <w:sz w:val="20"/>
          <w:szCs w:val="20"/>
        </w:rPr>
      </w:pPr>
      <w:r w:rsidRPr="001B1DE0">
        <w:rPr>
          <w:rFonts w:asciiTheme="minorHAnsi" w:hAnsiTheme="minorHAnsi" w:cstheme="minorHAnsi"/>
          <w:i/>
          <w:sz w:val="20"/>
          <w:szCs w:val="20"/>
        </w:rPr>
        <w:t>Zaokrąglenia cen w złotych należy dokonać do dwóch miejsc po przecinku wg zasady:, że trzecia cyfra po przecinku równa i powyżej 5 - powoduje zaokrąglenie drugiej cyfry po przecinku w górę o 1. Jeżeli trzecia cyfra po przecinku jest niższa od 5, to druga cyfra po przecinku pozostaje bez zmian.</w:t>
      </w:r>
    </w:p>
    <w:p w14:paraId="79EA96D6" w14:textId="77777777" w:rsidR="00966B9C" w:rsidRPr="001B1DE0" w:rsidRDefault="006F2B43"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sz w:val="20"/>
          <w:szCs w:val="20"/>
        </w:rPr>
        <w:t>Cena podana na Formularzu Ofertowym jest</w:t>
      </w:r>
      <w:r w:rsidR="00FC0C77" w:rsidRPr="001B1DE0">
        <w:rPr>
          <w:rFonts w:asciiTheme="minorHAnsi" w:hAnsiTheme="minorHAnsi" w:cstheme="minorHAnsi"/>
          <w:sz w:val="20"/>
          <w:szCs w:val="20"/>
        </w:rPr>
        <w:t xml:space="preserve"> </w:t>
      </w:r>
      <w:r w:rsidRPr="001B1DE0">
        <w:rPr>
          <w:rFonts w:asciiTheme="minorHAnsi" w:hAnsiTheme="minorHAnsi" w:cstheme="minorHAnsi"/>
          <w:sz w:val="20"/>
          <w:szCs w:val="20"/>
        </w:rPr>
        <w:t xml:space="preserve"> </w:t>
      </w:r>
      <w:r w:rsidR="00522E17" w:rsidRPr="001B1DE0">
        <w:rPr>
          <w:rFonts w:asciiTheme="minorHAnsi" w:hAnsiTheme="minorHAnsi" w:cstheme="minorHAnsi"/>
          <w:sz w:val="20"/>
          <w:szCs w:val="20"/>
        </w:rPr>
        <w:t>ceną</w:t>
      </w:r>
      <w:r w:rsidR="009751ED" w:rsidRPr="001B1DE0">
        <w:rPr>
          <w:rFonts w:asciiTheme="minorHAnsi" w:hAnsiTheme="minorHAnsi" w:cstheme="minorHAnsi"/>
          <w:sz w:val="20"/>
          <w:szCs w:val="20"/>
        </w:rPr>
        <w:t xml:space="preserve"> </w:t>
      </w:r>
      <w:r w:rsidR="00522E17" w:rsidRPr="001B1DE0">
        <w:rPr>
          <w:rFonts w:asciiTheme="minorHAnsi" w:hAnsiTheme="minorHAnsi" w:cstheme="minorHAnsi"/>
          <w:sz w:val="20"/>
          <w:szCs w:val="20"/>
        </w:rPr>
        <w:t xml:space="preserve">ryczałtową, </w:t>
      </w:r>
      <w:r w:rsidRPr="001B1DE0">
        <w:rPr>
          <w:rFonts w:asciiTheme="minorHAnsi" w:hAnsiTheme="minorHAnsi" w:cstheme="minorHAnsi"/>
          <w:sz w:val="20"/>
          <w:szCs w:val="20"/>
        </w:rPr>
        <w:t>ostateczną, niepodlegającą negocjacji i wyczerpującą wszelkie należności Wykonawcy wobec Zamawiającego związane z realizacją przedmiotu zamówienia</w:t>
      </w:r>
      <w:r w:rsidR="00966B9C" w:rsidRPr="001B1DE0">
        <w:rPr>
          <w:rFonts w:asciiTheme="minorHAnsi" w:hAnsiTheme="minorHAnsi" w:cstheme="minorHAnsi"/>
          <w:sz w:val="20"/>
          <w:szCs w:val="20"/>
        </w:rPr>
        <w:t>.</w:t>
      </w:r>
    </w:p>
    <w:p w14:paraId="663A1A91" w14:textId="77777777" w:rsidR="00F842ED" w:rsidRPr="00400659" w:rsidRDefault="00F842ED" w:rsidP="00F842ED">
      <w:pPr>
        <w:pStyle w:val="Akapitzlist"/>
        <w:numPr>
          <w:ilvl w:val="0"/>
          <w:numId w:val="15"/>
        </w:numPr>
        <w:shd w:val="clear" w:color="auto" w:fill="FFFFFF" w:themeFill="background1"/>
        <w:tabs>
          <w:tab w:val="left" w:pos="284"/>
        </w:tabs>
        <w:spacing w:before="60" w:after="0"/>
        <w:ind w:left="284" w:hanging="284"/>
        <w:contextualSpacing w:val="0"/>
        <w:jc w:val="both"/>
        <w:rPr>
          <w:rFonts w:asciiTheme="minorHAnsi" w:hAnsiTheme="minorHAnsi" w:cstheme="minorHAnsi"/>
          <w:noProof/>
          <w:sz w:val="20"/>
          <w:szCs w:val="20"/>
        </w:rPr>
      </w:pPr>
      <w:r w:rsidRPr="00400659">
        <w:rPr>
          <w:rFonts w:asciiTheme="minorHAnsi" w:hAnsiTheme="minorHAnsi" w:cstheme="minorHAnsi"/>
          <w:sz w:val="20"/>
          <w:szCs w:val="20"/>
        </w:rPr>
        <w:t xml:space="preserve">Cenę ofertową brutto należy podać w polskich złotych </w:t>
      </w:r>
      <w:r w:rsidRPr="00400659">
        <w:rPr>
          <w:rFonts w:asciiTheme="minorHAnsi" w:hAnsiTheme="minorHAnsi" w:cstheme="minorHAnsi"/>
          <w:b/>
          <w:bCs/>
          <w:sz w:val="20"/>
          <w:szCs w:val="20"/>
        </w:rPr>
        <w:t>(</w:t>
      </w:r>
      <w:r w:rsidRPr="00F842ED">
        <w:rPr>
          <w:rFonts w:asciiTheme="minorHAnsi" w:hAnsiTheme="minorHAnsi" w:cstheme="minorHAnsi"/>
          <w:b/>
          <w:bCs/>
          <w:sz w:val="20"/>
          <w:szCs w:val="20"/>
        </w:rPr>
        <w:t>PLN) z należnymi podatkami VAT (8% i 23%),</w:t>
      </w:r>
      <w:r w:rsidRPr="00400659">
        <w:rPr>
          <w:rFonts w:asciiTheme="minorHAnsi" w:hAnsiTheme="minorHAnsi" w:cstheme="minorHAnsi"/>
          <w:sz w:val="20"/>
          <w:szCs w:val="20"/>
        </w:rPr>
        <w:t xml:space="preserve"> z zaokrągleniem do dwóch miejsc po przecinku.</w:t>
      </w:r>
      <w:r w:rsidRPr="00400659">
        <w:rPr>
          <w:rFonts w:asciiTheme="minorHAnsi" w:hAnsiTheme="minorHAnsi" w:cstheme="minorHAnsi"/>
          <w:noProof/>
          <w:sz w:val="20"/>
          <w:szCs w:val="20"/>
        </w:rPr>
        <w:t xml:space="preserve"> Cena ofertowa brutto ma wynikać z ceny ogółem netto powiększonej o należne podatki VAT. </w:t>
      </w:r>
      <w:r w:rsidRPr="00F91E2D">
        <w:rPr>
          <w:rFonts w:asciiTheme="minorHAnsi" w:hAnsiTheme="minorHAnsi" w:cstheme="minorHAnsi"/>
          <w:b/>
          <w:bCs/>
          <w:noProof/>
          <w:sz w:val="20"/>
          <w:szCs w:val="20"/>
        </w:rPr>
        <w:t>Podatek VAT 8% dotyczy prac w obrysie budynku, a 23% prac poza obrysem tj. tereny zielone oraz zewnętrzne ciągi komunikacyjne.</w:t>
      </w:r>
      <w:r w:rsidRPr="00400659">
        <w:rPr>
          <w:rFonts w:asciiTheme="minorHAnsi" w:hAnsiTheme="minorHAnsi" w:cstheme="minorHAnsi"/>
          <w:noProof/>
          <w:sz w:val="20"/>
          <w:szCs w:val="20"/>
        </w:rPr>
        <w:t xml:space="preserve"> </w:t>
      </w:r>
    </w:p>
    <w:p w14:paraId="7F8B22A7" w14:textId="2C52CF6B" w:rsidR="00F3102A" w:rsidRPr="001B1DE0" w:rsidRDefault="00F3102A"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Prawidłowe ustalenie podatku VAT należy do obowiązków Wykonawcy. W przypadku zastosowania innej stawki</w:t>
      </w:r>
      <w:r w:rsidRPr="001B1DE0">
        <w:rPr>
          <w:rFonts w:asciiTheme="minorHAnsi" w:hAnsiTheme="minorHAnsi" w:cstheme="minorHAnsi"/>
          <w:b/>
          <w:bCs/>
          <w:noProof/>
          <w:sz w:val="20"/>
          <w:szCs w:val="20"/>
        </w:rPr>
        <w:t xml:space="preserve"> </w:t>
      </w:r>
      <w:r w:rsidRPr="001B1DE0">
        <w:rPr>
          <w:rFonts w:asciiTheme="minorHAnsi" w:hAnsiTheme="minorHAnsi" w:cstheme="minorHAnsi"/>
          <w:noProof/>
          <w:sz w:val="20"/>
          <w:szCs w:val="20"/>
        </w:rPr>
        <w:t>VAT</w:t>
      </w:r>
      <w:r w:rsidRPr="001B1DE0">
        <w:rPr>
          <w:rFonts w:asciiTheme="minorHAnsi" w:hAnsiTheme="minorHAnsi" w:cstheme="minorHAnsi"/>
          <w:b/>
          <w:bCs/>
          <w:noProof/>
          <w:sz w:val="20"/>
          <w:szCs w:val="20"/>
        </w:rPr>
        <w:t xml:space="preserve"> </w:t>
      </w:r>
      <w:r w:rsidRPr="001B1DE0">
        <w:rPr>
          <w:rFonts w:asciiTheme="minorHAnsi" w:hAnsiTheme="minorHAnsi" w:cstheme="minorHAnsi"/>
          <w:noProof/>
          <w:sz w:val="20"/>
          <w:szCs w:val="20"/>
        </w:rPr>
        <w:t xml:space="preserve">Wykonawca winien wykazać podstawę stosowania innej - preferencyjnej stawki podatkowej lub możliwość stosowania zwolnień </w:t>
      </w:r>
      <w:r w:rsidRPr="001B1DE0">
        <w:rPr>
          <w:rFonts w:asciiTheme="minorHAnsi" w:hAnsiTheme="minorHAnsi" w:cstheme="minorHAnsi"/>
          <w:i/>
          <w:noProof/>
          <w:sz w:val="20"/>
          <w:szCs w:val="20"/>
        </w:rPr>
        <w:t>podatkowych (np. przedstawiając w tym celu wyjaśnienia bądź indywidulana decyzję US)</w:t>
      </w:r>
      <w:r w:rsidRPr="001B1DE0">
        <w:rPr>
          <w:rFonts w:asciiTheme="minorHAnsi" w:hAnsiTheme="minorHAnsi" w:cstheme="minorHAnsi"/>
          <w:noProof/>
          <w:sz w:val="20"/>
          <w:szCs w:val="20"/>
        </w:rPr>
        <w:t>.</w:t>
      </w:r>
    </w:p>
    <w:p w14:paraId="17BD6C7D" w14:textId="77777777" w:rsidR="00A5195C"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Wyliczona cena oferty brutto będzie służyć do porównania złożonych ofert i do rozliczenia w trakcie realizacji zamówienia.</w:t>
      </w:r>
    </w:p>
    <w:p w14:paraId="58F7A8C9" w14:textId="442680C0" w:rsidR="00D75502"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Jeżeli została złożona oferta, której wybór prowadziłby do powstania u zamawiającego obowiązku podatkowego zgodnie z ustawą z dnia 11 marca 2004 r. o podatku od towarów i usług (Dz. U. z </w:t>
      </w:r>
      <w:r w:rsidR="00264AC5" w:rsidRPr="001B1DE0">
        <w:rPr>
          <w:rFonts w:asciiTheme="minorHAnsi" w:hAnsiTheme="minorHAnsi" w:cstheme="minorHAnsi"/>
          <w:noProof/>
          <w:sz w:val="20"/>
          <w:szCs w:val="20"/>
        </w:rPr>
        <w:t>2020</w:t>
      </w:r>
      <w:r w:rsidRPr="001B1DE0">
        <w:rPr>
          <w:rFonts w:asciiTheme="minorHAnsi" w:hAnsiTheme="minorHAnsi" w:cstheme="minorHAnsi"/>
          <w:noProof/>
          <w:sz w:val="20"/>
          <w:szCs w:val="20"/>
        </w:rPr>
        <w:t xml:space="preserve">r. poz. </w:t>
      </w:r>
      <w:r w:rsidR="00264AC5" w:rsidRPr="001B1DE0">
        <w:rPr>
          <w:rFonts w:asciiTheme="minorHAnsi" w:hAnsiTheme="minorHAnsi" w:cstheme="minorHAnsi"/>
          <w:noProof/>
          <w:sz w:val="20"/>
          <w:szCs w:val="20"/>
        </w:rPr>
        <w:t>106</w:t>
      </w:r>
      <w:r w:rsidRPr="001B1DE0">
        <w:rPr>
          <w:rFonts w:asciiTheme="minorHAnsi" w:hAnsiTheme="minorHAnsi" w:cstheme="minorHAnsi"/>
          <w:noProof/>
          <w:sz w:val="20"/>
          <w:szCs w:val="20"/>
        </w:rPr>
        <w:t xml:space="preserve"> z późn. zm.), dla celów zastosowania kryterium ceny lub kosztu zamawiający dolicza do przedstawionej w tej ofercie ceny kwotę podatku od towarów i usług, którą miałby obowiązek rozliczyć. </w:t>
      </w:r>
    </w:p>
    <w:p w14:paraId="30131BC2" w14:textId="77777777" w:rsidR="00D75502"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W ofercie, o której mowa w ust. </w:t>
      </w:r>
      <w:r w:rsidR="00F3102A" w:rsidRPr="001B1DE0">
        <w:rPr>
          <w:rFonts w:asciiTheme="minorHAnsi" w:hAnsiTheme="minorHAnsi" w:cstheme="minorHAnsi"/>
          <w:noProof/>
          <w:sz w:val="20"/>
          <w:szCs w:val="20"/>
        </w:rPr>
        <w:t>8</w:t>
      </w:r>
      <w:r w:rsidRPr="001B1DE0">
        <w:rPr>
          <w:rFonts w:asciiTheme="minorHAnsi" w:hAnsiTheme="minorHAnsi" w:cstheme="minorHAnsi"/>
          <w:noProof/>
          <w:sz w:val="20"/>
          <w:szCs w:val="20"/>
        </w:rPr>
        <w:t>, wykonawca ma obowiązek:</w:t>
      </w:r>
    </w:p>
    <w:p w14:paraId="681CBB2A" w14:textId="77777777" w:rsidR="00D75502"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poinformowania zamawiającego, że wybór jego oferty będzie prowadził do powstania u zamawiającego obowiązku podatkowego;</w:t>
      </w:r>
    </w:p>
    <w:p w14:paraId="3145245C" w14:textId="77777777" w:rsidR="00D75502"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lastRenderedPageBreak/>
        <w:t>wskazania nazwy (rodzaju) towaru lub usługi, których dostawa lub świadczenie będą prowadziły do powstania obowiązku podatkowego;</w:t>
      </w:r>
    </w:p>
    <w:p w14:paraId="449098B1" w14:textId="77777777" w:rsidR="00D75502"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wskazania wartości towaru lub usługi objętego obowiązkiem podatkowym zamawiającego, bez kwoty podatku;</w:t>
      </w:r>
    </w:p>
    <w:p w14:paraId="7A3E8BC6" w14:textId="3DD80244" w:rsidR="00982D7C"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wskazania stawki podatku od towarów i usług, która zgodnie z wiedzą wykonawcy, będzie miała zastosowanie.</w:t>
      </w:r>
    </w:p>
    <w:p w14:paraId="4C852417" w14:textId="77777777" w:rsidR="00D75502"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2AC65542" w14:textId="6606D866" w:rsidR="00880338" w:rsidRPr="001B1DE0" w:rsidRDefault="00880338"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Sposób zapłaty i rozliczenia za realizację niniejszego zamówienia, określone zostały we wzorze</w:t>
      </w:r>
      <w:r w:rsidRPr="001B1DE0">
        <w:rPr>
          <w:rFonts w:asciiTheme="minorHAnsi" w:hAnsiTheme="minorHAnsi" w:cstheme="minorHAnsi"/>
          <w:b/>
          <w:noProof/>
          <w:sz w:val="20"/>
          <w:szCs w:val="20"/>
        </w:rPr>
        <w:t xml:space="preserve"> umowy stanowiącym</w:t>
      </w:r>
      <w:r w:rsidR="003E11EB" w:rsidRPr="001B1DE0">
        <w:rPr>
          <w:rFonts w:asciiTheme="minorHAnsi" w:hAnsiTheme="minorHAnsi" w:cstheme="minorHAnsi"/>
          <w:b/>
          <w:noProof/>
          <w:sz w:val="20"/>
          <w:szCs w:val="20"/>
        </w:rPr>
        <w:t xml:space="preserve"> Z</w:t>
      </w:r>
      <w:r w:rsidRPr="001B1DE0">
        <w:rPr>
          <w:rFonts w:asciiTheme="minorHAnsi" w:hAnsiTheme="minorHAnsi" w:cstheme="minorHAnsi"/>
          <w:b/>
          <w:noProof/>
          <w:sz w:val="20"/>
          <w:szCs w:val="20"/>
        </w:rPr>
        <w:t xml:space="preserve">ałącznik nr </w:t>
      </w:r>
      <w:r w:rsidR="00DE220E" w:rsidRPr="001B1DE0">
        <w:rPr>
          <w:rFonts w:asciiTheme="minorHAnsi" w:hAnsiTheme="minorHAnsi" w:cstheme="minorHAnsi"/>
          <w:b/>
          <w:noProof/>
          <w:sz w:val="20"/>
          <w:szCs w:val="20"/>
        </w:rPr>
        <w:t>2</w:t>
      </w:r>
      <w:r w:rsidRPr="001B1DE0">
        <w:rPr>
          <w:rFonts w:asciiTheme="minorHAnsi" w:hAnsiTheme="minorHAnsi" w:cstheme="minorHAnsi"/>
          <w:b/>
          <w:noProof/>
          <w:sz w:val="20"/>
          <w:szCs w:val="20"/>
        </w:rPr>
        <w:t xml:space="preserve"> do SWZ</w:t>
      </w:r>
      <w:r w:rsidRPr="001B1DE0">
        <w:rPr>
          <w:rFonts w:asciiTheme="minorHAnsi" w:hAnsiTheme="minorHAnsi" w:cstheme="minorHAnsi"/>
          <w:noProof/>
          <w:sz w:val="20"/>
          <w:szCs w:val="20"/>
        </w:rPr>
        <w:t>.</w:t>
      </w:r>
    </w:p>
    <w:p w14:paraId="15C182B8" w14:textId="77777777" w:rsidR="00EC5488" w:rsidRPr="001B1DE0" w:rsidRDefault="00EC5488" w:rsidP="00754DD0">
      <w:pPr>
        <w:pStyle w:val="Akapitzlist"/>
        <w:numPr>
          <w:ilvl w:val="0"/>
          <w:numId w:val="15"/>
        </w:numPr>
        <w:spacing w:before="120" w:after="120"/>
        <w:ind w:left="283" w:right="142" w:hanging="425"/>
        <w:contextualSpacing w:val="0"/>
        <w:jc w:val="both"/>
        <w:rPr>
          <w:rFonts w:asciiTheme="minorHAnsi" w:hAnsiTheme="minorHAnsi" w:cstheme="minorHAnsi"/>
          <w:noProof/>
          <w:sz w:val="20"/>
          <w:szCs w:val="20"/>
        </w:rPr>
      </w:pPr>
      <w:r w:rsidRPr="001B1DE0">
        <w:rPr>
          <w:rFonts w:asciiTheme="minorHAnsi" w:eastAsia="Arial" w:hAnsiTheme="minorHAnsi" w:cstheme="minorHAnsi"/>
          <w:sz w:val="20"/>
          <w:szCs w:val="20"/>
        </w:rPr>
        <w:t>Ce</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b</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t</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ob</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sz</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ki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os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eb</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mp</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so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edmio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z w:val="20"/>
          <w:szCs w:val="20"/>
        </w:rPr>
        <w:t>u</w:t>
      </w:r>
      <w:r w:rsidRPr="001B1DE0">
        <w:rPr>
          <w:rFonts w:asciiTheme="minorHAnsi" w:eastAsia="Arial" w:hAnsiTheme="minorHAnsi" w:cstheme="minorHAnsi"/>
          <w:spacing w:val="1"/>
          <w:sz w:val="20"/>
          <w:szCs w:val="20"/>
        </w:rPr>
        <w:t xml:space="preserve"> u</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ni</w:t>
      </w:r>
      <w:r w:rsidRPr="001B1DE0">
        <w:rPr>
          <w:rFonts w:asciiTheme="minorHAnsi" w:eastAsia="Arial" w:hAnsiTheme="minorHAnsi" w:cstheme="minorHAnsi"/>
          <w:sz w:val="20"/>
          <w:szCs w:val="20"/>
        </w:rPr>
        <w:t xml:space="preserve">e </w:t>
      </w:r>
      <w:r w:rsidRPr="001B1DE0">
        <w:rPr>
          <w:rFonts w:asciiTheme="minorHAnsi" w:eastAsia="Arial" w:hAnsiTheme="minorHAnsi" w:cstheme="minorHAnsi"/>
          <w:spacing w:val="1"/>
          <w:sz w:val="20"/>
          <w:szCs w:val="20"/>
        </w:rPr>
        <w:t>będ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dle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alo</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yz</w:t>
      </w:r>
      <w:r w:rsidRPr="001B1DE0">
        <w:rPr>
          <w:rFonts w:asciiTheme="minorHAnsi" w:eastAsia="Arial" w:hAnsiTheme="minorHAnsi" w:cstheme="minorHAnsi"/>
          <w:spacing w:val="1"/>
          <w:sz w:val="20"/>
          <w:szCs w:val="20"/>
        </w:rPr>
        <w:t>acji</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bejm</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nie</w:t>
      </w:r>
      <w:r w:rsidRPr="001B1DE0">
        <w:rPr>
          <w:rFonts w:asciiTheme="minorHAnsi" w:eastAsia="Arial" w:hAnsiTheme="minorHAnsi" w:cstheme="minorHAnsi"/>
          <w:sz w:val="20"/>
          <w:szCs w:val="20"/>
        </w:rPr>
        <w:t>ż</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elki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2"/>
          <w:sz w:val="20"/>
          <w:szCs w:val="20"/>
        </w:rPr>
        <w:t>b</w:t>
      </w:r>
      <w:r w:rsidRPr="001B1DE0">
        <w:rPr>
          <w:rFonts w:asciiTheme="minorHAnsi" w:eastAsia="Arial" w:hAnsiTheme="minorHAnsi" w:cstheme="minorHAnsi"/>
          <w:spacing w:val="1"/>
          <w:sz w:val="20"/>
          <w:szCs w:val="20"/>
        </w:rPr>
        <w:t>cią</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2"/>
          <w:sz w:val="20"/>
          <w:szCs w:val="20"/>
        </w:rPr>
        <w:t>h</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pub</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ic</w:t>
      </w:r>
      <w:r w:rsidRPr="001B1DE0">
        <w:rPr>
          <w:rFonts w:asciiTheme="minorHAnsi" w:eastAsia="Arial" w:hAnsiTheme="minorHAnsi" w:cstheme="minorHAnsi"/>
          <w:spacing w:val="-4"/>
          <w:sz w:val="20"/>
          <w:szCs w:val="20"/>
        </w:rPr>
        <w:t>z</w:t>
      </w:r>
      <w:r w:rsidRPr="001B1DE0">
        <w:rPr>
          <w:rFonts w:asciiTheme="minorHAnsi" w:eastAsia="Arial" w:hAnsiTheme="minorHAnsi" w:cstheme="minorHAnsi"/>
          <w:spacing w:val="1"/>
          <w:sz w:val="20"/>
          <w:szCs w:val="20"/>
        </w:rPr>
        <w:t>nop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m</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ią</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an</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z r</w:t>
      </w:r>
      <w:r w:rsidRPr="001B1DE0">
        <w:rPr>
          <w:rFonts w:asciiTheme="minorHAnsi" w:eastAsia="Arial" w:hAnsiTheme="minorHAnsi" w:cstheme="minorHAnsi"/>
          <w:spacing w:val="1"/>
          <w:sz w:val="20"/>
          <w:szCs w:val="20"/>
        </w:rPr>
        <w:t>eali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dm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mo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ególno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da</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k</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d</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 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usłu</w:t>
      </w:r>
      <w:r w:rsidRPr="001B1DE0">
        <w:rPr>
          <w:rFonts w:asciiTheme="minorHAnsi" w:eastAsia="Arial" w:hAnsiTheme="minorHAnsi" w:cstheme="minorHAnsi"/>
          <w:sz w:val="20"/>
          <w:szCs w:val="20"/>
        </w:rPr>
        <w:t>g</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sokoś</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nika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łaści</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 xml:space="preserve">h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episó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pacing w:val="1"/>
          <w:sz w:val="20"/>
          <w:szCs w:val="20"/>
        </w:rPr>
        <w:t>ąda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ięks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4"/>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nag</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gd</w:t>
      </w:r>
      <w:r w:rsidRPr="001B1DE0">
        <w:rPr>
          <w:rFonts w:asciiTheme="minorHAnsi" w:eastAsia="Arial" w:hAnsiTheme="minorHAnsi" w:cstheme="minorHAnsi"/>
          <w:sz w:val="20"/>
          <w:szCs w:val="20"/>
        </w:rPr>
        <w:t>y</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on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oda</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ko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 xml:space="preserve">h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c</w:t>
      </w:r>
      <w:r w:rsidRPr="001B1DE0">
        <w:rPr>
          <w:rFonts w:asciiTheme="minorHAnsi" w:eastAsia="Arial" w:hAnsiTheme="minorHAnsi" w:cstheme="minorHAnsi"/>
          <w:spacing w:val="8"/>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nikł</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pacing w:val="1"/>
          <w:sz w:val="20"/>
          <w:szCs w:val="20"/>
        </w:rPr>
        <w:t>ędó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3"/>
          <w:sz w:val="20"/>
          <w:szCs w:val="20"/>
        </w:rPr>
        <w:t>k</w:t>
      </w:r>
      <w:r w:rsidRPr="001B1DE0">
        <w:rPr>
          <w:rFonts w:asciiTheme="minorHAnsi" w:eastAsia="Arial" w:hAnsiTheme="minorHAnsi" w:cstheme="minorHAnsi"/>
          <w:spacing w:val="1"/>
          <w:sz w:val="20"/>
          <w:szCs w:val="20"/>
        </w:rPr>
        <w:t>onan</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 xml:space="preserve">z </w:t>
      </w: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ume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ek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ej</w:t>
      </w:r>
      <w:r w:rsidRPr="001B1DE0">
        <w:rPr>
          <w:rFonts w:asciiTheme="minorHAnsi" w:eastAsia="Arial" w:hAnsiTheme="minorHAnsi" w:cstheme="minorHAnsi"/>
          <w:sz w:val="20"/>
          <w:szCs w:val="20"/>
        </w:rPr>
        <w:t>,</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z w:val="20"/>
          <w:szCs w:val="20"/>
        </w:rPr>
        <w:t>k</w:t>
      </w:r>
      <w:r w:rsidRPr="001B1DE0">
        <w:rPr>
          <w:rFonts w:asciiTheme="minorHAnsi" w:eastAsia="Arial" w:hAnsiTheme="minorHAnsi" w:cstheme="minorHAnsi"/>
          <w:spacing w:val="8"/>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z w:val="20"/>
          <w:szCs w:val="20"/>
        </w:rPr>
        <w:t>,</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1"/>
          <w:sz w:val="20"/>
          <w:szCs w:val="20"/>
        </w:rPr>
        <w:t>gd</w:t>
      </w:r>
      <w:r w:rsidRPr="001B1DE0">
        <w:rPr>
          <w:rFonts w:asciiTheme="minorHAnsi" w:eastAsia="Arial" w:hAnsiTheme="minorHAnsi" w:cstheme="minorHAnsi"/>
          <w:sz w:val="20"/>
          <w:szCs w:val="20"/>
        </w:rPr>
        <w:t>y</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os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 xml:space="preserve">b </w:t>
      </w:r>
      <w:r w:rsidRPr="001B1DE0">
        <w:rPr>
          <w:rFonts w:asciiTheme="minorHAnsi" w:eastAsia="Arial" w:hAnsiTheme="minorHAnsi" w:cstheme="minorHAnsi"/>
          <w:spacing w:val="1"/>
          <w:sz w:val="20"/>
          <w:szCs w:val="20"/>
        </w:rPr>
        <w:t>doda</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ko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nikł</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ję</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z</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men</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ią</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ań</w:t>
      </w:r>
      <w:r w:rsidRPr="001B1DE0">
        <w:rPr>
          <w:rFonts w:asciiTheme="minorHAnsi" w:eastAsia="Arial" w:hAnsiTheme="minorHAnsi" w:cstheme="minorHAnsi"/>
          <w:sz w:val="20"/>
          <w:szCs w:val="20"/>
        </w:rPr>
        <w:t>.</w:t>
      </w:r>
    </w:p>
    <w:p w14:paraId="3BC09A18" w14:textId="77777777" w:rsidR="009E03D2" w:rsidRPr="001B1DE0" w:rsidRDefault="009E03D2" w:rsidP="003C6914">
      <w:pPr>
        <w:pStyle w:val="Nagwek1"/>
        <w:numPr>
          <w:ilvl w:val="0"/>
          <w:numId w:val="4"/>
        </w:numPr>
        <w:pBdr>
          <w:top w:val="single" w:sz="4" w:space="0"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47" w:name="_Toc64027367"/>
      <w:r w:rsidRPr="001B1DE0">
        <w:rPr>
          <w:rFonts w:asciiTheme="minorHAnsi" w:hAnsiTheme="minorHAnsi" w:cstheme="minorHAnsi"/>
          <w:sz w:val="20"/>
          <w:szCs w:val="20"/>
        </w:rPr>
        <w:t>W</w:t>
      </w:r>
      <w:r w:rsidR="00F92E47" w:rsidRPr="001B1DE0">
        <w:rPr>
          <w:rFonts w:asciiTheme="minorHAnsi" w:hAnsiTheme="minorHAnsi" w:cstheme="minorHAnsi"/>
          <w:sz w:val="20"/>
          <w:szCs w:val="20"/>
        </w:rPr>
        <w:t>adium</w:t>
      </w:r>
      <w:bookmarkEnd w:id="47"/>
    </w:p>
    <w:p w14:paraId="69AB7337" w14:textId="6B801C93" w:rsidR="008D79E3" w:rsidRPr="001B1DE0" w:rsidRDefault="00CA720F" w:rsidP="00CA720F">
      <w:pPr>
        <w:spacing w:before="60" w:after="120"/>
        <w:ind w:left="284" w:right="1083"/>
        <w:jc w:val="both"/>
        <w:rPr>
          <w:rFonts w:asciiTheme="minorHAnsi" w:eastAsia="Arial" w:hAnsiTheme="minorHAnsi" w:cstheme="minorHAnsi"/>
          <w:sz w:val="20"/>
          <w:szCs w:val="20"/>
        </w:rPr>
      </w:pPr>
      <w:bookmarkStart w:id="48" w:name="_Toc64027368"/>
      <w:commentRangeStart w:id="49"/>
      <w:r w:rsidRPr="001B1DE0">
        <w:rPr>
          <w:rFonts w:asciiTheme="minorHAnsi" w:eastAsia="Arial" w:hAnsiTheme="minorHAnsi" w:cstheme="minorHAnsi"/>
          <w:sz w:val="20"/>
          <w:szCs w:val="20"/>
        </w:rPr>
        <w:t>Nie wymaga się.</w:t>
      </w:r>
      <w:commentRangeEnd w:id="49"/>
      <w:r w:rsidR="004F0134">
        <w:rPr>
          <w:rStyle w:val="Odwoaniedokomentarza"/>
          <w:rFonts w:ascii="Tahoma" w:hAnsi="Tahoma" w:cs="Tahoma"/>
        </w:rPr>
        <w:commentReference w:id="49"/>
      </w:r>
    </w:p>
    <w:p w14:paraId="648221A5" w14:textId="77777777" w:rsidR="00D17A4D" w:rsidRPr="001B1DE0" w:rsidRDefault="00982D7C"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O</w:t>
      </w:r>
      <w:r w:rsidR="00F92E47" w:rsidRPr="001B1DE0">
        <w:rPr>
          <w:rFonts w:asciiTheme="minorHAnsi" w:hAnsiTheme="minorHAnsi" w:cstheme="minorHAnsi"/>
          <w:sz w:val="20"/>
          <w:szCs w:val="20"/>
        </w:rPr>
        <w:t>pis kryteriów oceny ofert, wag</w:t>
      </w:r>
      <w:r w:rsidR="009751ED" w:rsidRPr="001B1DE0">
        <w:rPr>
          <w:rFonts w:asciiTheme="minorHAnsi" w:hAnsiTheme="minorHAnsi" w:cstheme="minorHAnsi"/>
          <w:sz w:val="20"/>
          <w:szCs w:val="20"/>
        </w:rPr>
        <w:t>i</w:t>
      </w:r>
      <w:r w:rsidR="00F92E47" w:rsidRPr="001B1DE0">
        <w:rPr>
          <w:rFonts w:asciiTheme="minorHAnsi" w:hAnsiTheme="minorHAnsi" w:cstheme="minorHAnsi"/>
          <w:sz w:val="20"/>
          <w:szCs w:val="20"/>
        </w:rPr>
        <w:t xml:space="preserve"> kryteriów </w:t>
      </w:r>
      <w:r w:rsidR="009751ED" w:rsidRPr="001B1DE0">
        <w:rPr>
          <w:rFonts w:asciiTheme="minorHAnsi" w:hAnsiTheme="minorHAnsi" w:cstheme="minorHAnsi"/>
          <w:sz w:val="20"/>
          <w:szCs w:val="20"/>
        </w:rPr>
        <w:t xml:space="preserve">, </w:t>
      </w:r>
      <w:r w:rsidR="00F92E47" w:rsidRPr="001B1DE0">
        <w:rPr>
          <w:rFonts w:asciiTheme="minorHAnsi" w:hAnsiTheme="minorHAnsi" w:cstheme="minorHAnsi"/>
          <w:sz w:val="20"/>
          <w:szCs w:val="20"/>
        </w:rPr>
        <w:t>spos</w:t>
      </w:r>
      <w:r w:rsidR="009751ED" w:rsidRPr="001B1DE0">
        <w:rPr>
          <w:rFonts w:asciiTheme="minorHAnsi" w:hAnsiTheme="minorHAnsi" w:cstheme="minorHAnsi"/>
          <w:sz w:val="20"/>
          <w:szCs w:val="20"/>
        </w:rPr>
        <w:t>ó</w:t>
      </w:r>
      <w:r w:rsidR="00F92E47" w:rsidRPr="001B1DE0">
        <w:rPr>
          <w:rFonts w:asciiTheme="minorHAnsi" w:hAnsiTheme="minorHAnsi" w:cstheme="minorHAnsi"/>
          <w:sz w:val="20"/>
          <w:szCs w:val="20"/>
        </w:rPr>
        <w:t>b oceny ofert</w:t>
      </w:r>
      <w:bookmarkEnd w:id="48"/>
    </w:p>
    <w:p w14:paraId="6F5192F3" w14:textId="05270E88" w:rsidR="001821AE" w:rsidRDefault="001821AE" w:rsidP="00754DD0">
      <w:pPr>
        <w:numPr>
          <w:ilvl w:val="3"/>
          <w:numId w:val="5"/>
        </w:numPr>
        <w:suppressAutoHyphens/>
        <w:spacing w:before="120" w:line="276" w:lineRule="auto"/>
        <w:ind w:left="284" w:hanging="284"/>
        <w:jc w:val="both"/>
        <w:rPr>
          <w:rFonts w:asciiTheme="minorHAnsi" w:eastAsia="Calibri" w:hAnsiTheme="minorHAnsi" w:cstheme="minorHAnsi"/>
          <w:bCs/>
          <w:sz w:val="20"/>
          <w:szCs w:val="20"/>
          <w:lang w:eastAsia="en-US"/>
        </w:rPr>
      </w:pPr>
      <w:r w:rsidRPr="001B1DE0">
        <w:rPr>
          <w:rFonts w:asciiTheme="minorHAnsi" w:eastAsia="Calibri" w:hAnsiTheme="minorHAnsi" w:cstheme="minorHAnsi"/>
          <w:bCs/>
          <w:sz w:val="20"/>
          <w:szCs w:val="20"/>
          <w:lang w:eastAsia="en-US"/>
        </w:rPr>
        <w:t>Przy wyborze najkorzystniejszej oferty Zamawiający będzie się kierował kryterium ceny</w:t>
      </w:r>
      <w:r w:rsidR="00C87023" w:rsidRPr="001B1DE0">
        <w:rPr>
          <w:rFonts w:asciiTheme="minorHAnsi" w:eastAsia="Calibri" w:hAnsiTheme="minorHAnsi" w:cstheme="minorHAnsi"/>
          <w:bCs/>
          <w:sz w:val="20"/>
          <w:szCs w:val="20"/>
          <w:lang w:eastAsia="en-US"/>
        </w:rPr>
        <w:t>,</w:t>
      </w:r>
      <w:r w:rsidRPr="001B1DE0">
        <w:rPr>
          <w:rFonts w:asciiTheme="minorHAnsi" w:eastAsia="Calibri" w:hAnsiTheme="minorHAnsi" w:cstheme="minorHAnsi"/>
          <w:bCs/>
          <w:sz w:val="20"/>
          <w:szCs w:val="20"/>
          <w:lang w:eastAsia="en-US"/>
        </w:rPr>
        <w:t xml:space="preserve"> </w:t>
      </w:r>
      <w:r w:rsidR="00C61775" w:rsidRPr="001B1DE0">
        <w:rPr>
          <w:rFonts w:asciiTheme="minorHAnsi" w:eastAsia="Calibri" w:hAnsiTheme="minorHAnsi" w:cstheme="minorHAnsi"/>
          <w:bCs/>
          <w:sz w:val="20"/>
          <w:szCs w:val="20"/>
          <w:lang w:eastAsia="en-US"/>
        </w:rPr>
        <w:t xml:space="preserve">Wagi dla kryteriów określone procentowo, </w:t>
      </w:r>
    </w:p>
    <w:p w14:paraId="277F7694" w14:textId="77777777" w:rsidR="001821AE" w:rsidRPr="001B1DE0" w:rsidRDefault="001821AE" w:rsidP="00512BB0">
      <w:pPr>
        <w:suppressAutoHyphens/>
        <w:spacing w:before="60" w:line="276" w:lineRule="auto"/>
        <w:ind w:left="284"/>
        <w:jc w:val="both"/>
        <w:rPr>
          <w:rFonts w:asciiTheme="minorHAnsi" w:eastAsia="Calibri" w:hAnsiTheme="minorHAnsi" w:cstheme="minorHAnsi"/>
          <w:bCs/>
          <w:i/>
          <w:sz w:val="20"/>
          <w:szCs w:val="20"/>
          <w:lang w:eastAsia="en-US"/>
        </w:rPr>
      </w:pPr>
      <w:r w:rsidRPr="001B1DE0">
        <w:rPr>
          <w:rFonts w:asciiTheme="minorHAnsi" w:eastAsia="Calibri" w:hAnsiTheme="minorHAnsi" w:cstheme="minorHAnsi"/>
          <w:b/>
          <w:sz w:val="20"/>
          <w:szCs w:val="20"/>
          <w:u w:val="single"/>
          <w:lang w:eastAsia="en-US"/>
        </w:rPr>
        <w:t>Oferowana cena</w:t>
      </w:r>
      <w:r w:rsidRPr="001B1DE0">
        <w:rPr>
          <w:rFonts w:asciiTheme="minorHAnsi" w:eastAsia="Calibri" w:hAnsiTheme="minorHAnsi" w:cstheme="minorHAnsi"/>
          <w:sz w:val="20"/>
          <w:szCs w:val="20"/>
          <w:u w:val="single"/>
          <w:lang w:eastAsia="en-US"/>
        </w:rPr>
        <w:t xml:space="preserve"> </w:t>
      </w:r>
      <w:r w:rsidRPr="001B1DE0">
        <w:rPr>
          <w:rFonts w:asciiTheme="minorHAnsi" w:eastAsia="Calibri" w:hAnsiTheme="minorHAnsi" w:cstheme="minorHAnsi"/>
          <w:b/>
          <w:sz w:val="20"/>
          <w:szCs w:val="20"/>
          <w:u w:val="single"/>
          <w:lang w:eastAsia="en-US"/>
        </w:rPr>
        <w:t>brutto</w:t>
      </w:r>
      <w:r w:rsidRPr="001B1DE0">
        <w:rPr>
          <w:rFonts w:asciiTheme="minorHAnsi" w:eastAsia="Calibri" w:hAnsiTheme="minorHAnsi" w:cstheme="minorHAnsi"/>
          <w:sz w:val="20"/>
          <w:szCs w:val="20"/>
          <w:lang w:eastAsia="en-US"/>
        </w:rPr>
        <w:t xml:space="preserve"> za całość przedmiotu zamówienia </w:t>
      </w:r>
      <w:r w:rsidRPr="001B1DE0">
        <w:rPr>
          <w:rFonts w:asciiTheme="minorHAnsi" w:eastAsia="Calibri" w:hAnsiTheme="minorHAnsi" w:cstheme="minorHAnsi"/>
          <w:b/>
          <w:sz w:val="20"/>
          <w:szCs w:val="20"/>
          <w:lang w:eastAsia="en-US"/>
        </w:rPr>
        <w:t xml:space="preserve"> </w:t>
      </w:r>
      <w:r w:rsidRPr="001B1DE0">
        <w:rPr>
          <w:rFonts w:asciiTheme="minorHAnsi" w:eastAsia="Calibri" w:hAnsiTheme="minorHAnsi" w:cstheme="minorHAnsi"/>
          <w:sz w:val="20"/>
          <w:szCs w:val="20"/>
          <w:lang w:eastAsia="en-US"/>
        </w:rPr>
        <w:t xml:space="preserve">- </w:t>
      </w:r>
      <w:commentRangeStart w:id="50"/>
      <w:r w:rsidRPr="001B1DE0">
        <w:rPr>
          <w:rFonts w:asciiTheme="minorHAnsi" w:eastAsia="Calibri" w:hAnsiTheme="minorHAnsi" w:cstheme="minorHAnsi"/>
          <w:b/>
          <w:sz w:val="20"/>
          <w:szCs w:val="20"/>
          <w:lang w:eastAsia="en-US"/>
        </w:rPr>
        <w:t xml:space="preserve">waga </w:t>
      </w:r>
      <w:r w:rsidR="0058656E" w:rsidRPr="001B1DE0">
        <w:rPr>
          <w:rFonts w:asciiTheme="minorHAnsi" w:eastAsia="Calibri" w:hAnsiTheme="minorHAnsi" w:cstheme="minorHAnsi"/>
          <w:b/>
          <w:sz w:val="20"/>
          <w:szCs w:val="20"/>
          <w:lang w:eastAsia="en-US"/>
        </w:rPr>
        <w:t>10</w:t>
      </w:r>
      <w:r w:rsidR="000A0397" w:rsidRPr="001B1DE0">
        <w:rPr>
          <w:rFonts w:asciiTheme="minorHAnsi" w:eastAsia="Calibri" w:hAnsiTheme="minorHAnsi" w:cstheme="minorHAnsi"/>
          <w:b/>
          <w:sz w:val="20"/>
          <w:szCs w:val="20"/>
          <w:lang w:eastAsia="en-US"/>
        </w:rPr>
        <w:t>0</w:t>
      </w:r>
      <w:r w:rsidRPr="001B1DE0">
        <w:rPr>
          <w:rFonts w:asciiTheme="minorHAnsi" w:eastAsia="Calibri" w:hAnsiTheme="minorHAnsi" w:cstheme="minorHAnsi"/>
          <w:b/>
          <w:sz w:val="20"/>
          <w:szCs w:val="20"/>
          <w:lang w:eastAsia="en-US"/>
        </w:rPr>
        <w:t>%</w:t>
      </w:r>
      <w:r w:rsidRPr="001B1DE0">
        <w:rPr>
          <w:rFonts w:asciiTheme="minorHAnsi" w:eastAsia="Calibri" w:hAnsiTheme="minorHAnsi" w:cstheme="minorHAnsi"/>
          <w:bCs/>
          <w:sz w:val="20"/>
          <w:szCs w:val="20"/>
          <w:lang w:eastAsia="en-US"/>
        </w:rPr>
        <w:t xml:space="preserve">, </w:t>
      </w:r>
      <w:commentRangeEnd w:id="50"/>
      <w:r w:rsidR="004F0134">
        <w:rPr>
          <w:rStyle w:val="Odwoaniedokomentarza"/>
          <w:rFonts w:ascii="Tahoma" w:hAnsi="Tahoma" w:cs="Tahoma"/>
        </w:rPr>
        <w:commentReference w:id="50"/>
      </w:r>
      <w:r w:rsidR="0058656E" w:rsidRPr="001B1DE0">
        <w:rPr>
          <w:rFonts w:asciiTheme="minorHAnsi" w:eastAsia="Calibri" w:hAnsiTheme="minorHAnsi" w:cstheme="minorHAnsi"/>
          <w:bCs/>
          <w:sz w:val="20"/>
          <w:szCs w:val="20"/>
          <w:lang w:eastAsia="en-US"/>
        </w:rPr>
        <w:t>gdzie 1%=1pkt</w:t>
      </w:r>
    </w:p>
    <w:p w14:paraId="5FF4E0CF" w14:textId="77777777" w:rsidR="001821AE" w:rsidRPr="001B1DE0" w:rsidRDefault="001821AE" w:rsidP="003C6914">
      <w:pPr>
        <w:autoSpaceDE w:val="0"/>
        <w:autoSpaceDN w:val="0"/>
        <w:adjustRightInd w:val="0"/>
        <w:spacing w:line="276" w:lineRule="auto"/>
        <w:ind w:left="284" w:right="594"/>
        <w:jc w:val="both"/>
        <w:rPr>
          <w:rFonts w:asciiTheme="minorHAnsi" w:hAnsiTheme="minorHAnsi" w:cstheme="minorHAnsi"/>
          <w:sz w:val="20"/>
          <w:szCs w:val="20"/>
        </w:rPr>
      </w:pPr>
      <w:r w:rsidRPr="001B1DE0">
        <w:rPr>
          <w:rFonts w:asciiTheme="minorHAnsi" w:hAnsiTheme="minorHAnsi" w:cstheme="minorHAnsi"/>
          <w:sz w:val="20"/>
          <w:szCs w:val="20"/>
        </w:rPr>
        <w:t>Zamawiający - dokona oceny ofert w kryterium w następujący sposób:</w:t>
      </w:r>
    </w:p>
    <w:p w14:paraId="50614542" w14:textId="77777777" w:rsidR="001821AE" w:rsidRPr="001B1DE0" w:rsidRDefault="001821AE" w:rsidP="003C6914">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Wartość punktowa ceny wyliczana będzie według wzoru: </w:t>
      </w:r>
    </w:p>
    <w:p w14:paraId="3EAAC992" w14:textId="77777777" w:rsidR="001821AE" w:rsidRPr="001B1DE0" w:rsidRDefault="001821AE" w:rsidP="003C6914">
      <w:pPr>
        <w:spacing w:line="276" w:lineRule="auto"/>
        <w:ind w:left="284"/>
        <w:jc w:val="both"/>
        <w:rPr>
          <w:rFonts w:asciiTheme="minorHAnsi" w:hAnsiTheme="minorHAnsi" w:cstheme="minorHAnsi"/>
          <w:i/>
          <w:sz w:val="20"/>
          <w:szCs w:val="20"/>
        </w:rPr>
      </w:pPr>
      <w:r w:rsidRPr="001B1DE0">
        <w:rPr>
          <w:rFonts w:asciiTheme="minorHAnsi" w:hAnsiTheme="minorHAnsi" w:cstheme="minorHAnsi"/>
          <w:b/>
          <w:sz w:val="20"/>
          <w:szCs w:val="20"/>
        </w:rPr>
        <w:t>(C</w:t>
      </w:r>
      <w:r w:rsidRPr="001B1DE0">
        <w:rPr>
          <w:rFonts w:asciiTheme="minorHAnsi" w:hAnsiTheme="minorHAnsi" w:cstheme="minorHAnsi"/>
          <w:b/>
          <w:sz w:val="20"/>
          <w:szCs w:val="20"/>
          <w:vertAlign w:val="subscript"/>
        </w:rPr>
        <w:t>min</w:t>
      </w:r>
      <w:r w:rsidRPr="001B1DE0">
        <w:rPr>
          <w:rFonts w:asciiTheme="minorHAnsi" w:hAnsiTheme="minorHAnsi" w:cstheme="minorHAnsi"/>
          <w:b/>
          <w:sz w:val="20"/>
          <w:szCs w:val="20"/>
        </w:rPr>
        <w:t xml:space="preserve"> : C</w:t>
      </w:r>
      <w:r w:rsidRPr="001B1DE0">
        <w:rPr>
          <w:rFonts w:asciiTheme="minorHAnsi" w:hAnsiTheme="minorHAnsi" w:cstheme="minorHAnsi"/>
          <w:b/>
          <w:sz w:val="20"/>
          <w:szCs w:val="20"/>
          <w:vertAlign w:val="subscript"/>
        </w:rPr>
        <w:t>n</w:t>
      </w:r>
      <w:r w:rsidRPr="001B1DE0">
        <w:rPr>
          <w:rFonts w:asciiTheme="minorHAnsi" w:hAnsiTheme="minorHAnsi" w:cstheme="minorHAnsi"/>
          <w:b/>
          <w:sz w:val="20"/>
          <w:szCs w:val="20"/>
        </w:rPr>
        <w:t xml:space="preserve">) x </w:t>
      </w:r>
      <w:r w:rsidR="0058656E" w:rsidRPr="001B1DE0">
        <w:rPr>
          <w:rFonts w:asciiTheme="minorHAnsi" w:hAnsiTheme="minorHAnsi" w:cstheme="minorHAnsi"/>
          <w:b/>
          <w:sz w:val="20"/>
          <w:szCs w:val="20"/>
        </w:rPr>
        <w:t>1</w:t>
      </w:r>
      <w:r w:rsidRPr="001B1DE0">
        <w:rPr>
          <w:rFonts w:asciiTheme="minorHAnsi" w:hAnsiTheme="minorHAnsi" w:cstheme="minorHAnsi"/>
          <w:b/>
          <w:sz w:val="20"/>
          <w:szCs w:val="20"/>
        </w:rPr>
        <w:t>0</w:t>
      </w:r>
      <w:r w:rsidR="00166F15" w:rsidRPr="001B1DE0">
        <w:rPr>
          <w:rFonts w:asciiTheme="minorHAnsi" w:hAnsiTheme="minorHAnsi" w:cstheme="minorHAnsi"/>
          <w:b/>
          <w:sz w:val="20"/>
          <w:szCs w:val="20"/>
        </w:rPr>
        <w:t>0</w:t>
      </w:r>
      <w:r w:rsidRPr="001B1DE0">
        <w:rPr>
          <w:rFonts w:asciiTheme="minorHAnsi" w:hAnsiTheme="minorHAnsi" w:cstheme="minorHAnsi"/>
          <w:sz w:val="20"/>
          <w:szCs w:val="20"/>
        </w:rPr>
        <w:t xml:space="preserve">                   </w:t>
      </w:r>
      <w:r w:rsidRPr="001B1DE0">
        <w:rPr>
          <w:rFonts w:asciiTheme="minorHAnsi" w:hAnsiTheme="minorHAnsi" w:cstheme="minorHAnsi"/>
          <w:i/>
          <w:sz w:val="20"/>
          <w:szCs w:val="20"/>
        </w:rPr>
        <w:t xml:space="preserve">gdzie: </w:t>
      </w:r>
    </w:p>
    <w:p w14:paraId="3903C2A7" w14:textId="77777777" w:rsidR="001821AE" w:rsidRPr="001B1DE0" w:rsidRDefault="00C61775" w:rsidP="003C6914">
      <w:pPr>
        <w:spacing w:line="276" w:lineRule="auto"/>
        <w:ind w:left="284"/>
        <w:jc w:val="both"/>
        <w:rPr>
          <w:rFonts w:asciiTheme="minorHAnsi" w:hAnsiTheme="minorHAnsi" w:cstheme="minorHAnsi"/>
          <w:sz w:val="20"/>
          <w:szCs w:val="20"/>
        </w:rPr>
      </w:pPr>
      <w:r w:rsidRPr="001B1DE0">
        <w:rPr>
          <w:rFonts w:asciiTheme="minorHAnsi" w:hAnsiTheme="minorHAnsi" w:cstheme="minorHAnsi"/>
          <w:b/>
          <w:sz w:val="20"/>
          <w:szCs w:val="20"/>
        </w:rPr>
        <w:t xml:space="preserve"> </w:t>
      </w:r>
      <w:r w:rsidR="001821AE" w:rsidRPr="001B1DE0">
        <w:rPr>
          <w:rFonts w:asciiTheme="minorHAnsi" w:hAnsiTheme="minorHAnsi" w:cstheme="minorHAnsi"/>
          <w:b/>
          <w:sz w:val="20"/>
          <w:szCs w:val="20"/>
        </w:rPr>
        <w:t>C</w:t>
      </w:r>
      <w:r w:rsidR="001821AE" w:rsidRPr="001B1DE0">
        <w:rPr>
          <w:rFonts w:asciiTheme="minorHAnsi" w:hAnsiTheme="minorHAnsi" w:cstheme="minorHAnsi"/>
          <w:b/>
          <w:sz w:val="20"/>
          <w:szCs w:val="20"/>
          <w:vertAlign w:val="subscript"/>
        </w:rPr>
        <w:t>min</w:t>
      </w:r>
      <w:r w:rsidR="001821AE" w:rsidRPr="001B1DE0">
        <w:rPr>
          <w:rFonts w:asciiTheme="minorHAnsi" w:hAnsiTheme="minorHAnsi" w:cstheme="minorHAnsi"/>
          <w:b/>
          <w:sz w:val="20"/>
          <w:szCs w:val="20"/>
        </w:rPr>
        <w:t xml:space="preserve"> </w:t>
      </w:r>
      <w:r w:rsidR="001821AE" w:rsidRPr="001B1DE0">
        <w:rPr>
          <w:rFonts w:asciiTheme="minorHAnsi" w:hAnsiTheme="minorHAnsi" w:cstheme="minorHAnsi"/>
          <w:sz w:val="20"/>
          <w:szCs w:val="20"/>
        </w:rPr>
        <w:t xml:space="preserve">- najniższa cena ogółem brutto spośród ofert nieodrzuconych, </w:t>
      </w:r>
      <w:r w:rsidR="001821AE" w:rsidRPr="001B1DE0">
        <w:rPr>
          <w:rFonts w:asciiTheme="minorHAnsi" w:hAnsiTheme="minorHAnsi" w:cstheme="minorHAnsi"/>
          <w:b/>
          <w:sz w:val="20"/>
          <w:szCs w:val="20"/>
        </w:rPr>
        <w:t>C</w:t>
      </w:r>
      <w:r w:rsidR="001821AE" w:rsidRPr="001B1DE0">
        <w:rPr>
          <w:rFonts w:asciiTheme="minorHAnsi" w:hAnsiTheme="minorHAnsi" w:cstheme="minorHAnsi"/>
          <w:b/>
          <w:sz w:val="20"/>
          <w:szCs w:val="20"/>
          <w:vertAlign w:val="subscript"/>
        </w:rPr>
        <w:t>n</w:t>
      </w:r>
      <w:r w:rsidR="001821AE" w:rsidRPr="001B1DE0">
        <w:rPr>
          <w:rFonts w:asciiTheme="minorHAnsi" w:hAnsiTheme="minorHAnsi" w:cstheme="minorHAnsi"/>
          <w:b/>
          <w:sz w:val="20"/>
          <w:szCs w:val="20"/>
        </w:rPr>
        <w:t xml:space="preserve"> </w:t>
      </w:r>
      <w:r w:rsidR="001821AE" w:rsidRPr="001B1DE0">
        <w:rPr>
          <w:rFonts w:asciiTheme="minorHAnsi" w:hAnsiTheme="minorHAnsi" w:cstheme="minorHAnsi"/>
          <w:sz w:val="20"/>
          <w:szCs w:val="20"/>
        </w:rPr>
        <w:t>- cena ogółem brutto ocenianej oferty</w:t>
      </w:r>
      <w:r w:rsidR="00535155" w:rsidRPr="001B1DE0">
        <w:rPr>
          <w:rFonts w:asciiTheme="minorHAnsi" w:hAnsiTheme="minorHAnsi" w:cstheme="minorHAnsi"/>
          <w:sz w:val="20"/>
          <w:szCs w:val="20"/>
        </w:rPr>
        <w:t>,</w:t>
      </w:r>
    </w:p>
    <w:p w14:paraId="604F47A0" w14:textId="77777777" w:rsidR="001821AE" w:rsidRPr="001B1DE0" w:rsidRDefault="001821AE" w:rsidP="00512BB0">
      <w:pPr>
        <w:numPr>
          <w:ilvl w:val="0"/>
          <w:numId w:val="3"/>
        </w:numPr>
        <w:tabs>
          <w:tab w:val="clear" w:pos="1440"/>
        </w:tabs>
        <w:spacing w:before="60" w:line="276" w:lineRule="auto"/>
        <w:ind w:left="284" w:hanging="284"/>
        <w:jc w:val="both"/>
        <w:rPr>
          <w:rFonts w:asciiTheme="minorHAnsi" w:hAnsiTheme="minorHAnsi" w:cstheme="minorHAnsi"/>
          <w:bCs/>
          <w:sz w:val="20"/>
          <w:szCs w:val="20"/>
          <w:lang w:eastAsia="en-US"/>
        </w:rPr>
      </w:pPr>
      <w:r w:rsidRPr="001B1DE0">
        <w:rPr>
          <w:rFonts w:asciiTheme="minorHAnsi" w:hAnsiTheme="minorHAnsi" w:cstheme="minorHAnsi"/>
          <w:bCs/>
          <w:sz w:val="20"/>
          <w:szCs w:val="20"/>
          <w:lang w:eastAsia="en-US"/>
        </w:rPr>
        <w:t xml:space="preserve">W toku dokonywania badania i oceny ofert Zamawiający może żądać udzielenia przez Wykonawców wyjaśnień treści złożonych przez nich ofert, a także dokonywać poprawy omyłek, o których mowa w art. 223 ust. 2 uPzp. </w:t>
      </w:r>
    </w:p>
    <w:p w14:paraId="5C7B9F7D" w14:textId="1714E92E" w:rsidR="007B05BB" w:rsidRDefault="007B05BB" w:rsidP="00512BB0">
      <w:pPr>
        <w:numPr>
          <w:ilvl w:val="0"/>
          <w:numId w:val="3"/>
        </w:numPr>
        <w:tabs>
          <w:tab w:val="clear" w:pos="1440"/>
        </w:tabs>
        <w:spacing w:before="60" w:after="120" w:line="276" w:lineRule="auto"/>
        <w:ind w:left="284" w:hanging="284"/>
        <w:jc w:val="both"/>
        <w:rPr>
          <w:rFonts w:asciiTheme="minorHAnsi" w:hAnsiTheme="minorHAnsi" w:cstheme="minorHAnsi"/>
          <w:bCs/>
          <w:sz w:val="20"/>
          <w:szCs w:val="20"/>
          <w:lang w:eastAsia="en-US"/>
        </w:rPr>
      </w:pPr>
      <w:r w:rsidRPr="001B1DE0">
        <w:rPr>
          <w:rFonts w:asciiTheme="minorHAnsi" w:hAnsiTheme="minorHAnsi" w:cstheme="minorHAnsi"/>
          <w:bCs/>
          <w:sz w:val="20"/>
          <w:szCs w:val="20"/>
          <w:lang w:eastAsia="en-US"/>
        </w:rPr>
        <w:t>Za ofertę najkorzystniejszą Zamawiający uzna ofertę z najwyższą ilością punktów.</w:t>
      </w:r>
    </w:p>
    <w:p w14:paraId="0DA25A80" w14:textId="77777777" w:rsidR="009E03D2" w:rsidRPr="001B1DE0" w:rsidRDefault="009E03D2"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51" w:name="_Toc64027369"/>
      <w:r w:rsidRPr="001B1DE0">
        <w:rPr>
          <w:rFonts w:asciiTheme="minorHAnsi" w:hAnsiTheme="minorHAnsi" w:cstheme="minorHAnsi"/>
          <w:sz w:val="20"/>
          <w:szCs w:val="20"/>
        </w:rPr>
        <w:t>S</w:t>
      </w:r>
      <w:r w:rsidR="00F92E47" w:rsidRPr="001B1DE0">
        <w:rPr>
          <w:rFonts w:asciiTheme="minorHAnsi" w:hAnsiTheme="minorHAnsi" w:cstheme="minorHAnsi"/>
          <w:sz w:val="20"/>
          <w:szCs w:val="20"/>
        </w:rPr>
        <w:t>posób oraz termin składania i otwarcia ofert</w:t>
      </w:r>
      <w:bookmarkEnd w:id="51"/>
    </w:p>
    <w:p w14:paraId="57D35397" w14:textId="2EDAC6FE" w:rsidR="00377A89" w:rsidRPr="001B1DE0" w:rsidRDefault="00377A89" w:rsidP="00CC714A">
      <w:pPr>
        <w:numPr>
          <w:ilvl w:val="0"/>
          <w:numId w:val="10"/>
        </w:numPr>
        <w:spacing w:before="60" w:line="276" w:lineRule="auto"/>
        <w:ind w:left="284" w:hanging="284"/>
        <w:jc w:val="both"/>
        <w:rPr>
          <w:rFonts w:asciiTheme="minorHAnsi" w:hAnsiTheme="minorHAnsi" w:cstheme="minorHAnsi"/>
          <w:b/>
          <w:color w:val="C00000"/>
          <w:sz w:val="20"/>
          <w:szCs w:val="20"/>
        </w:rPr>
      </w:pPr>
      <w:r w:rsidRPr="001B1DE0">
        <w:rPr>
          <w:rFonts w:asciiTheme="minorHAnsi" w:hAnsiTheme="minorHAnsi" w:cstheme="minorHAnsi"/>
          <w:b/>
          <w:sz w:val="20"/>
          <w:szCs w:val="20"/>
        </w:rPr>
        <w:t xml:space="preserve">Ofertę wraz z wymaganymi załącznikami należy złożyć w terminie </w:t>
      </w:r>
      <w:r w:rsidRPr="001B1DE0">
        <w:rPr>
          <w:rFonts w:asciiTheme="minorHAnsi" w:hAnsiTheme="minorHAnsi" w:cstheme="minorHAnsi"/>
          <w:b/>
          <w:color w:val="C00000"/>
          <w:sz w:val="20"/>
          <w:szCs w:val="20"/>
        </w:rPr>
        <w:t xml:space="preserve">do </w:t>
      </w:r>
      <w:r w:rsidR="00CD52CE" w:rsidRPr="001B1DE0">
        <w:rPr>
          <w:rFonts w:asciiTheme="minorHAnsi" w:hAnsiTheme="minorHAnsi" w:cstheme="minorHAnsi"/>
          <w:b/>
          <w:color w:val="C00000"/>
          <w:sz w:val="20"/>
          <w:szCs w:val="20"/>
        </w:rPr>
        <w:t xml:space="preserve">dnia </w:t>
      </w:r>
      <w:r w:rsidR="00DF78F2">
        <w:rPr>
          <w:rFonts w:asciiTheme="minorHAnsi" w:hAnsiTheme="minorHAnsi" w:cstheme="minorHAnsi"/>
          <w:b/>
          <w:color w:val="C00000"/>
          <w:sz w:val="20"/>
          <w:szCs w:val="20"/>
        </w:rPr>
        <w:t>09</w:t>
      </w:r>
      <w:r w:rsidR="00976F2F" w:rsidRPr="00D66863">
        <w:rPr>
          <w:rFonts w:asciiTheme="minorHAnsi" w:hAnsiTheme="minorHAnsi" w:cstheme="minorHAnsi"/>
          <w:b/>
          <w:color w:val="C00000"/>
          <w:sz w:val="20"/>
          <w:szCs w:val="20"/>
        </w:rPr>
        <w:t>.</w:t>
      </w:r>
      <w:r w:rsidR="00253D61" w:rsidRPr="00D66863">
        <w:rPr>
          <w:rFonts w:asciiTheme="minorHAnsi" w:hAnsiTheme="minorHAnsi" w:cstheme="minorHAnsi"/>
          <w:b/>
          <w:color w:val="C00000"/>
          <w:sz w:val="20"/>
          <w:szCs w:val="20"/>
        </w:rPr>
        <w:t>0</w:t>
      </w:r>
      <w:r w:rsidR="00F842ED">
        <w:rPr>
          <w:rFonts w:asciiTheme="minorHAnsi" w:hAnsiTheme="minorHAnsi" w:cstheme="minorHAnsi"/>
          <w:b/>
          <w:color w:val="C00000"/>
          <w:sz w:val="20"/>
          <w:szCs w:val="20"/>
        </w:rPr>
        <w:t>3</w:t>
      </w:r>
      <w:r w:rsidR="00D935DC" w:rsidRPr="00D66863">
        <w:rPr>
          <w:rFonts w:asciiTheme="minorHAnsi" w:hAnsiTheme="minorHAnsi" w:cstheme="minorHAnsi"/>
          <w:b/>
          <w:color w:val="C00000"/>
          <w:sz w:val="20"/>
          <w:szCs w:val="20"/>
        </w:rPr>
        <w:t>.</w:t>
      </w:r>
      <w:r w:rsidRPr="00D66863">
        <w:rPr>
          <w:rFonts w:asciiTheme="minorHAnsi" w:hAnsiTheme="minorHAnsi" w:cstheme="minorHAnsi"/>
          <w:b/>
          <w:color w:val="C00000"/>
          <w:sz w:val="20"/>
          <w:szCs w:val="20"/>
        </w:rPr>
        <w:t>202</w:t>
      </w:r>
      <w:r w:rsidR="005033EC" w:rsidRPr="00D66863">
        <w:rPr>
          <w:rFonts w:asciiTheme="minorHAnsi" w:hAnsiTheme="minorHAnsi" w:cstheme="minorHAnsi"/>
          <w:b/>
          <w:color w:val="C00000"/>
          <w:sz w:val="20"/>
          <w:szCs w:val="20"/>
        </w:rPr>
        <w:t>6</w:t>
      </w:r>
      <w:r w:rsidRPr="00D66863">
        <w:rPr>
          <w:rFonts w:asciiTheme="minorHAnsi" w:hAnsiTheme="minorHAnsi" w:cstheme="minorHAnsi"/>
          <w:b/>
          <w:color w:val="C00000"/>
          <w:sz w:val="20"/>
          <w:szCs w:val="20"/>
        </w:rPr>
        <w:t>r</w:t>
      </w:r>
      <w:r w:rsidRPr="001B1DE0">
        <w:rPr>
          <w:rFonts w:asciiTheme="minorHAnsi" w:hAnsiTheme="minorHAnsi" w:cstheme="minorHAnsi"/>
          <w:b/>
          <w:color w:val="C00000"/>
          <w:sz w:val="20"/>
          <w:szCs w:val="20"/>
        </w:rPr>
        <w:t>. do godz. 0</w:t>
      </w:r>
      <w:r w:rsidR="00253D61" w:rsidRPr="001B1DE0">
        <w:rPr>
          <w:rFonts w:asciiTheme="minorHAnsi" w:hAnsiTheme="minorHAnsi" w:cstheme="minorHAnsi"/>
          <w:b/>
          <w:color w:val="C00000"/>
          <w:sz w:val="20"/>
          <w:szCs w:val="20"/>
        </w:rPr>
        <w:t>9</w:t>
      </w:r>
      <w:r w:rsidRPr="001B1DE0">
        <w:rPr>
          <w:rFonts w:asciiTheme="minorHAnsi" w:hAnsiTheme="minorHAnsi" w:cstheme="minorHAnsi"/>
          <w:b/>
          <w:color w:val="C00000"/>
          <w:sz w:val="20"/>
          <w:szCs w:val="20"/>
        </w:rPr>
        <w:t>:00.</w:t>
      </w:r>
    </w:p>
    <w:p w14:paraId="613AAE6E"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Decydujące znaczenie dla oceny zachowania terminu składania ofert ma data i godzina złożenia oferty na platformie e-zamówienia.</w:t>
      </w:r>
    </w:p>
    <w:p w14:paraId="2342A55A"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odrzuci ofertę złożoną po terminie składania ofert.</w:t>
      </w:r>
    </w:p>
    <w:p w14:paraId="4ECE3D0B" w14:textId="2B6B7F02" w:rsidR="00377A89" w:rsidRPr="001B1DE0" w:rsidRDefault="00377A89" w:rsidP="00CC714A">
      <w:pPr>
        <w:numPr>
          <w:ilvl w:val="0"/>
          <w:numId w:val="10"/>
        </w:numPr>
        <w:spacing w:before="60" w:line="276" w:lineRule="auto"/>
        <w:ind w:left="284" w:hanging="284"/>
        <w:jc w:val="both"/>
        <w:rPr>
          <w:rFonts w:asciiTheme="minorHAnsi" w:hAnsiTheme="minorHAnsi" w:cstheme="minorHAnsi"/>
          <w:color w:val="C00000"/>
          <w:sz w:val="20"/>
          <w:szCs w:val="20"/>
        </w:rPr>
      </w:pPr>
      <w:r w:rsidRPr="001B1DE0">
        <w:rPr>
          <w:rFonts w:asciiTheme="minorHAnsi" w:hAnsiTheme="minorHAnsi" w:cstheme="minorHAnsi"/>
          <w:b/>
          <w:sz w:val="20"/>
          <w:szCs w:val="20"/>
        </w:rPr>
        <w:t xml:space="preserve">Otwarcie ofert nastąpi </w:t>
      </w:r>
      <w:r w:rsidRPr="001B1DE0">
        <w:rPr>
          <w:rFonts w:asciiTheme="minorHAnsi" w:hAnsiTheme="minorHAnsi" w:cstheme="minorHAnsi"/>
          <w:b/>
          <w:color w:val="C00000"/>
          <w:sz w:val="20"/>
          <w:szCs w:val="20"/>
        </w:rPr>
        <w:t xml:space="preserve">w </w:t>
      </w:r>
      <w:r w:rsidR="00CD52CE" w:rsidRPr="001B1DE0">
        <w:rPr>
          <w:rFonts w:asciiTheme="minorHAnsi" w:hAnsiTheme="minorHAnsi" w:cstheme="minorHAnsi"/>
          <w:b/>
          <w:color w:val="C00000"/>
          <w:sz w:val="20"/>
          <w:szCs w:val="20"/>
        </w:rPr>
        <w:t xml:space="preserve">dniu </w:t>
      </w:r>
      <w:r w:rsidR="00F842ED">
        <w:rPr>
          <w:rFonts w:asciiTheme="minorHAnsi" w:hAnsiTheme="minorHAnsi" w:cstheme="minorHAnsi"/>
          <w:b/>
          <w:color w:val="C00000"/>
          <w:sz w:val="20"/>
          <w:szCs w:val="20"/>
        </w:rPr>
        <w:t xml:space="preserve"> </w:t>
      </w:r>
      <w:r w:rsidR="00DF78F2">
        <w:rPr>
          <w:rFonts w:asciiTheme="minorHAnsi" w:hAnsiTheme="minorHAnsi" w:cstheme="minorHAnsi"/>
          <w:b/>
          <w:color w:val="C00000"/>
          <w:sz w:val="20"/>
          <w:szCs w:val="20"/>
        </w:rPr>
        <w:t>09</w:t>
      </w:r>
      <w:r w:rsidR="005D1A9E" w:rsidRPr="001B1DE0">
        <w:rPr>
          <w:rFonts w:asciiTheme="minorHAnsi" w:hAnsiTheme="minorHAnsi" w:cstheme="minorHAnsi"/>
          <w:b/>
          <w:color w:val="C00000"/>
          <w:sz w:val="20"/>
          <w:szCs w:val="20"/>
        </w:rPr>
        <w:t>.</w:t>
      </w:r>
      <w:r w:rsidR="00253D61" w:rsidRPr="001B1DE0">
        <w:rPr>
          <w:rFonts w:asciiTheme="minorHAnsi" w:hAnsiTheme="minorHAnsi" w:cstheme="minorHAnsi"/>
          <w:b/>
          <w:color w:val="C00000"/>
          <w:sz w:val="20"/>
          <w:szCs w:val="20"/>
        </w:rPr>
        <w:t>0</w:t>
      </w:r>
      <w:r w:rsidR="00F842ED">
        <w:rPr>
          <w:rFonts w:asciiTheme="minorHAnsi" w:hAnsiTheme="minorHAnsi" w:cstheme="minorHAnsi"/>
          <w:b/>
          <w:color w:val="C00000"/>
          <w:sz w:val="20"/>
          <w:szCs w:val="20"/>
        </w:rPr>
        <w:t>3</w:t>
      </w:r>
      <w:r w:rsidRPr="001B1DE0">
        <w:rPr>
          <w:rFonts w:asciiTheme="minorHAnsi" w:hAnsiTheme="minorHAnsi" w:cstheme="minorHAnsi"/>
          <w:b/>
          <w:color w:val="C00000"/>
          <w:sz w:val="20"/>
          <w:szCs w:val="20"/>
        </w:rPr>
        <w:t>.202</w:t>
      </w:r>
      <w:r w:rsidR="005033EC">
        <w:rPr>
          <w:rFonts w:asciiTheme="minorHAnsi" w:hAnsiTheme="minorHAnsi" w:cstheme="minorHAnsi"/>
          <w:b/>
          <w:color w:val="C00000"/>
          <w:sz w:val="20"/>
          <w:szCs w:val="20"/>
        </w:rPr>
        <w:t>6</w:t>
      </w:r>
      <w:r w:rsidRPr="001B1DE0">
        <w:rPr>
          <w:rFonts w:asciiTheme="minorHAnsi" w:hAnsiTheme="minorHAnsi" w:cstheme="minorHAnsi"/>
          <w:b/>
          <w:color w:val="C00000"/>
          <w:sz w:val="20"/>
          <w:szCs w:val="20"/>
        </w:rPr>
        <w:t>r. o godzinie 0</w:t>
      </w:r>
      <w:r w:rsidR="00253D61" w:rsidRPr="001B1DE0">
        <w:rPr>
          <w:rFonts w:asciiTheme="minorHAnsi" w:hAnsiTheme="minorHAnsi" w:cstheme="minorHAnsi"/>
          <w:b/>
          <w:color w:val="C00000"/>
          <w:sz w:val="20"/>
          <w:szCs w:val="20"/>
        </w:rPr>
        <w:t>9</w:t>
      </w:r>
      <w:r w:rsidRPr="001B1DE0">
        <w:rPr>
          <w:rFonts w:asciiTheme="minorHAnsi" w:hAnsiTheme="minorHAnsi" w:cstheme="minorHAnsi"/>
          <w:b/>
          <w:color w:val="C00000"/>
          <w:sz w:val="20"/>
          <w:szCs w:val="20"/>
        </w:rPr>
        <w:t>:30.</w:t>
      </w:r>
    </w:p>
    <w:p w14:paraId="5908B68C"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Otwarcie ofert jest niejawne.</w:t>
      </w:r>
    </w:p>
    <w:p w14:paraId="3E4FF3BF"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najpóźniej przed otwarciem ofert, udostępnia na stronie internetowej prowadzonego postepowania informację o kwocie, jaką zamierza przeznaczyć́ na sfinansowanie zamówienia.</w:t>
      </w:r>
    </w:p>
    <w:p w14:paraId="482FAAE8" w14:textId="32E112ED" w:rsidR="009E03D2" w:rsidRPr="001B1DE0" w:rsidRDefault="009E03D2" w:rsidP="00CC714A">
      <w:pPr>
        <w:numPr>
          <w:ilvl w:val="0"/>
          <w:numId w:val="10"/>
        </w:numPr>
        <w:tabs>
          <w:tab w:val="left" w:pos="284"/>
        </w:tabs>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najpóźniej przed otwarciem ofert, udostępnia na stronie internetowej prowadzonego postepowania informację o kwocie, jaką zamierza przeznaczyć́ na sfinansowanie zamówienia.</w:t>
      </w:r>
    </w:p>
    <w:p w14:paraId="67BC5E9F" w14:textId="751189E1" w:rsidR="00D75502" w:rsidRPr="001B1DE0" w:rsidRDefault="009E03D2" w:rsidP="00CC714A">
      <w:pPr>
        <w:numPr>
          <w:ilvl w:val="0"/>
          <w:numId w:val="10"/>
        </w:numPr>
        <w:tabs>
          <w:tab w:val="left" w:pos="284"/>
        </w:tabs>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Niezwłocznie po otwarciu ofert, udostępnia się na stronie internetowej prowadzonego postępowania</w:t>
      </w:r>
      <w:r w:rsidR="007D67D2" w:rsidRPr="001B1DE0">
        <w:rPr>
          <w:rFonts w:asciiTheme="minorHAnsi" w:hAnsiTheme="minorHAnsi" w:cstheme="minorHAnsi"/>
          <w:sz w:val="20"/>
          <w:szCs w:val="20"/>
        </w:rPr>
        <w:t xml:space="preserve"> następujące</w:t>
      </w:r>
      <w:r w:rsidRPr="001B1DE0">
        <w:rPr>
          <w:rFonts w:asciiTheme="minorHAnsi" w:hAnsiTheme="minorHAnsi" w:cstheme="minorHAnsi"/>
          <w:sz w:val="20"/>
          <w:szCs w:val="20"/>
        </w:rPr>
        <w:t xml:space="preserve"> informacje:</w:t>
      </w:r>
    </w:p>
    <w:p w14:paraId="4086D985" w14:textId="6C971B37" w:rsidR="00D75502" w:rsidRPr="001B1DE0" w:rsidRDefault="009E03D2" w:rsidP="00CC714A">
      <w:pPr>
        <w:numPr>
          <w:ilvl w:val="1"/>
          <w:numId w:val="21"/>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nazw</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albo imiona i nazwiska</w:t>
      </w:r>
      <w:r w:rsidR="007D67D2" w:rsidRPr="001B1DE0">
        <w:rPr>
          <w:rFonts w:asciiTheme="minorHAnsi" w:hAnsiTheme="minorHAnsi" w:cstheme="minorHAnsi"/>
          <w:sz w:val="20"/>
          <w:szCs w:val="20"/>
        </w:rPr>
        <w:t xml:space="preserve"> </w:t>
      </w:r>
      <w:r w:rsidRPr="001B1DE0">
        <w:rPr>
          <w:rFonts w:asciiTheme="minorHAnsi" w:hAnsiTheme="minorHAnsi" w:cstheme="minorHAnsi"/>
          <w:sz w:val="20"/>
          <w:szCs w:val="20"/>
        </w:rPr>
        <w:t>oraz siedzib</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lub miejsca prowadzonej działalności gospodarczej albo miejsca zamieszkania wykonawców, których oferty zostały otwarte; </w:t>
      </w:r>
    </w:p>
    <w:p w14:paraId="1053A267" w14:textId="27459940" w:rsidR="00D75502" w:rsidRPr="001B1DE0" w:rsidRDefault="009E03D2" w:rsidP="00CC714A">
      <w:pPr>
        <w:numPr>
          <w:ilvl w:val="1"/>
          <w:numId w:val="21"/>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cen</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lub koszt</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zawart</w:t>
      </w:r>
      <w:r w:rsidR="007D67D2" w:rsidRPr="001B1DE0">
        <w:rPr>
          <w:rFonts w:asciiTheme="minorHAnsi" w:hAnsiTheme="minorHAnsi" w:cstheme="minorHAnsi"/>
          <w:sz w:val="20"/>
          <w:szCs w:val="20"/>
        </w:rPr>
        <w:t>e</w:t>
      </w:r>
      <w:r w:rsidRPr="001B1DE0">
        <w:rPr>
          <w:rFonts w:asciiTheme="minorHAnsi" w:hAnsiTheme="minorHAnsi" w:cstheme="minorHAnsi"/>
          <w:sz w:val="20"/>
          <w:szCs w:val="20"/>
        </w:rPr>
        <w:t xml:space="preserve"> w ofertach.</w:t>
      </w:r>
    </w:p>
    <w:p w14:paraId="738A1026" w14:textId="77777777" w:rsidR="009E03D2" w:rsidRPr="001B1DE0" w:rsidRDefault="009E03D2" w:rsidP="00512BB0">
      <w:pPr>
        <w:numPr>
          <w:ilvl w:val="0"/>
          <w:numId w:val="10"/>
        </w:numPr>
        <w:tabs>
          <w:tab w:val="left" w:pos="284"/>
        </w:tabs>
        <w:spacing w:before="60" w:after="120" w:line="276" w:lineRule="auto"/>
        <w:ind w:left="284" w:hanging="284"/>
        <w:jc w:val="both"/>
        <w:rPr>
          <w:rFonts w:asciiTheme="minorHAnsi" w:hAnsiTheme="minorHAnsi" w:cstheme="minorHAnsi"/>
          <w:sz w:val="20"/>
          <w:szCs w:val="20"/>
        </w:rPr>
      </w:pPr>
      <w:r w:rsidRPr="001B1DE0">
        <w:rPr>
          <w:rFonts w:asciiTheme="minorHAnsi" w:hAnsiTheme="minorHAnsi" w:cstheme="minorHAnsi"/>
          <w:color w:val="000000"/>
          <w:sz w:val="20"/>
          <w:szCs w:val="20"/>
        </w:rPr>
        <w:t>W przypadku wystąpienia awarii systemu teleinformatycznego, która spowoduje brak możliwości otwarcia ofert w terminie określonym przez Zamawiającego, otwarcie ofert nastąpi niezwłocznie po usunięciu awarii.</w:t>
      </w:r>
    </w:p>
    <w:p w14:paraId="496C7BA6" w14:textId="77777777" w:rsidR="009435CA" w:rsidRPr="001B1DE0" w:rsidRDefault="009435CA"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52" w:name="_Toc108487439"/>
      <w:bookmarkStart w:id="53" w:name="_Toc321297763"/>
      <w:bookmarkStart w:id="54" w:name="_Toc360626585"/>
      <w:bookmarkStart w:id="55" w:name="_Toc64027370"/>
      <w:r w:rsidRPr="001B1DE0">
        <w:rPr>
          <w:rFonts w:asciiTheme="minorHAnsi" w:hAnsiTheme="minorHAnsi" w:cstheme="minorHAnsi"/>
          <w:sz w:val="20"/>
          <w:szCs w:val="20"/>
        </w:rPr>
        <w:lastRenderedPageBreak/>
        <w:t>T</w:t>
      </w:r>
      <w:r w:rsidR="00F92E47" w:rsidRPr="001B1DE0">
        <w:rPr>
          <w:rFonts w:asciiTheme="minorHAnsi" w:hAnsiTheme="minorHAnsi" w:cstheme="minorHAnsi"/>
          <w:sz w:val="20"/>
          <w:szCs w:val="20"/>
        </w:rPr>
        <w:t>ermin związania ofertą</w:t>
      </w:r>
      <w:bookmarkEnd w:id="52"/>
      <w:bookmarkEnd w:id="53"/>
      <w:bookmarkEnd w:id="54"/>
      <w:bookmarkEnd w:id="55"/>
    </w:p>
    <w:p w14:paraId="61D0780D" w14:textId="1ED690AD" w:rsidR="009435CA" w:rsidRPr="001B1DE0" w:rsidRDefault="009435CA" w:rsidP="00CC714A">
      <w:pPr>
        <w:numPr>
          <w:ilvl w:val="0"/>
          <w:numId w:val="23"/>
        </w:numPr>
        <w:tabs>
          <w:tab w:val="clear" w:pos="1440"/>
        </w:tabs>
        <w:spacing w:before="60" w:line="276" w:lineRule="auto"/>
        <w:ind w:left="284" w:hanging="284"/>
        <w:jc w:val="both"/>
        <w:rPr>
          <w:rFonts w:asciiTheme="minorHAnsi" w:hAnsiTheme="minorHAnsi" w:cstheme="minorHAnsi"/>
          <w:b/>
          <w:color w:val="C00000"/>
          <w:sz w:val="20"/>
          <w:szCs w:val="20"/>
        </w:rPr>
      </w:pPr>
      <w:r w:rsidRPr="001B1DE0">
        <w:rPr>
          <w:rFonts w:asciiTheme="minorHAnsi" w:hAnsiTheme="minorHAnsi" w:cstheme="minorHAnsi"/>
          <w:sz w:val="20"/>
          <w:szCs w:val="20"/>
        </w:rPr>
        <w:t xml:space="preserve">Wykonawca jest związany ofertą od dnia upływu terminu składania ofert </w:t>
      </w:r>
      <w:r w:rsidRPr="001B1DE0">
        <w:rPr>
          <w:rFonts w:asciiTheme="minorHAnsi" w:hAnsiTheme="minorHAnsi" w:cstheme="minorHAnsi"/>
          <w:b/>
          <w:bCs/>
          <w:color w:val="C00000"/>
          <w:sz w:val="20"/>
          <w:szCs w:val="20"/>
        </w:rPr>
        <w:t xml:space="preserve">do </w:t>
      </w:r>
      <w:r w:rsidR="00CD52CE" w:rsidRPr="001B1DE0">
        <w:rPr>
          <w:rFonts w:asciiTheme="minorHAnsi" w:hAnsiTheme="minorHAnsi" w:cstheme="minorHAnsi"/>
          <w:b/>
          <w:bCs/>
          <w:color w:val="C00000"/>
          <w:sz w:val="20"/>
          <w:szCs w:val="20"/>
        </w:rPr>
        <w:t>dnia</w:t>
      </w:r>
      <w:r w:rsidR="00CD52CE" w:rsidRPr="001B1DE0">
        <w:rPr>
          <w:rFonts w:asciiTheme="minorHAnsi" w:hAnsiTheme="minorHAnsi" w:cstheme="minorHAnsi"/>
          <w:color w:val="C00000"/>
          <w:sz w:val="20"/>
          <w:szCs w:val="20"/>
        </w:rPr>
        <w:t xml:space="preserve"> </w:t>
      </w:r>
      <w:r w:rsidR="00F842ED">
        <w:rPr>
          <w:rFonts w:asciiTheme="minorHAnsi" w:hAnsiTheme="minorHAnsi" w:cstheme="minorHAnsi"/>
          <w:b/>
          <w:bCs/>
          <w:color w:val="C00000"/>
          <w:sz w:val="20"/>
          <w:szCs w:val="20"/>
        </w:rPr>
        <w:t xml:space="preserve"> </w:t>
      </w:r>
      <w:r w:rsidR="00DF78F2">
        <w:rPr>
          <w:rFonts w:asciiTheme="minorHAnsi" w:hAnsiTheme="minorHAnsi" w:cstheme="minorHAnsi"/>
          <w:b/>
          <w:bCs/>
          <w:color w:val="C00000"/>
          <w:sz w:val="20"/>
          <w:szCs w:val="20"/>
        </w:rPr>
        <w:t>07</w:t>
      </w:r>
      <w:r w:rsidR="00976F2F" w:rsidRPr="00CA0115">
        <w:rPr>
          <w:rFonts w:asciiTheme="minorHAnsi" w:hAnsiTheme="minorHAnsi" w:cstheme="minorHAnsi"/>
          <w:b/>
          <w:bCs/>
          <w:color w:val="C00000"/>
          <w:sz w:val="20"/>
          <w:szCs w:val="20"/>
        </w:rPr>
        <w:t>.</w:t>
      </w:r>
      <w:r w:rsidR="00253D61" w:rsidRPr="001B1DE0">
        <w:rPr>
          <w:rFonts w:asciiTheme="minorHAnsi" w:hAnsiTheme="minorHAnsi" w:cstheme="minorHAnsi"/>
          <w:b/>
          <w:bCs/>
          <w:color w:val="C00000"/>
          <w:sz w:val="20"/>
          <w:szCs w:val="20"/>
        </w:rPr>
        <w:t>0</w:t>
      </w:r>
      <w:r w:rsidR="00F842ED">
        <w:rPr>
          <w:rFonts w:asciiTheme="minorHAnsi" w:hAnsiTheme="minorHAnsi" w:cstheme="minorHAnsi"/>
          <w:b/>
          <w:bCs/>
          <w:color w:val="C00000"/>
          <w:sz w:val="20"/>
          <w:szCs w:val="20"/>
        </w:rPr>
        <w:t>4</w:t>
      </w:r>
      <w:r w:rsidR="005033EC">
        <w:rPr>
          <w:rFonts w:asciiTheme="minorHAnsi" w:hAnsiTheme="minorHAnsi" w:cstheme="minorHAnsi"/>
          <w:b/>
          <w:bCs/>
          <w:color w:val="C00000"/>
          <w:sz w:val="20"/>
          <w:szCs w:val="20"/>
        </w:rPr>
        <w:t>.</w:t>
      </w:r>
      <w:r w:rsidRPr="001B1DE0">
        <w:rPr>
          <w:rFonts w:asciiTheme="minorHAnsi" w:hAnsiTheme="minorHAnsi" w:cstheme="minorHAnsi"/>
          <w:b/>
          <w:bCs/>
          <w:color w:val="C00000"/>
          <w:sz w:val="20"/>
          <w:szCs w:val="20"/>
        </w:rPr>
        <w:t>202</w:t>
      </w:r>
      <w:r w:rsidR="005033EC">
        <w:rPr>
          <w:rFonts w:asciiTheme="minorHAnsi" w:hAnsiTheme="minorHAnsi" w:cstheme="minorHAnsi"/>
          <w:b/>
          <w:bCs/>
          <w:color w:val="C00000"/>
          <w:sz w:val="20"/>
          <w:szCs w:val="20"/>
        </w:rPr>
        <w:t>6</w:t>
      </w:r>
      <w:r w:rsidR="00B66F61" w:rsidRPr="001B1DE0">
        <w:rPr>
          <w:rFonts w:asciiTheme="minorHAnsi" w:hAnsiTheme="minorHAnsi" w:cstheme="minorHAnsi"/>
          <w:b/>
          <w:color w:val="C00000"/>
          <w:sz w:val="20"/>
          <w:szCs w:val="20"/>
        </w:rPr>
        <w:t xml:space="preserve"> </w:t>
      </w:r>
      <w:r w:rsidRPr="001B1DE0">
        <w:rPr>
          <w:rFonts w:asciiTheme="minorHAnsi" w:hAnsiTheme="minorHAnsi" w:cstheme="minorHAnsi"/>
          <w:b/>
          <w:color w:val="C00000"/>
          <w:sz w:val="20"/>
          <w:szCs w:val="20"/>
        </w:rPr>
        <w:t>r.</w:t>
      </w:r>
    </w:p>
    <w:p w14:paraId="159A8861" w14:textId="77777777" w:rsidR="009435CA" w:rsidRPr="001B1DE0" w:rsidRDefault="009435CA" w:rsidP="00CC714A">
      <w:pPr>
        <w:numPr>
          <w:ilvl w:val="0"/>
          <w:numId w:val="23"/>
        </w:numPr>
        <w:tabs>
          <w:tab w:val="clear" w:pos="1440"/>
        </w:tabs>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W przypadku, gdy wybór najkorzystniejszej oferty nie nastąpi przed upływem terminu związania ofertą określonego w SWZ, Zamawiający przed upływem terminu związania ofertą zwraca się jednokrotnie do Wykonawców o wyrażenie na przedłużenie tergo terminu o wskazany przez niego okres, nie dłuższy niż 30 dni.</w:t>
      </w:r>
    </w:p>
    <w:p w14:paraId="646EBC2A" w14:textId="77777777" w:rsidR="009435CA" w:rsidRPr="001B1DE0" w:rsidRDefault="009435CA" w:rsidP="00480E4D">
      <w:pPr>
        <w:numPr>
          <w:ilvl w:val="0"/>
          <w:numId w:val="23"/>
        </w:numPr>
        <w:tabs>
          <w:tab w:val="clear" w:pos="1440"/>
        </w:tabs>
        <w:spacing w:before="60" w:after="120" w:line="276" w:lineRule="auto"/>
        <w:ind w:left="283" w:hanging="249"/>
        <w:jc w:val="both"/>
        <w:rPr>
          <w:rFonts w:asciiTheme="minorHAnsi" w:hAnsiTheme="minorHAnsi" w:cstheme="minorHAnsi"/>
          <w:sz w:val="20"/>
          <w:szCs w:val="20"/>
        </w:rPr>
      </w:pPr>
      <w:r w:rsidRPr="001B1DE0">
        <w:rPr>
          <w:rFonts w:asciiTheme="minorHAnsi" w:hAnsiTheme="minorHAnsi" w:cstheme="minorHAnsi"/>
          <w:sz w:val="20"/>
          <w:szCs w:val="20"/>
        </w:rPr>
        <w:t>Przedłużenie terminu związania ofertą, o którym mowa powyżej, wymaga złożenia przez Wykonawcę pisemnego  oświadczenia o wyrażeniu zgody na przedłużenie terminu związania ofertą.</w:t>
      </w:r>
    </w:p>
    <w:p w14:paraId="1C287AA5" w14:textId="77777777" w:rsidR="00D17A4D" w:rsidRPr="001B1DE0" w:rsidRDefault="00F92E47"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noProof/>
          <w:sz w:val="20"/>
          <w:szCs w:val="20"/>
        </w:rPr>
      </w:pPr>
      <w:bookmarkStart w:id="56" w:name="_Toc64027371"/>
      <w:r w:rsidRPr="001B1DE0">
        <w:rPr>
          <w:rFonts w:asciiTheme="minorHAnsi" w:hAnsiTheme="minorHAnsi" w:cstheme="minorHAnsi"/>
          <w:sz w:val="20"/>
          <w:szCs w:val="20"/>
        </w:rPr>
        <w:t xml:space="preserve">Informacje o formalnościach, jakie powinny być dopełnione po wyborze </w:t>
      </w:r>
      <w:r w:rsidRPr="001B1DE0">
        <w:rPr>
          <w:rFonts w:asciiTheme="minorHAnsi" w:hAnsiTheme="minorHAnsi" w:cstheme="minorHAnsi"/>
          <w:sz w:val="20"/>
          <w:szCs w:val="20"/>
          <w:shd w:val="clear" w:color="auto" w:fill="D9D9D9"/>
        </w:rPr>
        <w:t>o</w:t>
      </w:r>
      <w:r w:rsidRPr="001B1DE0">
        <w:rPr>
          <w:rFonts w:asciiTheme="minorHAnsi" w:hAnsiTheme="minorHAnsi" w:cstheme="minorHAnsi"/>
          <w:sz w:val="20"/>
          <w:szCs w:val="20"/>
        </w:rPr>
        <w:t>ferty w celu zawarcia umowy w sprawie zamówienia publicznego</w:t>
      </w:r>
      <w:bookmarkEnd w:id="56"/>
    </w:p>
    <w:p w14:paraId="57F5BB98" w14:textId="77777777" w:rsidR="00A71629" w:rsidRPr="001B1DE0" w:rsidRDefault="00A71629" w:rsidP="00FA3EF1">
      <w:pPr>
        <w:numPr>
          <w:ilvl w:val="0"/>
          <w:numId w:val="7"/>
        </w:numPr>
        <w:tabs>
          <w:tab w:val="clear" w:pos="1440"/>
        </w:tabs>
        <w:spacing w:before="60"/>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Zamawiający zawiera umowę w sprawie zamówienia publicznego w terminie nie krótszym niż 5 dni od dnia przesłania zawiadomienia o wyborze najkorzystniejszej oferty</w:t>
      </w:r>
    </w:p>
    <w:p w14:paraId="092AA424" w14:textId="77777777" w:rsidR="009170D1" w:rsidRPr="001B1DE0" w:rsidRDefault="00A71629" w:rsidP="00FA3EF1">
      <w:pPr>
        <w:numPr>
          <w:ilvl w:val="0"/>
          <w:numId w:val="7"/>
        </w:numPr>
        <w:tabs>
          <w:tab w:val="clear" w:pos="1440"/>
        </w:tabs>
        <w:spacing w:before="60"/>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Zamawiający może zawrzeć umowę w sprawie zamówienia publicznego przed upływem terminu, o którym mowa w</w:t>
      </w:r>
      <w:r w:rsidR="00D75502" w:rsidRPr="001B1DE0">
        <w:rPr>
          <w:rFonts w:asciiTheme="minorHAnsi" w:hAnsiTheme="minorHAnsi" w:cstheme="minorHAnsi"/>
          <w:noProof/>
          <w:sz w:val="20"/>
          <w:szCs w:val="20"/>
        </w:rPr>
        <w:t xml:space="preserve"> pkt</w:t>
      </w:r>
      <w:r w:rsidRPr="001B1DE0">
        <w:rPr>
          <w:rFonts w:asciiTheme="minorHAnsi" w:hAnsiTheme="minorHAnsi" w:cstheme="minorHAnsi"/>
          <w:noProof/>
          <w:sz w:val="20"/>
          <w:szCs w:val="20"/>
        </w:rPr>
        <w:t xml:space="preserve"> 1, jeżeli w postępowaniu o udzielenie zamówienia prowadzonym w trybie podstawowym złożono tylko jedną ofertę</w:t>
      </w:r>
      <w:r w:rsidR="009170D1" w:rsidRPr="001B1DE0">
        <w:rPr>
          <w:rFonts w:asciiTheme="minorHAnsi" w:hAnsiTheme="minorHAnsi" w:cstheme="minorHAnsi"/>
          <w:noProof/>
          <w:sz w:val="20"/>
          <w:szCs w:val="20"/>
        </w:rPr>
        <w:t>.</w:t>
      </w:r>
    </w:p>
    <w:p w14:paraId="43E7BE76" w14:textId="77777777" w:rsidR="00A71629" w:rsidRPr="001B1DE0" w:rsidRDefault="00A71629" w:rsidP="00512BB0">
      <w:pPr>
        <w:numPr>
          <w:ilvl w:val="0"/>
          <w:numId w:val="7"/>
        </w:numPr>
        <w:tabs>
          <w:tab w:val="clear" w:pos="1440"/>
        </w:tabs>
        <w:spacing w:before="6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W przypadku wyboru oferty złożonej przez Wykonawców wspólnie ubiegających się o udzielenie zamówienia Zamawiający zastrzega sobie prawo żądania przed zawarciem umowy w sprawie zamówienia publicznego</w:t>
      </w:r>
      <w:r w:rsidR="008278E7" w:rsidRPr="001B1DE0">
        <w:rPr>
          <w:rFonts w:asciiTheme="minorHAnsi" w:hAnsiTheme="minorHAnsi" w:cstheme="minorHAnsi"/>
          <w:noProof/>
          <w:sz w:val="20"/>
          <w:szCs w:val="20"/>
        </w:rPr>
        <w:t xml:space="preserve"> kopii</w:t>
      </w:r>
      <w:r w:rsidRPr="001B1DE0">
        <w:rPr>
          <w:rFonts w:asciiTheme="minorHAnsi" w:hAnsiTheme="minorHAnsi" w:cstheme="minorHAnsi"/>
          <w:noProof/>
          <w:sz w:val="20"/>
          <w:szCs w:val="20"/>
        </w:rPr>
        <w:t xml:space="preserve"> umowy regulującej współpracę tych Wykonawców.</w:t>
      </w:r>
    </w:p>
    <w:p w14:paraId="2C82965A" w14:textId="77777777" w:rsidR="00A71629" w:rsidRPr="001B1DE0" w:rsidRDefault="00A71629" w:rsidP="00512BB0">
      <w:pPr>
        <w:numPr>
          <w:ilvl w:val="0"/>
          <w:numId w:val="7"/>
        </w:numPr>
        <w:tabs>
          <w:tab w:val="clear" w:pos="1440"/>
        </w:tabs>
        <w:spacing w:before="6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Wykonawca, którego oferta została wybrana jako najkorzystniejsza, ma obowiązek zawrzeć umowę w sprawie zamówienia na warunkach określonych w projektowanych postanowieniach umowy, które stanowią Załącznik Nr </w:t>
      </w:r>
      <w:r w:rsidR="00D579CB" w:rsidRPr="001B1DE0">
        <w:rPr>
          <w:rFonts w:asciiTheme="minorHAnsi" w:hAnsiTheme="minorHAnsi" w:cstheme="minorHAnsi"/>
          <w:noProof/>
          <w:sz w:val="20"/>
          <w:szCs w:val="20"/>
        </w:rPr>
        <w:t>4</w:t>
      </w:r>
      <w:r w:rsidRPr="001B1DE0">
        <w:rPr>
          <w:rFonts w:asciiTheme="minorHAnsi" w:hAnsiTheme="minorHAnsi" w:cstheme="minorHAnsi"/>
          <w:noProof/>
          <w:sz w:val="20"/>
          <w:szCs w:val="20"/>
        </w:rPr>
        <w:t xml:space="preserve"> do SWZ. Umowa zostanie uzupełniona o zapisy wynikające ze złożonej Oferty.</w:t>
      </w:r>
    </w:p>
    <w:p w14:paraId="28CEBA3C" w14:textId="77777777" w:rsidR="00A71629" w:rsidRPr="001B1DE0" w:rsidRDefault="00A71629" w:rsidP="00512BB0">
      <w:pPr>
        <w:numPr>
          <w:ilvl w:val="0"/>
          <w:numId w:val="7"/>
        </w:numPr>
        <w:tabs>
          <w:tab w:val="clear" w:pos="1440"/>
        </w:tabs>
        <w:spacing w:before="60" w:after="12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Jeżeli Wykonawca, którego oferta została wybrana jako najkorzystniejsza, uchyla się od zawarcia umowy w sprawie zamówienia publicznego Zamawiający może dokonać ponownego badania i oceny ofert spośród ofert pozostałych w postępowaniu Wykonawców albo unieważnić postępowanie.</w:t>
      </w:r>
    </w:p>
    <w:p w14:paraId="1DCB6AD6" w14:textId="77777777" w:rsidR="00D17A4D" w:rsidRPr="001B1DE0" w:rsidRDefault="00123B0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57" w:name="_Toc64027372"/>
      <w:bookmarkStart w:id="58" w:name="_Toc108487445"/>
      <w:r w:rsidRPr="001B1DE0">
        <w:rPr>
          <w:rFonts w:asciiTheme="minorHAnsi" w:hAnsiTheme="minorHAnsi" w:cstheme="minorHAnsi"/>
          <w:sz w:val="20"/>
          <w:szCs w:val="20"/>
        </w:rPr>
        <w:t>Projektowane postanowienia umowy w sprawie zamówienia publicznego, które zostaną wprowadzone do treści umowy</w:t>
      </w:r>
      <w:bookmarkEnd w:id="57"/>
    </w:p>
    <w:p w14:paraId="1FCE61D2" w14:textId="28CA2157" w:rsidR="008A34EE" w:rsidRPr="001B1DE0" w:rsidRDefault="00D17A4D" w:rsidP="00FA3EF1">
      <w:pPr>
        <w:numPr>
          <w:ilvl w:val="0"/>
          <w:numId w:val="8"/>
        </w:numPr>
        <w:autoSpaceDE w:val="0"/>
        <w:autoSpaceDN w:val="0"/>
        <w:adjustRightInd w:val="0"/>
        <w:spacing w:before="60"/>
        <w:ind w:left="284" w:hanging="287"/>
        <w:jc w:val="both"/>
        <w:rPr>
          <w:rFonts w:asciiTheme="minorHAnsi" w:hAnsiTheme="minorHAnsi" w:cstheme="minorHAnsi"/>
          <w:sz w:val="20"/>
          <w:szCs w:val="20"/>
        </w:rPr>
      </w:pPr>
      <w:r w:rsidRPr="001B1DE0">
        <w:rPr>
          <w:rFonts w:asciiTheme="minorHAnsi" w:hAnsiTheme="minorHAnsi" w:cstheme="minorHAnsi"/>
          <w:sz w:val="20"/>
          <w:szCs w:val="20"/>
        </w:rPr>
        <w:t xml:space="preserve">Jako odrębny </w:t>
      </w:r>
      <w:r w:rsidRPr="001B1DE0">
        <w:rPr>
          <w:rFonts w:asciiTheme="minorHAnsi" w:hAnsiTheme="minorHAnsi" w:cstheme="minorHAnsi"/>
          <w:sz w:val="20"/>
          <w:szCs w:val="20"/>
          <w:u w:val="single"/>
        </w:rPr>
        <w:t xml:space="preserve">Załącznik nr </w:t>
      </w:r>
      <w:r w:rsidR="002A3978" w:rsidRPr="001B1DE0">
        <w:rPr>
          <w:rFonts w:asciiTheme="minorHAnsi" w:hAnsiTheme="minorHAnsi" w:cstheme="minorHAnsi"/>
          <w:sz w:val="20"/>
          <w:szCs w:val="20"/>
          <w:u w:val="single"/>
        </w:rPr>
        <w:t>2</w:t>
      </w:r>
      <w:r w:rsidRPr="001B1DE0">
        <w:rPr>
          <w:rFonts w:asciiTheme="minorHAnsi" w:hAnsiTheme="minorHAnsi" w:cstheme="minorHAnsi"/>
          <w:sz w:val="20"/>
          <w:szCs w:val="20"/>
          <w:u w:val="single"/>
        </w:rPr>
        <w:t xml:space="preserve"> do SWZ</w:t>
      </w:r>
      <w:r w:rsidR="00214567" w:rsidRPr="001B1DE0">
        <w:rPr>
          <w:rFonts w:asciiTheme="minorHAnsi" w:hAnsiTheme="minorHAnsi" w:cstheme="minorHAnsi"/>
          <w:sz w:val="20"/>
          <w:szCs w:val="20"/>
        </w:rPr>
        <w:t xml:space="preserve"> </w:t>
      </w:r>
      <w:r w:rsidRPr="001B1DE0">
        <w:rPr>
          <w:rFonts w:asciiTheme="minorHAnsi" w:hAnsiTheme="minorHAnsi" w:cstheme="minorHAnsi"/>
          <w:sz w:val="20"/>
          <w:szCs w:val="20"/>
        </w:rPr>
        <w:t xml:space="preserve"> Zamawiający zamieścił </w:t>
      </w:r>
      <w:r w:rsidR="00E345A9" w:rsidRPr="001B1DE0">
        <w:rPr>
          <w:rFonts w:asciiTheme="minorHAnsi" w:hAnsiTheme="minorHAnsi" w:cstheme="minorHAnsi"/>
          <w:sz w:val="20"/>
          <w:szCs w:val="20"/>
        </w:rPr>
        <w:t>wzór</w:t>
      </w:r>
      <w:r w:rsidRPr="001B1DE0">
        <w:rPr>
          <w:rFonts w:asciiTheme="minorHAnsi" w:hAnsiTheme="minorHAnsi" w:cstheme="minorHAnsi"/>
          <w:sz w:val="20"/>
          <w:szCs w:val="20"/>
        </w:rPr>
        <w:t xml:space="preserve"> umowy, która określa warunki umowne realizacji przedmiotowego zamówienia publicznego.</w:t>
      </w:r>
    </w:p>
    <w:p w14:paraId="4B8B731B" w14:textId="6C09DDEA" w:rsidR="003C191D" w:rsidRPr="001B1DE0" w:rsidRDefault="00DE7049" w:rsidP="00FA3EF1">
      <w:pPr>
        <w:numPr>
          <w:ilvl w:val="0"/>
          <w:numId w:val="8"/>
        </w:numPr>
        <w:autoSpaceDE w:val="0"/>
        <w:autoSpaceDN w:val="0"/>
        <w:adjustRightInd w:val="0"/>
        <w:spacing w:before="60" w:after="120"/>
        <w:ind w:left="283" w:hanging="289"/>
        <w:jc w:val="both"/>
        <w:rPr>
          <w:rFonts w:asciiTheme="minorHAnsi" w:hAnsiTheme="minorHAnsi" w:cstheme="minorHAnsi"/>
          <w:sz w:val="20"/>
          <w:szCs w:val="20"/>
          <w:lang w:eastAsia="ar-SA"/>
        </w:rPr>
      </w:pPr>
      <w:r w:rsidRPr="001B1DE0">
        <w:rPr>
          <w:rFonts w:asciiTheme="minorHAnsi" w:hAnsiTheme="minorHAnsi" w:cstheme="minorHAnsi"/>
          <w:spacing w:val="2"/>
          <w:sz w:val="20"/>
          <w:szCs w:val="20"/>
        </w:rPr>
        <w:t>Zamawiający przewiduje możliwość zmiany zawartej umowy w stosunku do treści wybranej oferty w zakresie uregulowanym w art. 455 uPzp,</w:t>
      </w:r>
      <w:r w:rsidR="009C7A9D" w:rsidRPr="001B1DE0">
        <w:rPr>
          <w:rFonts w:asciiTheme="minorHAnsi" w:hAnsiTheme="minorHAnsi" w:cstheme="minorHAnsi"/>
          <w:spacing w:val="2"/>
          <w:sz w:val="20"/>
          <w:szCs w:val="20"/>
        </w:rPr>
        <w:t xml:space="preserve"> </w:t>
      </w:r>
      <w:r w:rsidRPr="001B1DE0">
        <w:rPr>
          <w:rFonts w:asciiTheme="minorHAnsi" w:hAnsiTheme="minorHAnsi" w:cstheme="minorHAnsi"/>
          <w:spacing w:val="2"/>
          <w:sz w:val="20"/>
          <w:szCs w:val="20"/>
        </w:rPr>
        <w:t>w</w:t>
      </w:r>
      <w:r w:rsidR="002F5E62" w:rsidRPr="001B1DE0">
        <w:rPr>
          <w:rFonts w:asciiTheme="minorHAnsi" w:hAnsiTheme="minorHAnsi" w:cstheme="minorHAnsi"/>
          <w:spacing w:val="2"/>
          <w:sz w:val="20"/>
          <w:szCs w:val="20"/>
        </w:rPr>
        <w:t xml:space="preserve"> zakresie</w:t>
      </w:r>
      <w:r w:rsidRPr="001B1DE0">
        <w:rPr>
          <w:rFonts w:asciiTheme="minorHAnsi" w:hAnsiTheme="minorHAnsi" w:cstheme="minorHAnsi"/>
          <w:spacing w:val="2"/>
          <w:sz w:val="20"/>
          <w:szCs w:val="20"/>
        </w:rPr>
        <w:t xml:space="preserve"> wskazanym </w:t>
      </w:r>
      <w:r w:rsidR="002F5E62" w:rsidRPr="001B1DE0">
        <w:rPr>
          <w:rFonts w:asciiTheme="minorHAnsi" w:hAnsiTheme="minorHAnsi" w:cstheme="minorHAnsi"/>
          <w:spacing w:val="2"/>
          <w:sz w:val="20"/>
          <w:szCs w:val="20"/>
        </w:rPr>
        <w:t>w §</w:t>
      </w:r>
      <w:r w:rsidR="00733A35">
        <w:rPr>
          <w:rFonts w:asciiTheme="minorHAnsi" w:hAnsiTheme="minorHAnsi" w:cstheme="minorHAnsi"/>
          <w:spacing w:val="2"/>
          <w:sz w:val="20"/>
          <w:szCs w:val="20"/>
        </w:rPr>
        <w:t>14</w:t>
      </w:r>
      <w:r w:rsidR="002F5E62" w:rsidRPr="001B1DE0">
        <w:rPr>
          <w:rFonts w:asciiTheme="minorHAnsi" w:hAnsiTheme="minorHAnsi" w:cstheme="minorHAnsi"/>
          <w:spacing w:val="2"/>
          <w:sz w:val="20"/>
          <w:szCs w:val="20"/>
        </w:rPr>
        <w:t xml:space="preserve"> </w:t>
      </w:r>
      <w:r w:rsidRPr="001B1DE0">
        <w:rPr>
          <w:rFonts w:asciiTheme="minorHAnsi" w:hAnsiTheme="minorHAnsi" w:cstheme="minorHAnsi"/>
          <w:spacing w:val="2"/>
          <w:sz w:val="20"/>
          <w:szCs w:val="20"/>
        </w:rPr>
        <w:t>Wzor</w:t>
      </w:r>
      <w:r w:rsidR="002F5E62" w:rsidRPr="001B1DE0">
        <w:rPr>
          <w:rFonts w:asciiTheme="minorHAnsi" w:hAnsiTheme="minorHAnsi" w:cstheme="minorHAnsi"/>
          <w:spacing w:val="2"/>
          <w:sz w:val="20"/>
          <w:szCs w:val="20"/>
        </w:rPr>
        <w:t>u</w:t>
      </w:r>
      <w:r w:rsidRPr="001B1DE0">
        <w:rPr>
          <w:rFonts w:asciiTheme="minorHAnsi" w:hAnsiTheme="minorHAnsi" w:cstheme="minorHAnsi"/>
          <w:spacing w:val="2"/>
          <w:sz w:val="20"/>
          <w:szCs w:val="20"/>
        </w:rPr>
        <w:t xml:space="preserve"> Umowy</w:t>
      </w:r>
      <w:r w:rsidR="002F5E62" w:rsidRPr="001B1DE0">
        <w:rPr>
          <w:rFonts w:asciiTheme="minorHAnsi" w:hAnsiTheme="minorHAnsi" w:cstheme="minorHAnsi"/>
          <w:spacing w:val="2"/>
          <w:sz w:val="20"/>
          <w:szCs w:val="20"/>
        </w:rPr>
        <w:t>.</w:t>
      </w:r>
      <w:r w:rsidRPr="001B1DE0">
        <w:rPr>
          <w:rFonts w:asciiTheme="minorHAnsi" w:hAnsiTheme="minorHAnsi" w:cstheme="minorHAnsi"/>
          <w:spacing w:val="2"/>
          <w:sz w:val="20"/>
          <w:szCs w:val="20"/>
        </w:rPr>
        <w:t xml:space="preserve"> </w:t>
      </w:r>
    </w:p>
    <w:p w14:paraId="3FCBA707" w14:textId="77777777" w:rsidR="00035692" w:rsidRPr="001B1DE0" w:rsidRDefault="000D5F2C"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701" w:hanging="1701"/>
        <w:jc w:val="left"/>
        <w:rPr>
          <w:rFonts w:asciiTheme="minorHAnsi" w:hAnsiTheme="minorHAnsi" w:cstheme="minorHAnsi"/>
          <w:sz w:val="20"/>
          <w:szCs w:val="20"/>
        </w:rPr>
      </w:pPr>
      <w:bookmarkStart w:id="59" w:name="_Toc321297769"/>
      <w:bookmarkStart w:id="60" w:name="_Toc358798371"/>
      <w:bookmarkStart w:id="61" w:name="_Toc410131038"/>
      <w:bookmarkStart w:id="62" w:name="_Toc64027373"/>
      <w:r w:rsidRPr="001B1DE0">
        <w:rPr>
          <w:rFonts w:asciiTheme="minorHAnsi" w:hAnsiTheme="minorHAnsi" w:cstheme="minorHAnsi"/>
          <w:sz w:val="20"/>
          <w:szCs w:val="20"/>
        </w:rPr>
        <w:t>Zabezpieczenie należytego wykonania umowy</w:t>
      </w:r>
      <w:bookmarkEnd w:id="59"/>
      <w:bookmarkEnd w:id="60"/>
      <w:bookmarkEnd w:id="61"/>
      <w:bookmarkEnd w:id="62"/>
    </w:p>
    <w:p w14:paraId="294C3F26" w14:textId="77777777" w:rsidR="007B5A0E" w:rsidRPr="001B1DE0" w:rsidRDefault="007B5A0E" w:rsidP="00512BB0">
      <w:pPr>
        <w:numPr>
          <w:ilvl w:val="1"/>
          <w:numId w:val="15"/>
        </w:numPr>
        <w:spacing w:before="60" w:line="276" w:lineRule="auto"/>
        <w:ind w:left="284" w:hanging="284"/>
        <w:jc w:val="both"/>
        <w:rPr>
          <w:rFonts w:asciiTheme="minorHAnsi" w:eastAsia="Arial" w:hAnsiTheme="minorHAnsi" w:cstheme="minorHAnsi"/>
          <w:sz w:val="20"/>
          <w:szCs w:val="20"/>
          <w:lang w:eastAsia="en-US"/>
        </w:rPr>
      </w:pPr>
      <w:bookmarkStart w:id="63" w:name="_Toc321297771"/>
      <w:bookmarkStart w:id="64" w:name="_Toc360626592"/>
      <w:bookmarkStart w:id="65" w:name="_Toc64027374"/>
      <w:r w:rsidRPr="001B1DE0">
        <w:rPr>
          <w:rFonts w:asciiTheme="minorHAnsi" w:eastAsia="Arial" w:hAnsiTheme="minorHAnsi" w:cstheme="minorHAnsi"/>
          <w:sz w:val="20"/>
          <w:szCs w:val="20"/>
          <w:lang w:eastAsia="en-US"/>
        </w:rPr>
        <w:t>Pr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d</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pacing w:val="-2"/>
          <w:sz w:val="20"/>
          <w:szCs w:val="20"/>
          <w:lang w:eastAsia="en-US"/>
        </w:rPr>
        <w:t>d</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an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m</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3"/>
          <w:sz w:val="20"/>
          <w:szCs w:val="20"/>
          <w:lang w:eastAsia="en-US"/>
        </w:rPr>
        <w:t>Z</w:t>
      </w:r>
      <w:r w:rsidRPr="001B1DE0">
        <w:rPr>
          <w:rFonts w:asciiTheme="minorHAnsi" w:eastAsia="Arial" w:hAnsiTheme="minorHAnsi" w:cstheme="minorHAnsi"/>
          <w:spacing w:val="1"/>
          <w:sz w:val="20"/>
          <w:szCs w:val="20"/>
          <w:lang w:eastAsia="en-US"/>
        </w:rPr>
        <w:t>ama</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iaj</w:t>
      </w:r>
      <w:r w:rsidRPr="001B1DE0">
        <w:rPr>
          <w:rFonts w:asciiTheme="minorHAnsi" w:eastAsia="Arial" w:hAnsiTheme="minorHAnsi" w:cstheme="minorHAnsi"/>
          <w:spacing w:val="-2"/>
          <w:sz w:val="20"/>
          <w:szCs w:val="20"/>
          <w:lang w:eastAsia="en-US"/>
        </w:rPr>
        <w:t>ą</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mag</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niesi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pacing w:val="-2"/>
          <w:sz w:val="20"/>
          <w:szCs w:val="20"/>
          <w:lang w:eastAsia="en-US"/>
        </w:rPr>
        <w:t>b</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1"/>
          <w:sz w:val="20"/>
          <w:szCs w:val="20"/>
          <w:lang w:eastAsia="en-US"/>
        </w:rPr>
        <w:t>n</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le</w:t>
      </w:r>
      <w:r w:rsidRPr="001B1DE0">
        <w:rPr>
          <w:rFonts w:asciiTheme="minorHAnsi" w:eastAsia="Arial" w:hAnsiTheme="minorHAnsi" w:cstheme="minorHAnsi"/>
          <w:spacing w:val="-1"/>
          <w:sz w:val="20"/>
          <w:szCs w:val="20"/>
          <w:lang w:eastAsia="en-US"/>
        </w:rPr>
        <w:t>ży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g</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z w:val="20"/>
          <w:szCs w:val="20"/>
          <w:lang w:eastAsia="en-US"/>
        </w:rPr>
        <w:t>w w</w:t>
      </w:r>
      <w:r w:rsidRPr="001B1DE0">
        <w:rPr>
          <w:rFonts w:asciiTheme="minorHAnsi" w:eastAsia="Arial" w:hAnsiTheme="minorHAnsi" w:cstheme="minorHAnsi"/>
          <w:spacing w:val="-2"/>
          <w:sz w:val="20"/>
          <w:szCs w:val="20"/>
          <w:lang w:eastAsia="en-US"/>
        </w:rPr>
        <w:t>y</w:t>
      </w:r>
      <w:r w:rsidRPr="001B1DE0">
        <w:rPr>
          <w:rFonts w:asciiTheme="minorHAnsi" w:eastAsia="Arial" w:hAnsiTheme="minorHAnsi" w:cstheme="minorHAnsi"/>
          <w:spacing w:val="1"/>
          <w:sz w:val="20"/>
          <w:szCs w:val="20"/>
          <w:lang w:eastAsia="en-US"/>
        </w:rPr>
        <w:t>soko</w:t>
      </w:r>
      <w:r w:rsidRPr="001B1DE0">
        <w:rPr>
          <w:rFonts w:asciiTheme="minorHAnsi" w:eastAsia="Arial" w:hAnsiTheme="minorHAnsi" w:cstheme="minorHAnsi"/>
          <w:spacing w:val="-1"/>
          <w:sz w:val="20"/>
          <w:szCs w:val="20"/>
          <w:lang w:eastAsia="en-US"/>
        </w:rPr>
        <w:t>ś</w:t>
      </w:r>
      <w:r w:rsidRPr="001B1DE0">
        <w:rPr>
          <w:rFonts w:asciiTheme="minorHAnsi" w:eastAsia="Arial" w:hAnsiTheme="minorHAnsi" w:cstheme="minorHAnsi"/>
          <w:spacing w:val="1"/>
          <w:sz w:val="20"/>
          <w:szCs w:val="20"/>
          <w:lang w:eastAsia="en-US"/>
        </w:rPr>
        <w:t>ci</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1"/>
          <w:sz w:val="20"/>
          <w:szCs w:val="20"/>
          <w:lang w:eastAsia="en-US"/>
        </w:rPr>
        <w:t xml:space="preserve"> </w:t>
      </w:r>
      <w:commentRangeStart w:id="66"/>
      <w:r w:rsidRPr="001B1DE0">
        <w:rPr>
          <w:rFonts w:asciiTheme="minorHAnsi" w:eastAsia="Arial" w:hAnsiTheme="minorHAnsi" w:cstheme="minorHAnsi"/>
          <w:b/>
          <w:bCs/>
          <w:sz w:val="20"/>
          <w:szCs w:val="20"/>
          <w:lang w:eastAsia="en-US"/>
        </w:rPr>
        <w:t>5</w:t>
      </w:r>
      <w:r w:rsidRPr="001B1DE0">
        <w:rPr>
          <w:rFonts w:asciiTheme="minorHAnsi" w:eastAsia="Arial" w:hAnsiTheme="minorHAnsi" w:cstheme="minorHAnsi"/>
          <w:b/>
          <w:bCs/>
          <w:spacing w:val="3"/>
          <w:sz w:val="20"/>
          <w:szCs w:val="20"/>
          <w:lang w:eastAsia="en-US"/>
        </w:rPr>
        <w:t xml:space="preserve"> </w:t>
      </w:r>
      <w:r w:rsidRPr="001B1DE0">
        <w:rPr>
          <w:rFonts w:asciiTheme="minorHAnsi" w:eastAsia="Arial" w:hAnsiTheme="minorHAnsi" w:cstheme="minorHAnsi"/>
          <w:b/>
          <w:bCs/>
          <w:sz w:val="20"/>
          <w:szCs w:val="20"/>
          <w:lang w:eastAsia="en-US"/>
        </w:rPr>
        <w:t>%</w:t>
      </w:r>
      <w:commentRangeEnd w:id="66"/>
      <w:r w:rsidR="004F0134">
        <w:rPr>
          <w:rStyle w:val="Odwoaniedokomentarza"/>
          <w:rFonts w:ascii="Tahoma" w:hAnsi="Tahoma" w:cs="Tahoma"/>
        </w:rPr>
        <w:commentReference w:id="66"/>
      </w:r>
      <w:r w:rsidRPr="001B1DE0">
        <w:rPr>
          <w:rFonts w:asciiTheme="minorHAnsi" w:eastAsia="Arial" w:hAnsiTheme="minorHAnsi" w:cstheme="minorHAnsi"/>
          <w:b/>
          <w:bCs/>
          <w:spacing w:val="-6"/>
          <w:sz w:val="20"/>
          <w:szCs w:val="20"/>
          <w:lang w:eastAsia="en-US"/>
        </w:rPr>
        <w:t xml:space="preserve"> </w:t>
      </w:r>
      <w:r w:rsidRPr="001B1DE0">
        <w:rPr>
          <w:rFonts w:asciiTheme="minorHAnsi" w:eastAsia="Arial" w:hAnsiTheme="minorHAnsi" w:cstheme="minorHAnsi"/>
          <w:spacing w:val="1"/>
          <w:sz w:val="20"/>
          <w:szCs w:val="20"/>
          <w:lang w:eastAsia="en-US"/>
        </w:rPr>
        <w:t>cen</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b</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t</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p</w:t>
      </w:r>
      <w:r w:rsidRPr="001B1DE0">
        <w:rPr>
          <w:rFonts w:asciiTheme="minorHAnsi" w:eastAsia="Arial" w:hAnsiTheme="minorHAnsi" w:cstheme="minorHAnsi"/>
          <w:spacing w:val="-2"/>
          <w:sz w:val="20"/>
          <w:szCs w:val="20"/>
          <w:lang w:eastAsia="en-US"/>
        </w:rPr>
        <w:t>o</w:t>
      </w:r>
      <w:r w:rsidRPr="001B1DE0">
        <w:rPr>
          <w:rFonts w:asciiTheme="minorHAnsi" w:eastAsia="Arial" w:hAnsiTheme="minorHAnsi" w:cstheme="minorHAnsi"/>
          <w:spacing w:val="1"/>
          <w:sz w:val="20"/>
          <w:szCs w:val="20"/>
          <w:lang w:eastAsia="en-US"/>
        </w:rPr>
        <w:t>dane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w</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z w:val="20"/>
          <w:szCs w:val="20"/>
          <w:lang w:eastAsia="en-US"/>
        </w:rPr>
        <w:t>f</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w:t>
      </w:r>
    </w:p>
    <w:p w14:paraId="6D1F51CB" w14:textId="3415057E" w:rsidR="007B5A0E" w:rsidRPr="001B1DE0" w:rsidRDefault="007B5A0E" w:rsidP="00512BB0">
      <w:pPr>
        <w:numPr>
          <w:ilvl w:val="1"/>
          <w:numId w:val="15"/>
        </w:numPr>
        <w:tabs>
          <w:tab w:val="left" w:pos="460"/>
        </w:tabs>
        <w:spacing w:before="60"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
          <w:sz w:val="20"/>
          <w:szCs w:val="20"/>
          <w:lang w:eastAsia="en-US"/>
        </w:rPr>
        <w:t>abe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łu</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pok</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os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ń</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t</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2"/>
          <w:sz w:val="20"/>
          <w:szCs w:val="20"/>
          <w:lang w:eastAsia="en-US"/>
        </w:rPr>
        <w:t>ł</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1"/>
          <w:sz w:val="20"/>
          <w:szCs w:val="20"/>
          <w:lang w:eastAsia="en-US"/>
        </w:rPr>
        <w:t xml:space="preserve"> 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1"/>
          <w:sz w:val="20"/>
          <w:szCs w:val="20"/>
          <w:lang w:eastAsia="en-US"/>
        </w:rPr>
        <w:t xml:space="preserve"> lu</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ni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na</w:t>
      </w:r>
      <w:r w:rsidRPr="001B1DE0">
        <w:rPr>
          <w:rFonts w:asciiTheme="minorHAnsi" w:eastAsia="Arial" w:hAnsiTheme="minorHAnsi" w:cstheme="minorHAnsi"/>
          <w:spacing w:val="-2"/>
          <w:sz w:val="20"/>
          <w:szCs w:val="20"/>
          <w:lang w:eastAsia="en-US"/>
        </w:rPr>
        <w:t>l</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1"/>
          <w:sz w:val="20"/>
          <w:szCs w:val="20"/>
          <w:lang w:eastAsia="en-US"/>
        </w:rPr>
        <w:t>ży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eg</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2"/>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umo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w:t>
      </w:r>
    </w:p>
    <w:p w14:paraId="6591D367" w14:textId="77777777" w:rsidR="007B5A0E" w:rsidRPr="001B1DE0" w:rsidRDefault="007B5A0E" w:rsidP="00512BB0">
      <w:pPr>
        <w:numPr>
          <w:ilvl w:val="1"/>
          <w:numId w:val="15"/>
        </w:numPr>
        <w:tabs>
          <w:tab w:val="left" w:pos="460"/>
        </w:tabs>
        <w:spacing w:before="60"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
          <w:sz w:val="20"/>
          <w:szCs w:val="20"/>
          <w:lang w:eastAsia="en-US"/>
        </w:rPr>
        <w:t>abe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8"/>
          <w:sz w:val="20"/>
          <w:szCs w:val="20"/>
          <w:lang w:eastAsia="en-US"/>
        </w:rPr>
        <w:t xml:space="preserve"> </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ale</w:t>
      </w:r>
      <w:r w:rsidRPr="001B1DE0">
        <w:rPr>
          <w:rFonts w:asciiTheme="minorHAnsi" w:eastAsia="Arial" w:hAnsiTheme="minorHAnsi" w:cstheme="minorHAnsi"/>
          <w:spacing w:val="-1"/>
          <w:sz w:val="20"/>
          <w:szCs w:val="20"/>
          <w:lang w:eastAsia="en-US"/>
        </w:rPr>
        <w:t>ży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eg</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8"/>
          <w:sz w:val="20"/>
          <w:szCs w:val="20"/>
          <w:lang w:eastAsia="en-US"/>
        </w:rPr>
        <w:t xml:space="preserve"> </w:t>
      </w:r>
      <w:r w:rsidRPr="001B1DE0">
        <w:rPr>
          <w:rFonts w:asciiTheme="minorHAnsi" w:eastAsia="Arial" w:hAnsiTheme="minorHAnsi" w:cstheme="minorHAnsi"/>
          <w:spacing w:val="-2"/>
          <w:sz w:val="20"/>
          <w:szCs w:val="20"/>
          <w:lang w:eastAsia="en-US"/>
        </w:rPr>
        <w:t>u</w:t>
      </w:r>
      <w:r w:rsidRPr="001B1DE0">
        <w:rPr>
          <w:rFonts w:asciiTheme="minorHAnsi" w:eastAsia="Arial" w:hAnsiTheme="minorHAnsi" w:cstheme="minorHAnsi"/>
          <w:spacing w:val="1"/>
          <w:sz w:val="20"/>
          <w:szCs w:val="20"/>
          <w:lang w:eastAsia="en-US"/>
        </w:rPr>
        <w:t>mo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mo</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8"/>
          <w:sz w:val="20"/>
          <w:szCs w:val="20"/>
          <w:lang w:eastAsia="en-US"/>
        </w:rPr>
        <w:t xml:space="preserve"> </w:t>
      </w:r>
      <w:r w:rsidRPr="001B1DE0">
        <w:rPr>
          <w:rFonts w:asciiTheme="minorHAnsi" w:eastAsia="Arial" w:hAnsiTheme="minorHAnsi" w:cstheme="minorHAnsi"/>
          <w:spacing w:val="1"/>
          <w:sz w:val="20"/>
          <w:szCs w:val="20"/>
          <w:lang w:eastAsia="en-US"/>
        </w:rPr>
        <w:t>b</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ć</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nos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on</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edłu</w:t>
      </w:r>
      <w:r w:rsidRPr="001B1DE0">
        <w:rPr>
          <w:rFonts w:asciiTheme="minorHAnsi" w:eastAsia="Arial" w:hAnsiTheme="minorHAnsi" w:cstheme="minorHAnsi"/>
          <w:sz w:val="20"/>
          <w:szCs w:val="20"/>
          <w:lang w:eastAsia="en-US"/>
        </w:rPr>
        <w:t>g</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bo</w:t>
      </w:r>
      <w:r w:rsidRPr="001B1DE0">
        <w:rPr>
          <w:rFonts w:asciiTheme="minorHAnsi" w:eastAsia="Arial" w:hAnsiTheme="minorHAnsi" w:cstheme="minorHAnsi"/>
          <w:sz w:val="20"/>
          <w:szCs w:val="20"/>
          <w:lang w:eastAsia="en-US"/>
        </w:rPr>
        <w:t>ru</w:t>
      </w:r>
      <w:r w:rsidRPr="001B1DE0">
        <w:rPr>
          <w:rFonts w:asciiTheme="minorHAnsi" w:eastAsia="Arial" w:hAnsiTheme="minorHAnsi" w:cstheme="minorHAnsi"/>
          <w:spacing w:val="3"/>
          <w:sz w:val="20"/>
          <w:szCs w:val="20"/>
          <w:lang w:eastAsia="en-US"/>
        </w:rPr>
        <w:t xml:space="preserve"> </w:t>
      </w:r>
      <w:r w:rsidRPr="001B1DE0">
        <w:rPr>
          <w:rFonts w:asciiTheme="minorHAnsi" w:eastAsia="Arial" w:hAnsiTheme="minorHAnsi" w:cstheme="minorHAnsi"/>
          <w:spacing w:val="8"/>
          <w:sz w:val="20"/>
          <w:szCs w:val="20"/>
          <w:lang w:eastAsia="en-US"/>
        </w:rPr>
        <w:t>W</w:t>
      </w:r>
      <w:r w:rsidRPr="001B1DE0">
        <w:rPr>
          <w:rFonts w:asciiTheme="minorHAnsi" w:eastAsia="Arial" w:hAnsiTheme="minorHAnsi" w:cstheme="minorHAnsi"/>
          <w:spacing w:val="-4"/>
          <w:sz w:val="20"/>
          <w:szCs w:val="20"/>
          <w:lang w:eastAsia="en-US"/>
        </w:rPr>
        <w:t>y</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pacing w:val="-2"/>
          <w:sz w:val="20"/>
          <w:szCs w:val="20"/>
          <w:lang w:eastAsia="en-US"/>
        </w:rPr>
        <w:t>o</w:t>
      </w:r>
      <w:r w:rsidRPr="001B1DE0">
        <w:rPr>
          <w:rFonts w:asciiTheme="minorHAnsi" w:eastAsia="Arial" w:hAnsiTheme="minorHAnsi" w:cstheme="minorHAnsi"/>
          <w:spacing w:val="1"/>
          <w:sz w:val="20"/>
          <w:szCs w:val="20"/>
          <w:lang w:eastAsia="en-US"/>
        </w:rPr>
        <w:t>na</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z w:val="20"/>
          <w:szCs w:val="20"/>
          <w:lang w:eastAsia="en-US"/>
        </w:rPr>
        <w:t>w</w:t>
      </w:r>
      <w:r w:rsidRPr="001B1DE0">
        <w:rPr>
          <w:rFonts w:asciiTheme="minorHAnsi" w:eastAsia="Arial" w:hAnsiTheme="minorHAnsi" w:cstheme="minorHAnsi"/>
          <w:spacing w:val="5"/>
          <w:sz w:val="20"/>
          <w:szCs w:val="20"/>
          <w:lang w:eastAsia="en-US"/>
        </w:rPr>
        <w:t xml:space="preserve"> </w:t>
      </w:r>
      <w:r w:rsidRPr="001B1DE0">
        <w:rPr>
          <w:rFonts w:asciiTheme="minorHAnsi" w:eastAsia="Arial" w:hAnsiTheme="minorHAnsi" w:cstheme="minorHAnsi"/>
          <w:spacing w:val="1"/>
          <w:sz w:val="20"/>
          <w:szCs w:val="20"/>
          <w:lang w:eastAsia="en-US"/>
        </w:rPr>
        <w:t>jedne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lu</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pacing w:val="1"/>
          <w:sz w:val="20"/>
          <w:szCs w:val="20"/>
          <w:lang w:eastAsia="en-US"/>
        </w:rPr>
        <w:t>il</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z w:val="20"/>
          <w:szCs w:val="20"/>
          <w:lang w:eastAsia="en-US"/>
        </w:rPr>
        <w:t xml:space="preserve">u </w:t>
      </w:r>
      <w:r w:rsidRPr="001B1DE0">
        <w:rPr>
          <w:rFonts w:asciiTheme="minorHAnsi" w:eastAsia="Arial" w:hAnsiTheme="minorHAnsi" w:cstheme="minorHAnsi"/>
          <w:spacing w:val="1"/>
          <w:sz w:val="20"/>
          <w:szCs w:val="20"/>
          <w:lang w:eastAsia="en-US"/>
        </w:rPr>
        <w:t>nas</w:t>
      </w:r>
      <w:r w:rsidRPr="001B1DE0">
        <w:rPr>
          <w:rFonts w:asciiTheme="minorHAnsi" w:eastAsia="Arial" w:hAnsiTheme="minorHAnsi" w:cstheme="minorHAnsi"/>
          <w:spacing w:val="-2"/>
          <w:sz w:val="20"/>
          <w:szCs w:val="20"/>
          <w:lang w:eastAsia="en-US"/>
        </w:rPr>
        <w:t>t</w:t>
      </w:r>
      <w:r w:rsidRPr="001B1DE0">
        <w:rPr>
          <w:rFonts w:asciiTheme="minorHAnsi" w:eastAsia="Arial" w:hAnsiTheme="minorHAnsi" w:cstheme="minorHAnsi"/>
          <w:spacing w:val="1"/>
          <w:sz w:val="20"/>
          <w:szCs w:val="20"/>
          <w:lang w:eastAsia="en-US"/>
        </w:rPr>
        <w:t>ępu</w:t>
      </w:r>
      <w:r w:rsidRPr="001B1DE0">
        <w:rPr>
          <w:rFonts w:asciiTheme="minorHAnsi" w:eastAsia="Arial" w:hAnsiTheme="minorHAnsi" w:cstheme="minorHAnsi"/>
          <w:spacing w:val="-2"/>
          <w:sz w:val="20"/>
          <w:szCs w:val="20"/>
          <w:lang w:eastAsia="en-US"/>
        </w:rPr>
        <w:t>j</w:t>
      </w:r>
      <w:r w:rsidRPr="001B1DE0">
        <w:rPr>
          <w:rFonts w:asciiTheme="minorHAnsi" w:eastAsia="Arial" w:hAnsiTheme="minorHAnsi" w:cstheme="minorHAnsi"/>
          <w:spacing w:val="1"/>
          <w:sz w:val="20"/>
          <w:szCs w:val="20"/>
          <w:lang w:eastAsia="en-US"/>
        </w:rPr>
        <w:t>ąc</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fo</w:t>
      </w:r>
      <w:r w:rsidRPr="001B1DE0">
        <w:rPr>
          <w:rFonts w:asciiTheme="minorHAnsi" w:eastAsia="Arial" w:hAnsiTheme="minorHAnsi" w:cstheme="minorHAnsi"/>
          <w:spacing w:val="-2"/>
          <w:sz w:val="20"/>
          <w:szCs w:val="20"/>
          <w:lang w:eastAsia="en-US"/>
        </w:rPr>
        <w:t>r</w:t>
      </w:r>
      <w:r w:rsidRPr="001B1DE0">
        <w:rPr>
          <w:rFonts w:asciiTheme="minorHAnsi" w:eastAsia="Arial" w:hAnsiTheme="minorHAnsi" w:cstheme="minorHAnsi"/>
          <w:spacing w:val="1"/>
          <w:sz w:val="20"/>
          <w:szCs w:val="20"/>
          <w:lang w:eastAsia="en-US"/>
        </w:rPr>
        <w:t>ma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2"/>
          <w:sz w:val="20"/>
          <w:szCs w:val="20"/>
          <w:lang w:eastAsia="en-US"/>
        </w:rPr>
        <w:t>w</w:t>
      </w:r>
      <w:r w:rsidRPr="001B1DE0">
        <w:rPr>
          <w:rFonts w:asciiTheme="minorHAnsi" w:eastAsia="Arial" w:hAnsiTheme="minorHAnsi" w:cstheme="minorHAnsi"/>
          <w:sz w:val="20"/>
          <w:szCs w:val="20"/>
          <w:lang w:eastAsia="en-US"/>
        </w:rPr>
        <w:t>:</w:t>
      </w:r>
    </w:p>
    <w:p w14:paraId="2667FD99" w14:textId="77777777" w:rsidR="007B5A0E" w:rsidRPr="001B1DE0" w:rsidRDefault="007B5A0E" w:rsidP="00512BB0">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pie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iąd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z w:val="20"/>
          <w:szCs w:val="20"/>
          <w:lang w:eastAsia="en-US"/>
        </w:rPr>
        <w:t>;</w:t>
      </w:r>
    </w:p>
    <w:p w14:paraId="7E788EA0" w14:textId="77777777" w:rsidR="007B5A0E" w:rsidRPr="001B1DE0" w:rsidRDefault="007B5A0E" w:rsidP="00512BB0">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ęc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 xml:space="preserve">h </w:t>
      </w:r>
      <w:r w:rsidRPr="001B1DE0">
        <w:rPr>
          <w:rFonts w:asciiTheme="minorHAnsi" w:eastAsia="Arial" w:hAnsiTheme="minorHAnsi" w:cstheme="minorHAnsi"/>
          <w:spacing w:val="1"/>
          <w:sz w:val="20"/>
          <w:szCs w:val="20"/>
          <w:lang w:eastAsia="en-US"/>
        </w:rPr>
        <w:t xml:space="preserve"> b</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nko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 xml:space="preserve">h </w:t>
      </w:r>
      <w:r w:rsidRPr="001B1DE0">
        <w:rPr>
          <w:rFonts w:asciiTheme="minorHAnsi" w:eastAsia="Arial" w:hAnsiTheme="minorHAnsi" w:cstheme="minorHAnsi"/>
          <w:spacing w:val="1"/>
          <w:sz w:val="20"/>
          <w:szCs w:val="20"/>
          <w:lang w:eastAsia="en-US"/>
        </w:rPr>
        <w:t xml:space="preserve"> lu</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49"/>
          <w:sz w:val="20"/>
          <w:szCs w:val="20"/>
          <w:lang w:eastAsia="en-US"/>
        </w:rPr>
        <w:t xml:space="preserve"> </w:t>
      </w: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ęc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 xml:space="preserve">h </w:t>
      </w:r>
      <w:r w:rsidRPr="001B1DE0">
        <w:rPr>
          <w:rFonts w:asciiTheme="minorHAnsi" w:eastAsia="Arial" w:hAnsiTheme="minorHAnsi" w:cstheme="minorHAnsi"/>
          <w:spacing w:val="1"/>
          <w:sz w:val="20"/>
          <w:szCs w:val="20"/>
          <w:lang w:eastAsia="en-US"/>
        </w:rPr>
        <w:t xml:space="preserve"> s</w:t>
      </w:r>
      <w:r w:rsidRPr="001B1DE0">
        <w:rPr>
          <w:rFonts w:asciiTheme="minorHAnsi" w:eastAsia="Arial" w:hAnsiTheme="minorHAnsi" w:cstheme="minorHAnsi"/>
          <w:spacing w:val="-2"/>
          <w:sz w:val="20"/>
          <w:szCs w:val="20"/>
          <w:lang w:eastAsia="en-US"/>
        </w:rPr>
        <w:t>p</w:t>
      </w:r>
      <w:r w:rsidRPr="001B1DE0">
        <w:rPr>
          <w:rFonts w:asciiTheme="minorHAnsi" w:eastAsia="Arial" w:hAnsiTheme="minorHAnsi" w:cstheme="minorHAnsi"/>
          <w:spacing w:val="1"/>
          <w:sz w:val="20"/>
          <w:szCs w:val="20"/>
          <w:lang w:eastAsia="en-US"/>
        </w:rPr>
        <w:t>ółd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lc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49"/>
          <w:sz w:val="20"/>
          <w:szCs w:val="20"/>
          <w:lang w:eastAsia="en-US"/>
        </w:rPr>
        <w:t xml:space="preserve"> </w:t>
      </w:r>
      <w:r w:rsidRPr="001B1DE0">
        <w:rPr>
          <w:rFonts w:asciiTheme="minorHAnsi" w:eastAsia="Arial" w:hAnsiTheme="minorHAnsi" w:cstheme="minorHAnsi"/>
          <w:spacing w:val="1"/>
          <w:sz w:val="20"/>
          <w:szCs w:val="20"/>
          <w:lang w:eastAsia="en-US"/>
        </w:rPr>
        <w:t>kas</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49"/>
          <w:sz w:val="20"/>
          <w:szCs w:val="20"/>
          <w:lang w:eastAsia="en-US"/>
        </w:rPr>
        <w:t xml:space="preserve"> </w:t>
      </w:r>
      <w:r w:rsidRPr="001B1DE0">
        <w:rPr>
          <w:rFonts w:asciiTheme="minorHAnsi" w:eastAsia="Arial" w:hAnsiTheme="minorHAnsi" w:cstheme="minorHAnsi"/>
          <w:spacing w:val="1"/>
          <w:sz w:val="20"/>
          <w:szCs w:val="20"/>
          <w:lang w:eastAsia="en-US"/>
        </w:rPr>
        <w:t>os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ę</w:t>
      </w:r>
      <w:r w:rsidRPr="001B1DE0">
        <w:rPr>
          <w:rFonts w:asciiTheme="minorHAnsi" w:eastAsia="Arial" w:hAnsiTheme="minorHAnsi" w:cstheme="minorHAnsi"/>
          <w:spacing w:val="-2"/>
          <w:sz w:val="20"/>
          <w:szCs w:val="20"/>
          <w:lang w:eastAsia="en-US"/>
        </w:rPr>
        <w:t>d</w:t>
      </w:r>
      <w:r w:rsidRPr="001B1DE0">
        <w:rPr>
          <w:rFonts w:asciiTheme="minorHAnsi" w:eastAsia="Arial" w:hAnsiTheme="minorHAnsi" w:cstheme="minorHAnsi"/>
          <w:spacing w:val="1"/>
          <w:sz w:val="20"/>
          <w:szCs w:val="20"/>
          <w:lang w:eastAsia="en-US"/>
        </w:rPr>
        <w:t>n</w:t>
      </w:r>
      <w:r w:rsidRPr="001B1DE0">
        <w:rPr>
          <w:rFonts w:asciiTheme="minorHAnsi" w:eastAsia="Arial" w:hAnsiTheme="minorHAnsi" w:cstheme="minorHAnsi"/>
          <w:spacing w:val="-2"/>
          <w:sz w:val="20"/>
          <w:szCs w:val="20"/>
          <w:lang w:eastAsia="en-US"/>
        </w:rPr>
        <w:t>o</w:t>
      </w:r>
      <w:r w:rsidRPr="001B1DE0">
        <w:rPr>
          <w:rFonts w:asciiTheme="minorHAnsi" w:eastAsia="Arial" w:hAnsiTheme="minorHAnsi" w:cstheme="minorHAnsi"/>
          <w:spacing w:val="1"/>
          <w:sz w:val="20"/>
          <w:szCs w:val="20"/>
          <w:lang w:eastAsia="en-US"/>
        </w:rPr>
        <w:t>śc</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0"/>
          <w:sz w:val="20"/>
          <w:szCs w:val="20"/>
          <w:lang w:eastAsia="en-US"/>
        </w:rPr>
        <w:t xml:space="preserve"> -</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d</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ej</w:t>
      </w:r>
      <w:r w:rsidRPr="001B1DE0">
        <w:rPr>
          <w:rFonts w:asciiTheme="minorHAnsi" w:eastAsia="Arial" w:hAnsiTheme="minorHAnsi" w:cstheme="minorHAnsi"/>
          <w:sz w:val="20"/>
          <w:szCs w:val="20"/>
          <w:lang w:eastAsia="en-US"/>
        </w:rPr>
        <w:t xml:space="preserve">, </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49"/>
          <w:sz w:val="20"/>
          <w:szCs w:val="20"/>
          <w:lang w:eastAsia="en-US"/>
        </w:rPr>
        <w:t xml:space="preserve"> t</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 xml:space="preserve">m </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z w:val="20"/>
          <w:szCs w:val="20"/>
          <w:lang w:eastAsia="en-US"/>
        </w:rPr>
        <w:t xml:space="preserve">e </w:t>
      </w:r>
      <w:r w:rsidRPr="001B1DE0">
        <w:rPr>
          <w:rFonts w:asciiTheme="minorHAnsi" w:eastAsia="Arial" w:hAnsiTheme="minorHAnsi" w:cstheme="minorHAnsi"/>
          <w:spacing w:val="1"/>
          <w:sz w:val="20"/>
          <w:szCs w:val="20"/>
          <w:lang w:eastAsia="en-US"/>
        </w:rPr>
        <w:t>obo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ią</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ani</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1"/>
          <w:sz w:val="20"/>
          <w:szCs w:val="20"/>
          <w:lang w:eastAsia="en-US"/>
        </w:rPr>
        <w:t xml:space="preserve"> k</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j</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obo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ią</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anie</w:t>
      </w:r>
      <w:r w:rsidRPr="001B1DE0">
        <w:rPr>
          <w:rFonts w:asciiTheme="minorHAnsi" w:eastAsia="Arial" w:hAnsiTheme="minorHAnsi" w:cstheme="minorHAnsi"/>
          <w:sz w:val="20"/>
          <w:szCs w:val="20"/>
          <w:lang w:eastAsia="en-US"/>
        </w:rPr>
        <w:t>m</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p</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enię</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pacing w:val="1"/>
          <w:sz w:val="20"/>
          <w:szCs w:val="20"/>
          <w:lang w:eastAsia="en-US"/>
        </w:rPr>
        <w:t>n</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z w:val="20"/>
          <w:szCs w:val="20"/>
          <w:lang w:eastAsia="en-US"/>
        </w:rPr>
        <w:t>;</w:t>
      </w:r>
    </w:p>
    <w:p w14:paraId="72048B3B" w14:textId="77777777" w:rsidR="007B5A0E" w:rsidRPr="001B1DE0" w:rsidRDefault="007B5A0E" w:rsidP="00512BB0">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g</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ancj</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b</w:t>
      </w:r>
      <w:r w:rsidRPr="001B1DE0">
        <w:rPr>
          <w:rFonts w:asciiTheme="minorHAnsi" w:eastAsia="Arial" w:hAnsiTheme="minorHAnsi" w:cstheme="minorHAnsi"/>
          <w:spacing w:val="1"/>
          <w:sz w:val="20"/>
          <w:szCs w:val="20"/>
          <w:lang w:eastAsia="en-US"/>
        </w:rPr>
        <w:t>an</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ch</w:t>
      </w:r>
      <w:r w:rsidRPr="001B1DE0">
        <w:rPr>
          <w:rFonts w:asciiTheme="minorHAnsi" w:eastAsia="Arial" w:hAnsiTheme="minorHAnsi" w:cstheme="minorHAnsi"/>
          <w:sz w:val="20"/>
          <w:szCs w:val="20"/>
          <w:lang w:eastAsia="en-US"/>
        </w:rPr>
        <w:t>;</w:t>
      </w:r>
    </w:p>
    <w:p w14:paraId="335E410F" w14:textId="77777777" w:rsidR="007B5A0E" w:rsidRPr="001B1DE0" w:rsidRDefault="007B5A0E" w:rsidP="00512BB0">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g</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ancj</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1"/>
          <w:sz w:val="20"/>
          <w:szCs w:val="20"/>
          <w:lang w:eastAsia="en-US"/>
        </w:rPr>
        <w:t>be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ych</w:t>
      </w:r>
      <w:r w:rsidRPr="001B1DE0">
        <w:rPr>
          <w:rFonts w:asciiTheme="minorHAnsi" w:eastAsia="Arial" w:hAnsiTheme="minorHAnsi" w:cstheme="minorHAnsi"/>
          <w:sz w:val="20"/>
          <w:szCs w:val="20"/>
          <w:lang w:eastAsia="en-US"/>
        </w:rPr>
        <w:t>;</w:t>
      </w:r>
    </w:p>
    <w:p w14:paraId="41F2A235" w14:textId="3FD544E4" w:rsidR="007B5A0E" w:rsidRPr="001B1DE0" w:rsidRDefault="007B5A0E" w:rsidP="00512BB0">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ęc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ud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ie</w:t>
      </w:r>
      <w:r w:rsidRPr="001B1DE0">
        <w:rPr>
          <w:rFonts w:asciiTheme="minorHAnsi" w:eastAsia="Arial" w:hAnsiTheme="minorHAnsi" w:cstheme="minorHAnsi"/>
          <w:spacing w:val="-2"/>
          <w:sz w:val="20"/>
          <w:szCs w:val="20"/>
          <w:lang w:eastAsia="en-US"/>
        </w:rPr>
        <w:t>l</w:t>
      </w:r>
      <w:r w:rsidRPr="001B1DE0">
        <w:rPr>
          <w:rFonts w:asciiTheme="minorHAnsi" w:eastAsia="Arial" w:hAnsiTheme="minorHAnsi" w:cstheme="minorHAnsi"/>
          <w:spacing w:val="1"/>
          <w:sz w:val="20"/>
          <w:szCs w:val="20"/>
          <w:lang w:eastAsia="en-US"/>
        </w:rPr>
        <w:t>an</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p</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6"/>
          <w:sz w:val="20"/>
          <w:szCs w:val="20"/>
          <w:lang w:eastAsia="en-US"/>
        </w:rPr>
        <w:t xml:space="preserve"> </w:t>
      </w: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pacing w:val="-2"/>
          <w:sz w:val="20"/>
          <w:szCs w:val="20"/>
          <w:lang w:eastAsia="en-US"/>
        </w:rPr>
        <w:t>d</w:t>
      </w:r>
      <w:r w:rsidRPr="001B1DE0">
        <w:rPr>
          <w:rFonts w:asciiTheme="minorHAnsi" w:eastAsia="Arial" w:hAnsiTheme="minorHAnsi" w:cstheme="minorHAnsi"/>
          <w:spacing w:val="1"/>
          <w:sz w:val="20"/>
          <w:szCs w:val="20"/>
          <w:lang w:eastAsia="en-US"/>
        </w:rPr>
        <w:t>mio</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ó</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z w:val="20"/>
          <w:szCs w:val="20"/>
          <w:lang w:eastAsia="en-US"/>
        </w:rPr>
        <w:t>w</w:t>
      </w:r>
      <w:r w:rsidRPr="001B1DE0">
        <w:rPr>
          <w:rFonts w:asciiTheme="minorHAnsi" w:eastAsia="Arial" w:hAnsiTheme="minorHAnsi" w:cstheme="minorHAnsi"/>
          <w:spacing w:val="14"/>
          <w:sz w:val="20"/>
          <w:szCs w:val="20"/>
          <w:lang w:eastAsia="en-US"/>
        </w:rPr>
        <w:t xml:space="preserve"> </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rt.</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z w:val="20"/>
          <w:szCs w:val="20"/>
          <w:lang w:eastAsia="en-US"/>
        </w:rPr>
        <w:t>6</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pacing w:val="-2"/>
          <w:sz w:val="20"/>
          <w:szCs w:val="20"/>
          <w:lang w:eastAsia="en-US"/>
        </w:rPr>
        <w:t>u</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5</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pk</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2</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us</w:t>
      </w:r>
      <w:r w:rsidRPr="001B1DE0">
        <w:rPr>
          <w:rFonts w:asciiTheme="minorHAnsi" w:eastAsia="Arial" w:hAnsiTheme="minorHAnsi" w:cstheme="minorHAnsi"/>
          <w:spacing w:val="-2"/>
          <w:sz w:val="20"/>
          <w:szCs w:val="20"/>
          <w:lang w:eastAsia="en-US"/>
        </w:rPr>
        <w:t>t</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wy</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0"/>
          <w:sz w:val="20"/>
          <w:szCs w:val="20"/>
          <w:lang w:eastAsia="en-US"/>
        </w:rPr>
        <w:t xml:space="preserve"> </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z w:val="20"/>
          <w:szCs w:val="20"/>
          <w:lang w:eastAsia="en-US"/>
        </w:rPr>
        <w:t>9.11.</w:t>
      </w:r>
      <w:r w:rsidRPr="001B1DE0">
        <w:rPr>
          <w:rFonts w:asciiTheme="minorHAnsi" w:eastAsia="Arial" w:hAnsiTheme="minorHAnsi" w:cstheme="minorHAnsi"/>
          <w:spacing w:val="1"/>
          <w:sz w:val="20"/>
          <w:szCs w:val="20"/>
          <w:lang w:eastAsia="en-US"/>
        </w:rPr>
        <w:t>200</w:t>
      </w:r>
      <w:r w:rsidRPr="001B1DE0">
        <w:rPr>
          <w:rFonts w:asciiTheme="minorHAnsi" w:eastAsia="Arial" w:hAnsiTheme="minorHAnsi" w:cstheme="minorHAnsi"/>
          <w:sz w:val="20"/>
          <w:szCs w:val="20"/>
          <w:lang w:eastAsia="en-US"/>
        </w:rPr>
        <w:t>0</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2"/>
          <w:sz w:val="20"/>
          <w:szCs w:val="20"/>
          <w:lang w:eastAsia="en-US"/>
        </w:rPr>
        <w:t>w</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eni</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P</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2"/>
          <w:sz w:val="20"/>
          <w:szCs w:val="20"/>
          <w:lang w:eastAsia="en-US"/>
        </w:rPr>
        <w:t>l</w:t>
      </w:r>
      <w:r w:rsidRPr="001B1DE0">
        <w:rPr>
          <w:rFonts w:asciiTheme="minorHAnsi" w:eastAsia="Arial" w:hAnsiTheme="minorHAnsi" w:cstheme="minorHAnsi"/>
          <w:spacing w:val="1"/>
          <w:sz w:val="20"/>
          <w:szCs w:val="20"/>
          <w:lang w:eastAsia="en-US"/>
        </w:rPr>
        <w:t>sk</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3"/>
          <w:sz w:val="20"/>
          <w:szCs w:val="20"/>
          <w:lang w:eastAsia="en-US"/>
        </w:rPr>
        <w:t>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1"/>
          <w:sz w:val="20"/>
          <w:szCs w:val="20"/>
          <w:lang w:eastAsia="en-US"/>
        </w:rPr>
        <w:t>gen</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j</w:t>
      </w:r>
      <w:r w:rsidRPr="001B1DE0">
        <w:rPr>
          <w:rFonts w:asciiTheme="minorHAnsi" w:eastAsia="Arial" w:hAnsiTheme="minorHAnsi" w:cstheme="minorHAnsi"/>
          <w:sz w:val="20"/>
          <w:szCs w:val="20"/>
          <w:lang w:eastAsia="en-US"/>
        </w:rPr>
        <w:t>i</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oj</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Pr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ed</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ięb</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2"/>
          <w:sz w:val="20"/>
          <w:szCs w:val="20"/>
          <w:lang w:eastAsia="en-US"/>
        </w:rPr>
        <w:t>r</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oś</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i</w:t>
      </w:r>
      <w:r w:rsidRPr="001B1DE0">
        <w:rPr>
          <w:rFonts w:asciiTheme="minorHAnsi" w:eastAsia="Arial" w:hAnsiTheme="minorHAnsi" w:cstheme="minorHAnsi"/>
          <w:spacing w:val="4"/>
          <w:sz w:val="20"/>
          <w:szCs w:val="20"/>
          <w:lang w:eastAsia="en-US"/>
        </w:rPr>
        <w:t xml:space="preserve"> </w:t>
      </w:r>
      <w:r w:rsidRPr="001B1DE0">
        <w:rPr>
          <w:rFonts w:asciiTheme="minorHAnsi" w:eastAsia="Arial" w:hAnsiTheme="minorHAnsi" w:cstheme="minorHAnsi"/>
          <w:sz w:val="20"/>
          <w:szCs w:val="20"/>
          <w:lang w:eastAsia="en-US"/>
        </w:rPr>
        <w:t>(D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U. z</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202</w:t>
      </w:r>
      <w:r w:rsidRPr="001B1DE0">
        <w:rPr>
          <w:rFonts w:asciiTheme="minorHAnsi" w:eastAsia="Arial" w:hAnsiTheme="minorHAnsi" w:cstheme="minorHAnsi"/>
          <w:sz w:val="20"/>
          <w:szCs w:val="20"/>
          <w:lang w:eastAsia="en-US"/>
        </w:rPr>
        <w:t>0</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 xml:space="preserve"> po</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2"/>
          <w:sz w:val="20"/>
          <w:szCs w:val="20"/>
          <w:lang w:eastAsia="en-US"/>
        </w:rPr>
        <w:t xml:space="preserve"> 2</w:t>
      </w:r>
      <w:r w:rsidRPr="001B1DE0">
        <w:rPr>
          <w:rFonts w:asciiTheme="minorHAnsi" w:eastAsia="Arial" w:hAnsiTheme="minorHAnsi" w:cstheme="minorHAnsi"/>
          <w:spacing w:val="1"/>
          <w:sz w:val="20"/>
          <w:szCs w:val="20"/>
          <w:lang w:eastAsia="en-US"/>
        </w:rPr>
        <w:t>99</w:t>
      </w:r>
      <w:r w:rsidRPr="001B1DE0">
        <w:rPr>
          <w:rFonts w:asciiTheme="minorHAnsi" w:eastAsia="Arial" w:hAnsiTheme="minorHAnsi" w:cstheme="minorHAnsi"/>
          <w:spacing w:val="2"/>
          <w:sz w:val="20"/>
          <w:szCs w:val="20"/>
          <w:lang w:eastAsia="en-US"/>
        </w:rPr>
        <w:t>)</w:t>
      </w:r>
      <w:r w:rsidRPr="001B1DE0">
        <w:rPr>
          <w:rFonts w:asciiTheme="minorHAnsi" w:eastAsia="Arial" w:hAnsiTheme="minorHAnsi" w:cstheme="minorHAnsi"/>
          <w:sz w:val="20"/>
          <w:szCs w:val="20"/>
          <w:lang w:eastAsia="en-US"/>
        </w:rPr>
        <w:t>.</w:t>
      </w:r>
    </w:p>
    <w:p w14:paraId="1445A938" w14:textId="2E9B6826" w:rsidR="007B5A0E" w:rsidRPr="001B1DE0" w:rsidRDefault="007B5A0E" w:rsidP="00512BB0">
      <w:pPr>
        <w:numPr>
          <w:ilvl w:val="1"/>
          <w:numId w:val="15"/>
        </w:numPr>
        <w:spacing w:before="60" w:after="120" w:line="276"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Gwarancja bankowa, gwarancja ubezpieczeniowa, poręczenie bankowe oraz poręczenia innych instytucji winny zostać złożone w formie oryginalnego dokumentu. Dokument zabezpieczenia powinien być wystawiony na Zamawiającego, mieć formę oświadczenia bezwarunkowego, nieodwołalnego i płatnego na pierwsze pisemne żądanie Zamawiającego.</w:t>
      </w:r>
    </w:p>
    <w:p w14:paraId="5BED17C5" w14:textId="77777777" w:rsidR="00D17A4D" w:rsidRPr="001B1DE0" w:rsidRDefault="00D17A4D"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701" w:hanging="1701"/>
        <w:jc w:val="left"/>
        <w:rPr>
          <w:rFonts w:asciiTheme="minorHAnsi" w:hAnsiTheme="minorHAnsi" w:cstheme="minorHAnsi"/>
          <w:sz w:val="20"/>
          <w:szCs w:val="20"/>
        </w:rPr>
      </w:pPr>
      <w:r w:rsidRPr="001B1DE0">
        <w:rPr>
          <w:rFonts w:asciiTheme="minorHAnsi" w:hAnsiTheme="minorHAnsi" w:cstheme="minorHAnsi"/>
          <w:sz w:val="20"/>
          <w:szCs w:val="20"/>
        </w:rPr>
        <w:t>Ś</w:t>
      </w:r>
      <w:r w:rsidR="000D5F2C" w:rsidRPr="001B1DE0">
        <w:rPr>
          <w:rFonts w:asciiTheme="minorHAnsi" w:hAnsiTheme="minorHAnsi" w:cstheme="minorHAnsi"/>
          <w:sz w:val="20"/>
          <w:szCs w:val="20"/>
        </w:rPr>
        <w:t>rodki ochrony prawnej</w:t>
      </w:r>
      <w:bookmarkEnd w:id="58"/>
      <w:bookmarkEnd w:id="63"/>
      <w:bookmarkEnd w:id="64"/>
      <w:bookmarkEnd w:id="65"/>
    </w:p>
    <w:p w14:paraId="31B5C845" w14:textId="77777777" w:rsidR="00E75FFA" w:rsidRPr="001B1DE0" w:rsidRDefault="00DE7049" w:rsidP="00512BB0">
      <w:pPr>
        <w:pStyle w:val="Akapitzlist"/>
        <w:numPr>
          <w:ilvl w:val="0"/>
          <w:numId w:val="16"/>
        </w:numPr>
        <w:spacing w:before="12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Środki ochrony prawnej przysługują wykonawcy oraz innemu podmiotowi, jeżeli ma lub miał interes w uzyskaniu zamówienia oraz poniósł lub może ponieść szkodę w wyniku naruszenia przez zamawiającego przepisów </w:t>
      </w:r>
      <w:r w:rsidR="003E1289" w:rsidRPr="001B1DE0">
        <w:rPr>
          <w:rFonts w:asciiTheme="minorHAnsi" w:hAnsiTheme="minorHAnsi" w:cstheme="minorHAnsi"/>
          <w:noProof/>
          <w:sz w:val="20"/>
          <w:szCs w:val="20"/>
        </w:rPr>
        <w:t>uPzp</w:t>
      </w:r>
      <w:r w:rsidRPr="001B1DE0">
        <w:rPr>
          <w:rFonts w:asciiTheme="minorHAnsi" w:hAnsiTheme="minorHAnsi" w:cstheme="minorHAnsi"/>
          <w:noProof/>
          <w:sz w:val="20"/>
          <w:szCs w:val="20"/>
        </w:rPr>
        <w:t xml:space="preserve">. </w:t>
      </w:r>
    </w:p>
    <w:p w14:paraId="25D0C188" w14:textId="5A5E07CF" w:rsidR="00E75FFA" w:rsidRDefault="00DE7049" w:rsidP="00512BB0">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lastRenderedPageBreak/>
        <w:t xml:space="preserve">Środki ochrony prawnej wobec ogłoszenia wszczynającego postępowanie o udzielenie zamówienia lub ogłoszenia o konkursie oraz dokumentów zamówienia przysługują również organizacjom wpisanym na listę, o której mowa w art. 469 pkt 15 </w:t>
      </w:r>
      <w:r w:rsidR="003E1289" w:rsidRPr="001B1DE0">
        <w:rPr>
          <w:rFonts w:asciiTheme="minorHAnsi" w:hAnsiTheme="minorHAnsi" w:cstheme="minorHAnsi"/>
          <w:noProof/>
          <w:sz w:val="20"/>
          <w:szCs w:val="20"/>
        </w:rPr>
        <w:t>uPzp</w:t>
      </w:r>
      <w:r w:rsidRPr="001B1DE0">
        <w:rPr>
          <w:rFonts w:asciiTheme="minorHAnsi" w:hAnsiTheme="minorHAnsi" w:cstheme="minorHAnsi"/>
          <w:noProof/>
          <w:sz w:val="20"/>
          <w:szCs w:val="20"/>
        </w:rPr>
        <w:t xml:space="preserve"> oraz Rzecznikowi Małych i Średnich Przedsiębiorców.</w:t>
      </w:r>
    </w:p>
    <w:p w14:paraId="549D364D" w14:textId="77777777" w:rsidR="00E75FFA" w:rsidRPr="001B1DE0" w:rsidRDefault="00DE7049" w:rsidP="00512BB0">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Odwołanie przysługuje na:</w:t>
      </w:r>
    </w:p>
    <w:p w14:paraId="2E391525" w14:textId="77777777" w:rsidR="00E75FFA" w:rsidRPr="001B1DE0" w:rsidRDefault="00DE7049" w:rsidP="00512BB0">
      <w:pPr>
        <w:pStyle w:val="Akapitzlist"/>
        <w:numPr>
          <w:ilvl w:val="1"/>
          <w:numId w:val="22"/>
        </w:numPr>
        <w:spacing w:before="60" w:after="0"/>
        <w:ind w:left="567" w:hanging="283"/>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niezgodną z przepisami ustawy czynność Zamawiającego, podjętą w postępowaniu o udzielenie zamówienia, w tym na projektowane postanowienie umowy;</w:t>
      </w:r>
    </w:p>
    <w:p w14:paraId="5EECF8DE" w14:textId="77777777" w:rsidR="00E75FFA" w:rsidRPr="001B1DE0" w:rsidRDefault="00DE7049" w:rsidP="00512BB0">
      <w:pPr>
        <w:pStyle w:val="Akapitzlist"/>
        <w:numPr>
          <w:ilvl w:val="1"/>
          <w:numId w:val="22"/>
        </w:numPr>
        <w:spacing w:before="60" w:after="0"/>
        <w:ind w:left="567" w:hanging="283"/>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zaniechanie czynności w postępowaniu o udzielenie zamówienia do której zamawiający był obowiązany na podstawie ustawy.</w:t>
      </w:r>
    </w:p>
    <w:p w14:paraId="441440FA" w14:textId="77777777" w:rsidR="00DE7049" w:rsidRPr="001B1DE0" w:rsidRDefault="00DE7049" w:rsidP="00512BB0">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Szczegółowe informacje dotyczące środków ochrony prawnej określone są w Dziale IX „Środki ochrony prawnej” uPzp.</w:t>
      </w:r>
    </w:p>
    <w:sectPr w:rsidR="00DE7049" w:rsidRPr="001B1DE0" w:rsidSect="004F04AB">
      <w:headerReference w:type="first" r:id="rId24"/>
      <w:pgSz w:w="11906" w:h="16838" w:code="9"/>
      <w:pgMar w:top="1108" w:right="991" w:bottom="567" w:left="1134" w:header="567" w:footer="12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Beata Sternal-Toś" w:date="2026-01-26T13:42:00Z" w:initials="BS">
    <w:p w14:paraId="49A958E5" w14:textId="4D22D689" w:rsidR="004F0134" w:rsidRDefault="004F0134">
      <w:pPr>
        <w:pStyle w:val="Tekstkomentarza"/>
      </w:pPr>
      <w:r>
        <w:rPr>
          <w:rStyle w:val="Odwoaniedokomentarza"/>
        </w:rPr>
        <w:annotationRef/>
      </w:r>
      <w:r>
        <w:t>Tu jest tylko robota budowlana</w:t>
      </w:r>
    </w:p>
  </w:comment>
  <w:comment w:id="49" w:author="Beata Sternal-Toś" w:date="2026-01-26T13:46:00Z" w:initials="BS">
    <w:p w14:paraId="5F5B3A50" w14:textId="3212B52E" w:rsidR="004F0134" w:rsidRDefault="004F0134">
      <w:pPr>
        <w:pStyle w:val="Tekstkomentarza"/>
      </w:pPr>
      <w:r>
        <w:rPr>
          <w:rStyle w:val="Odwoaniedokomentarza"/>
        </w:rPr>
        <w:annotationRef/>
      </w:r>
      <w:r>
        <w:t>ok</w:t>
      </w:r>
    </w:p>
  </w:comment>
  <w:comment w:id="50" w:author="Beata Sternal-Toś" w:date="2026-01-26T13:46:00Z" w:initials="BS">
    <w:p w14:paraId="12BD67E0" w14:textId="6A8AE147" w:rsidR="004F0134" w:rsidRDefault="004F0134">
      <w:pPr>
        <w:pStyle w:val="Tekstkomentarza"/>
      </w:pPr>
      <w:r>
        <w:rPr>
          <w:rStyle w:val="Odwoaniedokomentarza"/>
        </w:rPr>
        <w:annotationRef/>
      </w:r>
      <w:r>
        <w:t>ok</w:t>
      </w:r>
    </w:p>
  </w:comment>
  <w:comment w:id="66" w:author="Beata Sternal-Toś" w:date="2026-01-26T13:46:00Z" w:initials="BS">
    <w:p w14:paraId="6CF15335" w14:textId="12047304" w:rsidR="004F0134" w:rsidRDefault="004F0134">
      <w:pPr>
        <w:pStyle w:val="Tekstkomentarza"/>
      </w:pPr>
      <w:r>
        <w:rPr>
          <w:rStyle w:val="Odwoaniedokomentarza"/>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A958E5" w15:done="0"/>
  <w15:commentEx w15:paraId="5F5B3A50" w15:done="0"/>
  <w15:commentEx w15:paraId="12BD67E0" w15:done="0"/>
  <w15:commentEx w15:paraId="6CF153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A958E5" w16cid:durableId="2D21EDD2"/>
  <w16cid:commentId w16cid:paraId="5F5B3A50" w16cid:durableId="2D21EEA7"/>
  <w16cid:commentId w16cid:paraId="12BD67E0" w16cid:durableId="2D21EEB3"/>
  <w16cid:commentId w16cid:paraId="6CF15335" w16cid:durableId="2D21EE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78ED3" w14:textId="77777777" w:rsidR="00E073A1" w:rsidRDefault="00E073A1">
      <w:r>
        <w:separator/>
      </w:r>
    </w:p>
  </w:endnote>
  <w:endnote w:type="continuationSeparator" w:id="0">
    <w:p w14:paraId="27A2E985" w14:textId="77777777" w:rsidR="00E073A1" w:rsidRDefault="00E07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
    <w:altName w:val="Times New Roman"/>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28037" w14:textId="77777777" w:rsidR="0044027C" w:rsidRDefault="0044027C">
    <w:pPr>
      <w:pStyle w:val="Stopka"/>
    </w:pPr>
    <w:r>
      <w:rPr>
        <w:noProof/>
      </w:rPr>
      <mc:AlternateContent>
        <mc:Choice Requires="wps">
          <w:drawing>
            <wp:anchor distT="0" distB="0" distL="114300" distR="114300" simplePos="0" relativeHeight="251656704" behindDoc="0" locked="0" layoutInCell="1" allowOverlap="1" wp14:anchorId="5CCCDDF3" wp14:editId="3A6BA339">
              <wp:simplePos x="0" y="0"/>
              <wp:positionH relativeFrom="page">
                <wp:posOffset>6791325</wp:posOffset>
              </wp:positionH>
              <wp:positionV relativeFrom="page">
                <wp:posOffset>10191115</wp:posOffset>
              </wp:positionV>
              <wp:extent cx="821055" cy="191770"/>
              <wp:effectExtent l="0" t="0" r="0" b="17780"/>
              <wp:wrapNone/>
              <wp:docPr id="4"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2105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4E61836B" w14:textId="77777777" w:rsidR="0044027C" w:rsidRPr="0001779D" w:rsidRDefault="0044027C"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E4105B">
                            <w:rPr>
                              <w:rFonts w:ascii="Calibri" w:hAnsi="Calibri"/>
                              <w:b/>
                              <w:i/>
                              <w:noProof/>
                              <w:color w:val="385623"/>
                              <w:sz w:val="16"/>
                            </w:rPr>
                            <w:t>13</w:t>
                          </w:r>
                          <w:r w:rsidRPr="0001779D">
                            <w:rPr>
                              <w:rFonts w:ascii="Calibri" w:hAnsi="Calibri"/>
                              <w:b/>
                              <w:i/>
                              <w:color w:val="385623"/>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CCCDDF3" id="Rectangle 33" o:spid="_x0000_s1026" style="position:absolute;margin-left:534.75pt;margin-top:802.45pt;width:64.65pt;height:15.1pt;rotation:180;flip:x;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" filled="f" fillcolor="#c0504d" stroked="f" strokecolor="#5c83b4" strokeweight="2.25pt">
              <v:textbox inset=",0,,0">
                <w:txbxContent>
                  <w:p w14:paraId="4E61836B" w14:textId="77777777" w:rsidR="0044027C" w:rsidRPr="0001779D" w:rsidRDefault="0044027C"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E4105B">
                      <w:rPr>
                        <w:rFonts w:ascii="Calibri" w:hAnsi="Calibri"/>
                        <w:b/>
                        <w:i/>
                        <w:noProof/>
                        <w:color w:val="385623"/>
                        <w:sz w:val="16"/>
                      </w:rPr>
                      <w:t>13</w:t>
                    </w:r>
                    <w:r w:rsidRPr="0001779D">
                      <w:rPr>
                        <w:rFonts w:ascii="Calibri" w:hAnsi="Calibri"/>
                        <w:b/>
                        <w:i/>
                        <w:color w:val="385623"/>
                        <w:sz w:val="16"/>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4D20F" w14:textId="77777777" w:rsidR="0044027C" w:rsidRDefault="0044027C" w:rsidP="00242124">
    <w:pPr>
      <w:pStyle w:val="Stopka"/>
      <w:jc w:val="right"/>
    </w:pPr>
    <w:r w:rsidRPr="00961F5B">
      <w:rPr>
        <w:rFonts w:ascii="Calibri" w:hAnsi="Calibri" w:cs="Calibri"/>
        <w:sz w:val="20"/>
      </w:rPr>
      <w:t xml:space="preserve">Strona | </w:t>
    </w:r>
    <w:r w:rsidRPr="00961F5B">
      <w:rPr>
        <w:rFonts w:ascii="Calibri" w:hAnsi="Calibri" w:cs="Calibri"/>
        <w:sz w:val="20"/>
      </w:rPr>
      <w:fldChar w:fldCharType="begin"/>
    </w:r>
    <w:r w:rsidRPr="00961F5B">
      <w:rPr>
        <w:rFonts w:ascii="Calibri" w:hAnsi="Calibri" w:cs="Calibri"/>
        <w:sz w:val="20"/>
      </w:rPr>
      <w:instrText>PAGE   \* MERGEFORMAT</w:instrText>
    </w:r>
    <w:r w:rsidRPr="00961F5B">
      <w:rPr>
        <w:rFonts w:ascii="Calibri" w:hAnsi="Calibri" w:cs="Calibri"/>
        <w:sz w:val="20"/>
      </w:rPr>
      <w:fldChar w:fldCharType="separate"/>
    </w:r>
    <w:r w:rsidR="00E4105B">
      <w:rPr>
        <w:rFonts w:ascii="Calibri" w:hAnsi="Calibri" w:cs="Calibri"/>
        <w:noProof/>
        <w:sz w:val="20"/>
      </w:rPr>
      <w:t>3</w:t>
    </w:r>
    <w:r w:rsidRPr="00961F5B">
      <w:rPr>
        <w:rFonts w:ascii="Calibri" w:hAnsi="Calibri" w:cs="Calibri"/>
        <w:sz w:val="20"/>
      </w:rPr>
      <w:fldChar w:fldCharType="end"/>
    </w:r>
    <w:r w:rsidRPr="00242124">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97DA3" w14:textId="77777777" w:rsidR="00E073A1" w:rsidRDefault="00E073A1">
      <w:r>
        <w:separator/>
      </w:r>
    </w:p>
  </w:footnote>
  <w:footnote w:type="continuationSeparator" w:id="0">
    <w:p w14:paraId="48FB8BE7" w14:textId="77777777" w:rsidR="00E073A1" w:rsidRDefault="00E07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A3E6" w14:textId="1C0392C4" w:rsidR="0044027C" w:rsidRPr="00732EDB" w:rsidRDefault="0044027C" w:rsidP="00622B59">
    <w:pPr>
      <w:pStyle w:val="Nagwek"/>
      <w:pBdr>
        <w:bottom w:val="single" w:sz="4" w:space="1" w:color="auto"/>
      </w:pBdr>
      <w:jc w:val="right"/>
      <w:rPr>
        <w:rFonts w:ascii="Arial" w:hAnsi="Arial" w:cs="Arial"/>
        <w:sz w:val="16"/>
        <w:szCs w:val="16"/>
      </w:rPr>
    </w:pPr>
    <w:r w:rsidRPr="00732EDB">
      <w:rPr>
        <w:rFonts w:ascii="Arial" w:hAnsi="Arial" w:cs="Arial"/>
        <w:sz w:val="16"/>
        <w:szCs w:val="16"/>
      </w:rPr>
      <w:t>SZP/24</w:t>
    </w:r>
    <w:r w:rsidR="006C59B1">
      <w:rPr>
        <w:rFonts w:ascii="Arial" w:hAnsi="Arial" w:cs="Arial"/>
        <w:sz w:val="16"/>
        <w:szCs w:val="16"/>
      </w:rPr>
      <w:t>3</w:t>
    </w:r>
    <w:r w:rsidRPr="00732EDB">
      <w:rPr>
        <w:rFonts w:ascii="Arial" w:hAnsi="Arial" w:cs="Arial"/>
        <w:sz w:val="16"/>
        <w:szCs w:val="16"/>
      </w:rPr>
      <w:t>-</w:t>
    </w:r>
    <w:r w:rsidR="004B2F25">
      <w:rPr>
        <w:rFonts w:ascii="Arial" w:hAnsi="Arial" w:cs="Arial"/>
        <w:sz w:val="16"/>
        <w:szCs w:val="16"/>
      </w:rPr>
      <w:t>0</w:t>
    </w:r>
    <w:r w:rsidR="00800021">
      <w:rPr>
        <w:rFonts w:ascii="Arial" w:hAnsi="Arial" w:cs="Arial"/>
        <w:sz w:val="16"/>
        <w:szCs w:val="16"/>
      </w:rPr>
      <w:t>61</w:t>
    </w:r>
    <w:r w:rsidRPr="00732EDB">
      <w:rPr>
        <w:rFonts w:ascii="Arial" w:hAnsi="Arial" w:cs="Arial"/>
        <w:sz w:val="16"/>
        <w:szCs w:val="16"/>
      </w:rPr>
      <w:t>/202</w:t>
    </w:r>
    <w:r w:rsidR="006C59B1">
      <w:rPr>
        <w:rFonts w:ascii="Arial" w:hAnsi="Arial" w:cs="Arial"/>
        <w:sz w:val="16"/>
        <w:szCs w:val="16"/>
      </w:rPr>
      <w:t>6</w:t>
    </w:r>
    <w:r w:rsidRPr="00732EDB">
      <w:rPr>
        <w:rFonts w:ascii="Arial" w:hAnsi="Arial" w:cs="Arial"/>
        <w:sz w:val="16"/>
        <w:szCs w:val="16"/>
      </w:rPr>
      <w:t xml:space="preserve"> </w:t>
    </w:r>
  </w:p>
  <w:p w14:paraId="6B907523" w14:textId="77777777" w:rsidR="0044027C" w:rsidRPr="00622B59" w:rsidRDefault="0044027C" w:rsidP="00622B59">
    <w:pPr>
      <w:pStyle w:val="Nagwek"/>
      <w:pBdr>
        <w:bottom w:val="single" w:sz="4" w:space="1" w:color="auto"/>
      </w:pBdr>
      <w:jc w:val="right"/>
      <w:rPr>
        <w:rFonts w:ascii="Arial" w:hAnsi="Arial" w:cs="Arial"/>
        <w:sz w:val="16"/>
        <w:szCs w:val="16"/>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F1690" w14:textId="61EC477C" w:rsidR="002F28A4" w:rsidRDefault="001332FC">
    <w:pPr>
      <w:pStyle w:val="Nagwek"/>
    </w:pPr>
    <w:r>
      <w:rPr>
        <w:noProof/>
      </w:rPr>
      <w:drawing>
        <wp:anchor distT="0" distB="0" distL="114300" distR="114300" simplePos="0" relativeHeight="251659264" behindDoc="1" locked="0" layoutInCell="1" allowOverlap="1" wp14:anchorId="661307E9" wp14:editId="372E60AC">
          <wp:simplePos x="0" y="0"/>
          <wp:positionH relativeFrom="page">
            <wp:posOffset>116658</wp:posOffset>
          </wp:positionH>
          <wp:positionV relativeFrom="page">
            <wp:posOffset>50113</wp:posOffset>
          </wp:positionV>
          <wp:extent cx="7533836" cy="10656734"/>
          <wp:effectExtent l="0" t="0" r="0" b="0"/>
          <wp:wrapNone/>
          <wp:docPr id="6"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3836" cy="1065673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B0759C8" w14:textId="271B6B33" w:rsidR="0044027C" w:rsidRDefault="0044027C" w:rsidP="006B3E48">
    <w:pPr>
      <w:tabs>
        <w:tab w:val="left" w:pos="8931"/>
      </w:tabs>
      <w:suppressAutoHyphens/>
      <w:rPr>
        <w:color w:val="00000A"/>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BA67C" w14:textId="6D88D35D" w:rsidR="0044027C" w:rsidRDefault="0044027C" w:rsidP="0012627E">
    <w:pPr>
      <w:pStyle w:val="Nagwek"/>
      <w:jc w:val="right"/>
      <w:rPr>
        <w:rFonts w:ascii="Calibri" w:hAnsi="Calibri" w:cs="Calibri"/>
        <w:b/>
        <w:color w:val="800000"/>
        <w:sz w:val="20"/>
        <w:szCs w:val="20"/>
        <w:u w:val="single"/>
      </w:rPr>
    </w:pPr>
    <w:r w:rsidRPr="00961F5B">
      <w:rPr>
        <w:rFonts w:ascii="Calibri" w:hAnsi="Calibri" w:cs="Calibri"/>
        <w:color w:val="800000"/>
        <w:sz w:val="20"/>
        <w:szCs w:val="20"/>
        <w:u w:val="single"/>
      </w:rPr>
      <w:t>SZP/24</w:t>
    </w:r>
    <w:r w:rsidR="006C59B1">
      <w:rPr>
        <w:rFonts w:ascii="Calibri" w:hAnsi="Calibri" w:cs="Calibri"/>
        <w:color w:val="800000"/>
        <w:sz w:val="20"/>
        <w:szCs w:val="20"/>
        <w:u w:val="single"/>
      </w:rPr>
      <w:t>3</w:t>
    </w:r>
    <w:r w:rsidR="004B2F25">
      <w:rPr>
        <w:rFonts w:ascii="Calibri" w:hAnsi="Calibri" w:cs="Calibri"/>
        <w:color w:val="800000"/>
        <w:sz w:val="20"/>
        <w:szCs w:val="20"/>
        <w:u w:val="single"/>
      </w:rPr>
      <w:t>-</w:t>
    </w:r>
    <w:r w:rsidR="002B3478">
      <w:rPr>
        <w:rFonts w:ascii="Calibri" w:hAnsi="Calibri" w:cs="Calibri"/>
        <w:color w:val="800000"/>
        <w:sz w:val="20"/>
        <w:szCs w:val="20"/>
        <w:u w:val="single"/>
      </w:rPr>
      <w:t>0</w:t>
    </w:r>
    <w:r w:rsidR="00800021">
      <w:rPr>
        <w:rFonts w:ascii="Calibri" w:hAnsi="Calibri" w:cs="Calibri"/>
        <w:color w:val="800000"/>
        <w:sz w:val="20"/>
        <w:szCs w:val="20"/>
        <w:u w:val="single"/>
      </w:rPr>
      <w:t>61</w:t>
    </w:r>
    <w:r>
      <w:rPr>
        <w:rFonts w:ascii="Calibri" w:hAnsi="Calibri" w:cs="Calibri"/>
        <w:color w:val="800000"/>
        <w:sz w:val="20"/>
        <w:szCs w:val="20"/>
        <w:u w:val="single"/>
      </w:rPr>
      <w:t>/202</w:t>
    </w:r>
    <w:r w:rsidR="006C59B1">
      <w:rPr>
        <w:rFonts w:ascii="Calibri" w:hAnsi="Calibri" w:cs="Calibri"/>
        <w:color w:val="800000"/>
        <w:sz w:val="20"/>
        <w:szCs w:val="20"/>
        <w:u w:val="single"/>
      </w:rPr>
      <w:t>6</w:t>
    </w:r>
  </w:p>
  <w:p w14:paraId="3A9EA2F6" w14:textId="77777777" w:rsidR="0044027C" w:rsidRPr="00961F5B" w:rsidRDefault="0044027C" w:rsidP="0012627E">
    <w:pPr>
      <w:pStyle w:val="Nagwek"/>
      <w:jc w:val="right"/>
      <w:rPr>
        <w:rFonts w:ascii="Calibri" w:hAnsi="Calibri" w:cs="Calibri"/>
        <w:b/>
        <w:color w:val="800000"/>
        <w:sz w:val="20"/>
        <w:szCs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D1FE76D4"/>
    <w:name w:val="WW8Num6"/>
    <w:lvl w:ilvl="0">
      <w:start w:val="1"/>
      <w:numFmt w:val="lowerLetter"/>
      <w:lvlText w:val="%1)"/>
      <w:lvlJc w:val="left"/>
      <w:pPr>
        <w:tabs>
          <w:tab w:val="num" w:pos="1428"/>
        </w:tabs>
        <w:ind w:left="1428" w:hanging="360"/>
      </w:pPr>
      <w:rPr>
        <w:rFonts w:cs="Times New Roman"/>
      </w:rPr>
    </w:lvl>
  </w:abstractNum>
  <w:abstractNum w:abstractNumId="1" w15:restartNumberingAfterBreak="0">
    <w:nsid w:val="0000001A"/>
    <w:multiLevelType w:val="multilevel"/>
    <w:tmpl w:val="5274AABC"/>
    <w:name w:val="WW8Num29"/>
    <w:lvl w:ilvl="0">
      <w:start w:val="1"/>
      <w:numFmt w:val="decimal"/>
      <w:lvlText w:val="%1."/>
      <w:lvlJc w:val="left"/>
      <w:pPr>
        <w:tabs>
          <w:tab w:val="num" w:pos="360"/>
        </w:tabs>
        <w:ind w:left="360" w:hanging="360"/>
      </w:pPr>
      <w:rPr>
        <w:sz w:val="22"/>
        <w:szCs w:val="22"/>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29"/>
    <w:multiLevelType w:val="multilevel"/>
    <w:tmpl w:val="A07E86DC"/>
    <w:name w:val="WW8Num41"/>
    <w:lvl w:ilvl="0">
      <w:start w:val="1"/>
      <w:numFmt w:val="decimal"/>
      <w:lvlText w:val="%1."/>
      <w:lvlJc w:val="left"/>
      <w:pPr>
        <w:tabs>
          <w:tab w:val="num" w:pos="397"/>
        </w:tabs>
        <w:ind w:left="397" w:hanging="397"/>
      </w:pPr>
      <w:rPr>
        <w:rFonts w:ascii="Symbol" w:hAnsi="Symbol"/>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3" w15:restartNumberingAfterBreak="0">
    <w:nsid w:val="0000002F"/>
    <w:multiLevelType w:val="singleLevel"/>
    <w:tmpl w:val="64940D98"/>
    <w:name w:val="WW8Num59"/>
    <w:lvl w:ilvl="0">
      <w:start w:val="1"/>
      <w:numFmt w:val="decimal"/>
      <w:lvlText w:val="%1."/>
      <w:lvlJc w:val="left"/>
      <w:pPr>
        <w:tabs>
          <w:tab w:val="num" w:pos="1440"/>
        </w:tabs>
        <w:ind w:left="1440" w:hanging="360"/>
      </w:pPr>
      <w:rPr>
        <w:b/>
      </w:rPr>
    </w:lvl>
  </w:abstractNum>
  <w:abstractNum w:abstractNumId="4" w15:restartNumberingAfterBreak="0">
    <w:nsid w:val="009D3E33"/>
    <w:multiLevelType w:val="multilevel"/>
    <w:tmpl w:val="B2FA9EBE"/>
    <w:lvl w:ilvl="0">
      <w:start w:val="1"/>
      <w:numFmt w:val="decimal"/>
      <w:lvlText w:val="%1."/>
      <w:lvlJc w:val="left"/>
      <w:pPr>
        <w:ind w:left="5039"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1DB67DC"/>
    <w:multiLevelType w:val="hybridMultilevel"/>
    <w:tmpl w:val="8398E7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3B90492"/>
    <w:multiLevelType w:val="hybridMultilevel"/>
    <w:tmpl w:val="26BEBC7A"/>
    <w:lvl w:ilvl="0" w:tplc="72EE9508">
      <w:numFmt w:val="bullet"/>
      <w:lvlText w:val="-"/>
      <w:lvlJc w:val="left"/>
      <w:pPr>
        <w:ind w:left="720" w:hanging="360"/>
      </w:pPr>
      <w:rPr>
        <w:rFonts w:ascii="Arial" w:eastAsia="Times New Roman" w:hAnsi="Arial" w:cs="Arial" w:hint="default"/>
        <w:b w:val="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3F169D7"/>
    <w:multiLevelType w:val="hybridMultilevel"/>
    <w:tmpl w:val="30BE3472"/>
    <w:lvl w:ilvl="0" w:tplc="04150001">
      <w:start w:val="1"/>
      <w:numFmt w:val="bullet"/>
      <w:lvlText w:val=""/>
      <w:lvlJc w:val="left"/>
      <w:pPr>
        <w:ind w:left="1497" w:hanging="360"/>
      </w:pPr>
      <w:rPr>
        <w:rFonts w:ascii="Symbol" w:hAnsi="Symbol" w:hint="default"/>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8" w15:restartNumberingAfterBreak="0">
    <w:nsid w:val="05413915"/>
    <w:multiLevelType w:val="hybridMultilevel"/>
    <w:tmpl w:val="182E0A84"/>
    <w:lvl w:ilvl="0" w:tplc="0415000F">
      <w:start w:val="1"/>
      <w:numFmt w:val="decimal"/>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9" w15:restartNumberingAfterBreak="0">
    <w:nsid w:val="066C1302"/>
    <w:multiLevelType w:val="hybridMultilevel"/>
    <w:tmpl w:val="E2B4BE5A"/>
    <w:lvl w:ilvl="0" w:tplc="04150005">
      <w:start w:val="1"/>
      <w:numFmt w:val="bullet"/>
      <w:lvlText w:val=""/>
      <w:lvlJc w:val="left"/>
      <w:pPr>
        <w:ind w:left="1004" w:hanging="360"/>
      </w:pPr>
      <w:rPr>
        <w:rFonts w:ascii="Wingdings" w:hAnsi="Wingdings" w:hint="default"/>
        <w:b w:val="0"/>
        <w:u w:val="no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B7B10DF"/>
    <w:multiLevelType w:val="hybridMultilevel"/>
    <w:tmpl w:val="2DD475E0"/>
    <w:lvl w:ilvl="0" w:tplc="3AB220DE">
      <w:start w:val="1"/>
      <w:numFmt w:val="decimal"/>
      <w:lvlText w:val="%1)"/>
      <w:lvlJc w:val="left"/>
      <w:pPr>
        <w:ind w:left="787" w:hanging="78"/>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0F40463F"/>
    <w:multiLevelType w:val="hybridMultilevel"/>
    <w:tmpl w:val="5E1E3566"/>
    <w:lvl w:ilvl="0" w:tplc="0F58003C">
      <w:start w:val="1"/>
      <w:numFmt w:val="bullet"/>
      <w:lvlText w:val=""/>
      <w:lvlJc w:val="left"/>
      <w:pPr>
        <w:ind w:left="4471" w:hanging="360"/>
      </w:pPr>
      <w:rPr>
        <w:rFonts w:ascii="Symbol" w:hAnsi="Symbol" w:hint="default"/>
      </w:rPr>
    </w:lvl>
    <w:lvl w:ilvl="1" w:tplc="04150003" w:tentative="1">
      <w:start w:val="1"/>
      <w:numFmt w:val="bullet"/>
      <w:lvlText w:val="o"/>
      <w:lvlJc w:val="left"/>
      <w:pPr>
        <w:ind w:left="5191" w:hanging="360"/>
      </w:pPr>
      <w:rPr>
        <w:rFonts w:ascii="Courier New" w:hAnsi="Courier New" w:cs="Courier New" w:hint="default"/>
      </w:rPr>
    </w:lvl>
    <w:lvl w:ilvl="2" w:tplc="04150005" w:tentative="1">
      <w:start w:val="1"/>
      <w:numFmt w:val="bullet"/>
      <w:lvlText w:val=""/>
      <w:lvlJc w:val="left"/>
      <w:pPr>
        <w:ind w:left="5911" w:hanging="360"/>
      </w:pPr>
      <w:rPr>
        <w:rFonts w:ascii="Wingdings" w:hAnsi="Wingdings" w:hint="default"/>
      </w:rPr>
    </w:lvl>
    <w:lvl w:ilvl="3" w:tplc="04150001" w:tentative="1">
      <w:start w:val="1"/>
      <w:numFmt w:val="bullet"/>
      <w:lvlText w:val=""/>
      <w:lvlJc w:val="left"/>
      <w:pPr>
        <w:ind w:left="6631" w:hanging="360"/>
      </w:pPr>
      <w:rPr>
        <w:rFonts w:ascii="Symbol" w:hAnsi="Symbol" w:hint="default"/>
      </w:rPr>
    </w:lvl>
    <w:lvl w:ilvl="4" w:tplc="04150003" w:tentative="1">
      <w:start w:val="1"/>
      <w:numFmt w:val="bullet"/>
      <w:lvlText w:val="o"/>
      <w:lvlJc w:val="left"/>
      <w:pPr>
        <w:ind w:left="7351" w:hanging="360"/>
      </w:pPr>
      <w:rPr>
        <w:rFonts w:ascii="Courier New" w:hAnsi="Courier New" w:cs="Courier New" w:hint="default"/>
      </w:rPr>
    </w:lvl>
    <w:lvl w:ilvl="5" w:tplc="04150005" w:tentative="1">
      <w:start w:val="1"/>
      <w:numFmt w:val="bullet"/>
      <w:lvlText w:val=""/>
      <w:lvlJc w:val="left"/>
      <w:pPr>
        <w:ind w:left="8071" w:hanging="360"/>
      </w:pPr>
      <w:rPr>
        <w:rFonts w:ascii="Wingdings" w:hAnsi="Wingdings" w:hint="default"/>
      </w:rPr>
    </w:lvl>
    <w:lvl w:ilvl="6" w:tplc="04150001" w:tentative="1">
      <w:start w:val="1"/>
      <w:numFmt w:val="bullet"/>
      <w:lvlText w:val=""/>
      <w:lvlJc w:val="left"/>
      <w:pPr>
        <w:ind w:left="8791" w:hanging="360"/>
      </w:pPr>
      <w:rPr>
        <w:rFonts w:ascii="Symbol" w:hAnsi="Symbol" w:hint="default"/>
      </w:rPr>
    </w:lvl>
    <w:lvl w:ilvl="7" w:tplc="04150003" w:tentative="1">
      <w:start w:val="1"/>
      <w:numFmt w:val="bullet"/>
      <w:lvlText w:val="o"/>
      <w:lvlJc w:val="left"/>
      <w:pPr>
        <w:ind w:left="9511" w:hanging="360"/>
      </w:pPr>
      <w:rPr>
        <w:rFonts w:ascii="Courier New" w:hAnsi="Courier New" w:cs="Courier New" w:hint="default"/>
      </w:rPr>
    </w:lvl>
    <w:lvl w:ilvl="8" w:tplc="04150005" w:tentative="1">
      <w:start w:val="1"/>
      <w:numFmt w:val="bullet"/>
      <w:lvlText w:val=""/>
      <w:lvlJc w:val="left"/>
      <w:pPr>
        <w:ind w:left="10231" w:hanging="360"/>
      </w:pPr>
      <w:rPr>
        <w:rFonts w:ascii="Wingdings" w:hAnsi="Wingdings" w:hint="default"/>
      </w:rPr>
    </w:lvl>
  </w:abstractNum>
  <w:abstractNum w:abstractNumId="12" w15:restartNumberingAfterBreak="0">
    <w:nsid w:val="0F8C13BE"/>
    <w:multiLevelType w:val="multilevel"/>
    <w:tmpl w:val="F3F80C84"/>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C5A0E"/>
    <w:multiLevelType w:val="multilevel"/>
    <w:tmpl w:val="91E44E76"/>
    <w:lvl w:ilvl="0">
      <w:start w:val="1"/>
      <w:numFmt w:val="decimal"/>
      <w:lvlText w:val="%1."/>
      <w:lvlJc w:val="left"/>
      <w:pPr>
        <w:tabs>
          <w:tab w:val="num" w:pos="1440"/>
        </w:tabs>
        <w:ind w:left="1440" w:hanging="360"/>
      </w:pPr>
      <w:rPr>
        <w:rFonts w:hint="default"/>
        <w:b/>
        <w:bCs/>
        <w:color w:val="auto"/>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10D74A4D"/>
    <w:multiLevelType w:val="hybridMultilevel"/>
    <w:tmpl w:val="D91A487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18E28CE"/>
    <w:multiLevelType w:val="hybridMultilevel"/>
    <w:tmpl w:val="360A9856"/>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15:restartNumberingAfterBreak="0">
    <w:nsid w:val="11F63C4B"/>
    <w:multiLevelType w:val="hybridMultilevel"/>
    <w:tmpl w:val="712869C8"/>
    <w:lvl w:ilvl="0" w:tplc="145E97C8">
      <w:start w:val="1"/>
      <w:numFmt w:val="decimal"/>
      <w:lvlText w:val="%1."/>
      <w:lvlJc w:val="left"/>
      <w:pPr>
        <w:tabs>
          <w:tab w:val="num" w:pos="1440"/>
        </w:tabs>
        <w:ind w:left="1440" w:hanging="360"/>
      </w:pPr>
      <w:rPr>
        <w:rFonts w:hint="default"/>
        <w:b w:val="0"/>
      </w:rPr>
    </w:lvl>
    <w:lvl w:ilvl="1" w:tplc="04150019">
      <w:start w:val="1"/>
      <w:numFmt w:val="lowerLetter"/>
      <w:lvlText w:val="%2."/>
      <w:lvlJc w:val="left"/>
      <w:pPr>
        <w:tabs>
          <w:tab w:val="num" w:pos="1440"/>
        </w:tabs>
        <w:ind w:left="1440" w:hanging="360"/>
      </w:pPr>
    </w:lvl>
    <w:lvl w:ilvl="2" w:tplc="7BA4E7F6">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4814B26"/>
    <w:multiLevelType w:val="multilevel"/>
    <w:tmpl w:val="0638DEC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22F7D"/>
    <w:multiLevelType w:val="hybridMultilevel"/>
    <w:tmpl w:val="8FC86C16"/>
    <w:lvl w:ilvl="0" w:tplc="CCC08F38">
      <w:start w:val="1"/>
      <w:numFmt w:val="decimal"/>
      <w:lvlText w:val="%1)"/>
      <w:lvlJc w:val="left"/>
      <w:pPr>
        <w:ind w:left="644" w:hanging="360"/>
      </w:pPr>
      <w:rPr>
        <w:rFonts w:hint="default"/>
        <w:b w:val="0"/>
        <w:bCs w:val="0"/>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19034469"/>
    <w:multiLevelType w:val="multilevel"/>
    <w:tmpl w:val="6A465B20"/>
    <w:lvl w:ilvl="0">
      <w:start w:val="1"/>
      <w:numFmt w:val="decimal"/>
      <w:lvlText w:val="%1."/>
      <w:lvlJc w:val="left"/>
      <w:pPr>
        <w:ind w:left="3905" w:hanging="360"/>
      </w:pPr>
      <w:rPr>
        <w:rFonts w:hint="default"/>
        <w:b/>
        <w:i w:val="0"/>
        <w:sz w:val="18"/>
        <w:szCs w:val="18"/>
      </w:rPr>
    </w:lvl>
    <w:lvl w:ilvl="1">
      <w:start w:val="1"/>
      <w:numFmt w:val="decimal"/>
      <w:lvlText w:val="%2."/>
      <w:lvlJc w:val="left"/>
      <w:pPr>
        <w:ind w:left="792" w:hanging="432"/>
      </w:pPr>
      <w:rPr>
        <w:rFonts w:hint="default"/>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AAF74D4"/>
    <w:multiLevelType w:val="hybridMultilevel"/>
    <w:tmpl w:val="3C7A5E80"/>
    <w:lvl w:ilvl="0" w:tplc="EE84FEB0">
      <w:start w:val="1"/>
      <w:numFmt w:val="bullet"/>
      <w:lvlText w:val=""/>
      <w:lvlJc w:val="left"/>
      <w:pPr>
        <w:ind w:left="3196" w:hanging="360"/>
      </w:pPr>
      <w:rPr>
        <w:rFonts w:ascii="Wingdings" w:hAnsi="Wingdings" w:hint="default"/>
        <w:color w:val="365F91" w:themeColor="accent1" w:themeShade="BF"/>
        <w:sz w:val="18"/>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1" w15:restartNumberingAfterBreak="0">
    <w:nsid w:val="1AEC0318"/>
    <w:multiLevelType w:val="multilevel"/>
    <w:tmpl w:val="713C9726"/>
    <w:lvl w:ilvl="0">
      <w:start w:val="1"/>
      <w:numFmt w:val="decimal"/>
      <w:lvlText w:val="%1."/>
      <w:lvlJc w:val="left"/>
      <w:pPr>
        <w:ind w:left="1779" w:hanging="360"/>
      </w:pPr>
      <w:rPr>
        <w:b/>
      </w:rPr>
    </w:lvl>
    <w:lvl w:ilvl="1">
      <w:start w:val="1"/>
      <w:numFmt w:val="decimal"/>
      <w:lvlText w:val="%2)"/>
      <w:lvlJc w:val="left"/>
      <w:pPr>
        <w:ind w:left="511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FF77464"/>
    <w:multiLevelType w:val="hybridMultilevel"/>
    <w:tmpl w:val="E6328C3C"/>
    <w:lvl w:ilvl="0" w:tplc="72EE9508">
      <w:numFmt w:val="bullet"/>
      <w:lvlText w:val="-"/>
      <w:lvlJc w:val="left"/>
      <w:pPr>
        <w:ind w:left="1004" w:hanging="360"/>
      </w:pPr>
      <w:rPr>
        <w:rFonts w:ascii="Arial" w:eastAsia="Times New Roman" w:hAnsi="Arial" w:cs="Arial" w:hint="default"/>
        <w:b w:val="0"/>
        <w:u w:val="no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21922413"/>
    <w:multiLevelType w:val="hybridMultilevel"/>
    <w:tmpl w:val="500E8D00"/>
    <w:lvl w:ilvl="0" w:tplc="D11E2BC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3105CD1"/>
    <w:multiLevelType w:val="hybridMultilevel"/>
    <w:tmpl w:val="D91A487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2655318D"/>
    <w:multiLevelType w:val="multilevel"/>
    <w:tmpl w:val="905A6E9E"/>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816391"/>
    <w:multiLevelType w:val="multilevel"/>
    <w:tmpl w:val="0415001F"/>
    <w:lvl w:ilvl="0">
      <w:start w:val="1"/>
      <w:numFmt w:val="decimal"/>
      <w:lvlText w:val="%1."/>
      <w:lvlJc w:val="left"/>
      <w:pPr>
        <w:ind w:left="2629" w:hanging="360"/>
      </w:pPr>
      <w:rPr>
        <w:rFonts w:hint="default"/>
        <w:b/>
        <w:color w:val="auto"/>
        <w:sz w:val="18"/>
        <w:szCs w:val="20"/>
      </w:rPr>
    </w:lvl>
    <w:lvl w:ilvl="1">
      <w:start w:val="1"/>
      <w:numFmt w:val="decimal"/>
      <w:lvlText w:val="%1.%2."/>
      <w:lvlJc w:val="left"/>
      <w:pPr>
        <w:ind w:left="367" w:hanging="432"/>
      </w:pPr>
      <w:rPr>
        <w:rFonts w:hint="default"/>
        <w:b/>
        <w:color w:val="auto"/>
      </w:rPr>
    </w:lvl>
    <w:lvl w:ilvl="2">
      <w:start w:val="1"/>
      <w:numFmt w:val="decimal"/>
      <w:lvlText w:val="%1.%2.%3."/>
      <w:lvlJc w:val="left"/>
      <w:pPr>
        <w:ind w:left="799" w:hanging="504"/>
      </w:pPr>
      <w:rPr>
        <w:rFonts w:hint="default"/>
      </w:rPr>
    </w:lvl>
    <w:lvl w:ilvl="3">
      <w:start w:val="1"/>
      <w:numFmt w:val="decimal"/>
      <w:lvlText w:val="%1.%2.%3.%4."/>
      <w:lvlJc w:val="left"/>
      <w:pPr>
        <w:ind w:left="1303" w:hanging="648"/>
      </w:pPr>
      <w:rPr>
        <w:rFonts w:hint="default"/>
      </w:rPr>
    </w:lvl>
    <w:lvl w:ilvl="4">
      <w:start w:val="1"/>
      <w:numFmt w:val="decimal"/>
      <w:lvlText w:val="%1.%2.%3.%4.%5."/>
      <w:lvlJc w:val="left"/>
      <w:pPr>
        <w:ind w:left="1807" w:hanging="792"/>
      </w:pPr>
      <w:rPr>
        <w:rFonts w:hint="default"/>
      </w:rPr>
    </w:lvl>
    <w:lvl w:ilvl="5">
      <w:start w:val="1"/>
      <w:numFmt w:val="decimal"/>
      <w:lvlText w:val="%1.%2.%3.%4.%5.%6."/>
      <w:lvlJc w:val="left"/>
      <w:pPr>
        <w:ind w:left="2311" w:hanging="936"/>
      </w:pPr>
      <w:rPr>
        <w:rFonts w:hint="default"/>
      </w:rPr>
    </w:lvl>
    <w:lvl w:ilvl="6">
      <w:start w:val="1"/>
      <w:numFmt w:val="decimal"/>
      <w:lvlText w:val="%1.%2.%3.%4.%5.%6.%7."/>
      <w:lvlJc w:val="left"/>
      <w:pPr>
        <w:ind w:left="2815" w:hanging="1080"/>
      </w:pPr>
      <w:rPr>
        <w:rFonts w:hint="default"/>
      </w:rPr>
    </w:lvl>
    <w:lvl w:ilvl="7">
      <w:start w:val="1"/>
      <w:numFmt w:val="decimal"/>
      <w:lvlText w:val="%1.%2.%3.%4.%5.%6.%7.%8."/>
      <w:lvlJc w:val="left"/>
      <w:pPr>
        <w:ind w:left="3319" w:hanging="1224"/>
      </w:pPr>
      <w:rPr>
        <w:rFonts w:hint="default"/>
      </w:rPr>
    </w:lvl>
    <w:lvl w:ilvl="8">
      <w:start w:val="1"/>
      <w:numFmt w:val="decimal"/>
      <w:lvlText w:val="%1.%2.%3.%4.%5.%6.%7.%8.%9."/>
      <w:lvlJc w:val="left"/>
      <w:pPr>
        <w:ind w:left="3895" w:hanging="1440"/>
      </w:pPr>
      <w:rPr>
        <w:rFonts w:hint="default"/>
      </w:rPr>
    </w:lvl>
  </w:abstractNum>
  <w:abstractNum w:abstractNumId="27" w15:restartNumberingAfterBreak="0">
    <w:nsid w:val="27036241"/>
    <w:multiLevelType w:val="hybridMultilevel"/>
    <w:tmpl w:val="2F52B724"/>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8" w15:restartNumberingAfterBreak="0">
    <w:nsid w:val="27384357"/>
    <w:multiLevelType w:val="hybridMultilevel"/>
    <w:tmpl w:val="27124052"/>
    <w:lvl w:ilvl="0" w:tplc="0415000F">
      <w:start w:val="1"/>
      <w:numFmt w:val="decimal"/>
      <w:lvlText w:val="%1."/>
      <w:lvlJc w:val="left"/>
      <w:pPr>
        <w:ind w:left="1058" w:hanging="360"/>
      </w:p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29" w15:restartNumberingAfterBreak="0">
    <w:nsid w:val="282676A3"/>
    <w:multiLevelType w:val="hybridMultilevel"/>
    <w:tmpl w:val="760AF474"/>
    <w:lvl w:ilvl="0" w:tplc="A56EFD2A">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8475BA9"/>
    <w:multiLevelType w:val="multilevel"/>
    <w:tmpl w:val="4DF4ED5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DD034E3"/>
    <w:multiLevelType w:val="multilevel"/>
    <w:tmpl w:val="3DA0AF2A"/>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EDB529F"/>
    <w:multiLevelType w:val="multilevel"/>
    <w:tmpl w:val="62E206EC"/>
    <w:lvl w:ilvl="0">
      <w:start w:val="1"/>
      <w:numFmt w:val="decimal"/>
      <w:lvlText w:val="%1."/>
      <w:lvlJc w:val="left"/>
      <w:pPr>
        <w:ind w:left="1146" w:hanging="360"/>
      </w:pPr>
      <w:rPr>
        <w:rFonts w:hint="default"/>
        <w:b/>
        <w:i w:val="0"/>
        <w:color w:val="auto"/>
        <w:sz w:val="18"/>
        <w:szCs w:val="18"/>
      </w:rPr>
    </w:lvl>
    <w:lvl w:ilvl="1">
      <w:start w:val="2"/>
      <w:numFmt w:val="decimal"/>
      <w:isLgl/>
      <w:lvlText w:val="%1.%2."/>
      <w:lvlJc w:val="left"/>
      <w:pPr>
        <w:ind w:left="1146" w:hanging="360"/>
      </w:pPr>
      <w:rPr>
        <w:rFonts w:hint="default"/>
        <w:b/>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1866" w:hanging="108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226" w:hanging="1440"/>
      </w:pPr>
      <w:rPr>
        <w:rFonts w:hint="default"/>
        <w:b/>
      </w:rPr>
    </w:lvl>
  </w:abstractNum>
  <w:abstractNum w:abstractNumId="33" w15:restartNumberingAfterBreak="0">
    <w:nsid w:val="30D930ED"/>
    <w:multiLevelType w:val="hybridMultilevel"/>
    <w:tmpl w:val="FD1C9F50"/>
    <w:lvl w:ilvl="0" w:tplc="3FDC367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18E4B5E"/>
    <w:multiLevelType w:val="multilevel"/>
    <w:tmpl w:val="0DBA1B9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78114FF"/>
    <w:multiLevelType w:val="multilevel"/>
    <w:tmpl w:val="33AE1A1E"/>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D4E17F6"/>
    <w:multiLevelType w:val="hybridMultilevel"/>
    <w:tmpl w:val="B87E33F8"/>
    <w:lvl w:ilvl="0" w:tplc="A322C32C">
      <w:start w:val="1"/>
      <w:numFmt w:val="decimal"/>
      <w:lvlText w:val="%1."/>
      <w:lvlJc w:val="left"/>
      <w:pPr>
        <w:ind w:left="502" w:hanging="360"/>
      </w:pPr>
      <w:rPr>
        <w:rFonts w:hint="default"/>
        <w:b/>
        <w:u w:val="none"/>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7" w15:restartNumberingAfterBreak="0">
    <w:nsid w:val="3F114253"/>
    <w:multiLevelType w:val="hybridMultilevel"/>
    <w:tmpl w:val="53FEB562"/>
    <w:lvl w:ilvl="0" w:tplc="B7EC9114">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8" w15:restartNumberingAfterBreak="0">
    <w:nsid w:val="47456301"/>
    <w:multiLevelType w:val="hybridMultilevel"/>
    <w:tmpl w:val="2102D4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0B18E6"/>
    <w:multiLevelType w:val="hybridMultilevel"/>
    <w:tmpl w:val="7F205B66"/>
    <w:lvl w:ilvl="0" w:tplc="700C1DDA">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B5D0264"/>
    <w:multiLevelType w:val="hybridMultilevel"/>
    <w:tmpl w:val="ADB46ACA"/>
    <w:lvl w:ilvl="0" w:tplc="72EE9508">
      <w:numFmt w:val="bullet"/>
      <w:lvlText w:val="-"/>
      <w:lvlJc w:val="left"/>
      <w:pPr>
        <w:ind w:left="720" w:hanging="360"/>
      </w:pPr>
      <w:rPr>
        <w:rFonts w:ascii="Arial" w:eastAsia="Times New Roman" w:hAnsi="Arial" w:cs="Arial" w:hint="default"/>
        <w:b w:val="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B6815A9"/>
    <w:multiLevelType w:val="hybridMultilevel"/>
    <w:tmpl w:val="0D98C540"/>
    <w:lvl w:ilvl="0" w:tplc="04150001">
      <w:start w:val="1"/>
      <w:numFmt w:val="bullet"/>
      <w:lvlText w:val=""/>
      <w:lvlJc w:val="left"/>
      <w:pPr>
        <w:ind w:left="1004" w:hanging="360"/>
      </w:pPr>
      <w:rPr>
        <w:rFonts w:ascii="Symbol" w:hAnsi="Symbol" w:hint="default"/>
        <w:b w:val="0"/>
        <w:u w:val="no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2" w15:restartNumberingAfterBreak="0">
    <w:nsid w:val="4C0638A5"/>
    <w:multiLevelType w:val="multilevel"/>
    <w:tmpl w:val="56A2D9CA"/>
    <w:lvl w:ilvl="0">
      <w:start w:val="1"/>
      <w:numFmt w:val="decimal"/>
      <w:lvlText w:val="%1."/>
      <w:lvlJc w:val="left"/>
      <w:pPr>
        <w:ind w:left="724" w:hanging="360"/>
      </w:pPr>
      <w:rPr>
        <w:rFonts w:asciiTheme="minorHAnsi" w:hAnsiTheme="minorHAnsi" w:cstheme="minorHAnsi" w:hint="default"/>
        <w:b w:val="0"/>
        <w:sz w:val="20"/>
        <w:szCs w:val="20"/>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43" w15:restartNumberingAfterBreak="0">
    <w:nsid w:val="4C8F56FA"/>
    <w:multiLevelType w:val="hybridMultilevel"/>
    <w:tmpl w:val="DC0C57BA"/>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4" w15:restartNumberingAfterBreak="0">
    <w:nsid w:val="4CE41384"/>
    <w:multiLevelType w:val="hybridMultilevel"/>
    <w:tmpl w:val="D52C7600"/>
    <w:lvl w:ilvl="0" w:tplc="72EE9508">
      <w:numFmt w:val="bullet"/>
      <w:lvlText w:val="-"/>
      <w:lvlJc w:val="left"/>
      <w:pPr>
        <w:ind w:left="1146" w:hanging="360"/>
      </w:pPr>
      <w:rPr>
        <w:rFonts w:ascii="Arial" w:eastAsia="Times New Roman" w:hAnsi="Arial" w:cs="Arial" w:hint="default"/>
        <w:b w:val="0"/>
        <w:u w:val="none"/>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5" w15:restartNumberingAfterBreak="0">
    <w:nsid w:val="4E9C08F9"/>
    <w:multiLevelType w:val="hybridMultilevel"/>
    <w:tmpl w:val="E1D41CC6"/>
    <w:lvl w:ilvl="0" w:tplc="72EE9508">
      <w:numFmt w:val="bullet"/>
      <w:lvlText w:val="-"/>
      <w:lvlJc w:val="left"/>
      <w:pPr>
        <w:ind w:left="1004" w:hanging="360"/>
      </w:pPr>
      <w:rPr>
        <w:rFonts w:ascii="Arial" w:eastAsia="Times New Roman" w:hAnsi="Arial" w:cs="Arial" w:hint="default"/>
        <w:b w:val="0"/>
        <w:u w:val="no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6" w15:restartNumberingAfterBreak="0">
    <w:nsid w:val="52A7136A"/>
    <w:multiLevelType w:val="multilevel"/>
    <w:tmpl w:val="0FEC0D06"/>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2AA03AD"/>
    <w:multiLevelType w:val="multilevel"/>
    <w:tmpl w:val="B3C0660C"/>
    <w:lvl w:ilvl="0">
      <w:start w:val="1"/>
      <w:numFmt w:val="upperRoman"/>
      <w:lvlText w:val="Rozdział %1 - "/>
      <w:lvlJc w:val="left"/>
      <w:pPr>
        <w:ind w:left="3762" w:hanging="360"/>
      </w:pPr>
      <w:rPr>
        <w:rFonts w:hint="default"/>
        <w:b/>
        <w:i w:val="0"/>
      </w:rPr>
    </w:lvl>
    <w:lvl w:ilvl="1">
      <w:start w:val="1"/>
      <w:numFmt w:val="decimal"/>
      <w:isLgl/>
      <w:lvlText w:val="%1.%2."/>
      <w:lvlJc w:val="left"/>
      <w:pPr>
        <w:ind w:left="3696" w:hanging="360"/>
      </w:pPr>
      <w:rPr>
        <w:rFonts w:hint="default"/>
        <w:b/>
      </w:rPr>
    </w:lvl>
    <w:lvl w:ilvl="2">
      <w:start w:val="1"/>
      <w:numFmt w:val="decimal"/>
      <w:isLgl/>
      <w:lvlText w:val="%1.%2.%3."/>
      <w:lvlJc w:val="left"/>
      <w:pPr>
        <w:ind w:left="4056" w:hanging="720"/>
      </w:pPr>
      <w:rPr>
        <w:rFonts w:hint="default"/>
      </w:rPr>
    </w:lvl>
    <w:lvl w:ilvl="3">
      <w:start w:val="1"/>
      <w:numFmt w:val="decimal"/>
      <w:isLgl/>
      <w:lvlText w:val="%1.%2.%3.%4."/>
      <w:lvlJc w:val="left"/>
      <w:pPr>
        <w:ind w:left="4056" w:hanging="720"/>
      </w:pPr>
      <w:rPr>
        <w:rFonts w:hint="default"/>
      </w:rPr>
    </w:lvl>
    <w:lvl w:ilvl="4">
      <w:start w:val="1"/>
      <w:numFmt w:val="decimal"/>
      <w:isLgl/>
      <w:lvlText w:val="%1.%2.%3.%4.%5."/>
      <w:lvlJc w:val="left"/>
      <w:pPr>
        <w:ind w:left="4416" w:hanging="1080"/>
      </w:pPr>
      <w:rPr>
        <w:rFonts w:hint="default"/>
      </w:rPr>
    </w:lvl>
    <w:lvl w:ilvl="5">
      <w:start w:val="1"/>
      <w:numFmt w:val="decimal"/>
      <w:isLgl/>
      <w:lvlText w:val="%1.%2.%3.%4.%5.%6."/>
      <w:lvlJc w:val="left"/>
      <w:pPr>
        <w:ind w:left="4416" w:hanging="1080"/>
      </w:pPr>
      <w:rPr>
        <w:rFonts w:hint="default"/>
      </w:rPr>
    </w:lvl>
    <w:lvl w:ilvl="6">
      <w:start w:val="1"/>
      <w:numFmt w:val="decimal"/>
      <w:isLgl/>
      <w:lvlText w:val="%1.%2.%3.%4.%5.%6.%7."/>
      <w:lvlJc w:val="left"/>
      <w:pPr>
        <w:ind w:left="4776"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136" w:hanging="1800"/>
      </w:pPr>
      <w:rPr>
        <w:rFonts w:hint="default"/>
      </w:rPr>
    </w:lvl>
  </w:abstractNum>
  <w:abstractNum w:abstractNumId="48" w15:restartNumberingAfterBreak="0">
    <w:nsid w:val="531C1A3C"/>
    <w:multiLevelType w:val="hybridMultilevel"/>
    <w:tmpl w:val="4E9656F6"/>
    <w:lvl w:ilvl="0" w:tplc="C082EE60">
      <w:start w:val="1"/>
      <w:numFmt w:val="bullet"/>
      <w:lvlText w:val="-"/>
      <w:lvlJc w:val="left"/>
      <w:pPr>
        <w:ind w:left="720" w:hanging="360"/>
      </w:pPr>
      <w:rPr>
        <w:rFonts w:ascii="SimSun" w:eastAsia="SimSun" w:hAnsi="SimSun"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43C3C97"/>
    <w:multiLevelType w:val="hybridMultilevel"/>
    <w:tmpl w:val="676AD666"/>
    <w:lvl w:ilvl="0" w:tplc="72EE9508">
      <w:numFmt w:val="bullet"/>
      <w:lvlText w:val="-"/>
      <w:lvlJc w:val="left"/>
      <w:pPr>
        <w:ind w:left="720" w:hanging="360"/>
      </w:pPr>
      <w:rPr>
        <w:rFonts w:ascii="Arial" w:eastAsia="Times New Roman" w:hAnsi="Arial" w:cs="Arial" w:hint="default"/>
        <w:b w:val="0"/>
        <w:u w:val="none"/>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25A7540"/>
    <w:multiLevelType w:val="hybridMultilevel"/>
    <w:tmpl w:val="F6060E5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64043978"/>
    <w:multiLevelType w:val="hybridMultilevel"/>
    <w:tmpl w:val="5B38F4E6"/>
    <w:lvl w:ilvl="0" w:tplc="700C1DDA">
      <w:start w:val="1"/>
      <w:numFmt w:val="upperLetter"/>
      <w:lvlText w:val="%1."/>
      <w:lvlJc w:val="left"/>
      <w:pPr>
        <w:ind w:left="720" w:hanging="360"/>
      </w:pPr>
    </w:lvl>
    <w:lvl w:ilvl="1" w:tplc="04150019">
      <w:start w:val="1"/>
      <w:numFmt w:val="lowerLetter"/>
      <w:lvlText w:val="%2."/>
      <w:lvlJc w:val="left"/>
      <w:pPr>
        <w:ind w:left="1440" w:hanging="360"/>
      </w:pPr>
    </w:lvl>
    <w:lvl w:ilvl="2" w:tplc="B7EC9114">
      <w:start w:val="1"/>
      <w:numFmt w:val="bullet"/>
      <w:lvlText w:val="–"/>
      <w:lvlJc w:val="left"/>
      <w:pPr>
        <w:ind w:left="2160" w:hanging="180"/>
      </w:pPr>
      <w:rPr>
        <w:rFonts w:ascii="Calibri" w:hAnsi="Calibri" w:hint="default"/>
      </w:rPr>
    </w:lvl>
    <w:lvl w:ilvl="3" w:tplc="D2FCC36E">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7D2374C"/>
    <w:multiLevelType w:val="multilevel"/>
    <w:tmpl w:val="4492211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95B07F9"/>
    <w:multiLevelType w:val="multilevel"/>
    <w:tmpl w:val="D408E75E"/>
    <w:lvl w:ilvl="0">
      <w:start w:val="1"/>
      <w:numFmt w:val="decimal"/>
      <w:lvlText w:val="%1."/>
      <w:lvlJc w:val="left"/>
      <w:pPr>
        <w:ind w:left="360" w:hanging="360"/>
      </w:pPr>
      <w:rPr>
        <w:rFonts w:hint="default"/>
        <w:b/>
        <w:sz w:val="20"/>
        <w:szCs w:val="20"/>
      </w:rPr>
    </w:lvl>
    <w:lvl w:ilvl="1">
      <w:start w:val="1"/>
      <w:numFmt w:val="decimal"/>
      <w:lvlText w:val="%1.%2."/>
      <w:lvlJc w:val="left"/>
      <w:pPr>
        <w:ind w:left="792" w:hanging="432"/>
      </w:pPr>
      <w:rPr>
        <w:rFonts w:hint="default"/>
        <w:b/>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071"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A0925B2"/>
    <w:multiLevelType w:val="hybridMultilevel"/>
    <w:tmpl w:val="A042A828"/>
    <w:lvl w:ilvl="0" w:tplc="72EE9508">
      <w:numFmt w:val="bullet"/>
      <w:lvlText w:val="-"/>
      <w:lvlJc w:val="left"/>
      <w:pPr>
        <w:ind w:left="720" w:hanging="360"/>
      </w:pPr>
      <w:rPr>
        <w:rFonts w:ascii="Arial" w:eastAsia="Times New Roman" w:hAnsi="Arial" w:cs="Arial"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E4A65EE"/>
    <w:multiLevelType w:val="multilevel"/>
    <w:tmpl w:val="34D4FA12"/>
    <w:lvl w:ilvl="0">
      <w:start w:val="1"/>
      <w:numFmt w:val="decimal"/>
      <w:lvlText w:val="%1."/>
      <w:lvlJc w:val="left"/>
      <w:pPr>
        <w:ind w:left="397" w:firstLine="0"/>
      </w:pPr>
      <w:rPr>
        <w:rFonts w:ascii="Times New Roman" w:eastAsia="Times New Roman" w:hAnsi="Times New Roman" w:cs="Times New Roman"/>
        <w:b w:val="0"/>
        <w:sz w:val="20"/>
        <w:szCs w:val="20"/>
      </w:rPr>
    </w:lvl>
    <w:lvl w:ilvl="1">
      <w:start w:val="1"/>
      <w:numFmt w:val="lowerLetter"/>
      <w:lvlText w:val="%2)"/>
      <w:lvlJc w:val="left"/>
      <w:pPr>
        <w:ind w:left="643"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0AF39FE"/>
    <w:multiLevelType w:val="multilevel"/>
    <w:tmpl w:val="A7A628C4"/>
    <w:lvl w:ilvl="0">
      <w:start w:val="2"/>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8" w15:restartNumberingAfterBreak="0">
    <w:nsid w:val="714E7D9A"/>
    <w:multiLevelType w:val="hybridMultilevel"/>
    <w:tmpl w:val="F2BA5080"/>
    <w:lvl w:ilvl="0" w:tplc="C43CCB96">
      <w:start w:val="1"/>
      <w:numFmt w:val="lowerLetter"/>
      <w:lvlText w:val="%1)"/>
      <w:lvlJc w:val="left"/>
      <w:pPr>
        <w:ind w:left="3621" w:hanging="360"/>
      </w:pPr>
      <w:rPr>
        <w:b w:val="0"/>
        <w:bCs/>
        <w:i w:val="0"/>
        <w:iCs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73850C7C"/>
    <w:multiLevelType w:val="hybridMultilevel"/>
    <w:tmpl w:val="4B267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39E4DC2"/>
    <w:multiLevelType w:val="multilevel"/>
    <w:tmpl w:val="C74A0260"/>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693405A"/>
    <w:multiLevelType w:val="hybridMultilevel"/>
    <w:tmpl w:val="ED1CD928"/>
    <w:lvl w:ilvl="0" w:tplc="72EE9508">
      <w:numFmt w:val="bullet"/>
      <w:lvlText w:val="-"/>
      <w:lvlJc w:val="left"/>
      <w:pPr>
        <w:ind w:left="720" w:hanging="360"/>
      </w:pPr>
      <w:rPr>
        <w:rFonts w:ascii="Arial" w:eastAsia="Times New Roman" w:hAnsi="Arial" w:cs="Arial" w:hint="default"/>
        <w:b w:val="0"/>
        <w:u w:val="none"/>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8C97948"/>
    <w:multiLevelType w:val="hybridMultilevel"/>
    <w:tmpl w:val="D138ED44"/>
    <w:lvl w:ilvl="0" w:tplc="8CA8951A">
      <w:start w:val="1"/>
      <w:numFmt w:val="decimal"/>
      <w:lvlText w:val="%1."/>
      <w:lvlJc w:val="left"/>
      <w:pPr>
        <w:ind w:left="720" w:hanging="360"/>
      </w:pPr>
      <w:rPr>
        <w:rFonts w:hint="default"/>
        <w:b/>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64" w15:restartNumberingAfterBreak="0">
    <w:nsid w:val="7A20637D"/>
    <w:multiLevelType w:val="multilevel"/>
    <w:tmpl w:val="00000005"/>
    <w:lvl w:ilvl="0">
      <w:start w:val="1"/>
      <w:numFmt w:val="lowerLetter"/>
      <w:lvlText w:val="%1)"/>
      <w:lvlJc w:val="left"/>
      <w:pPr>
        <w:tabs>
          <w:tab w:val="num" w:pos="737"/>
        </w:tabs>
        <w:ind w:left="737" w:hanging="397"/>
      </w:pPr>
    </w:lvl>
    <w:lvl w:ilvl="1">
      <w:start w:val="1"/>
      <w:numFmt w:val="lowerLetter"/>
      <w:lvlText w:val="%2)"/>
      <w:lvlJc w:val="left"/>
      <w:pPr>
        <w:tabs>
          <w:tab w:val="num" w:pos="1097"/>
        </w:tabs>
        <w:ind w:left="1097" w:hanging="360"/>
      </w:pPr>
      <w:rPr>
        <w:sz w:val="20"/>
        <w:szCs w:val="20"/>
      </w:rPr>
    </w:lvl>
    <w:lvl w:ilvl="2">
      <w:start w:val="1"/>
      <w:numFmt w:val="bullet"/>
      <w:lvlText w:val="-"/>
      <w:lvlJc w:val="left"/>
      <w:pPr>
        <w:tabs>
          <w:tab w:val="num" w:pos="1097"/>
        </w:tabs>
        <w:ind w:left="1077" w:hanging="340"/>
      </w:pPr>
      <w:rPr>
        <w:rFonts w:ascii="Times New Roman" w:hAnsi="Times New Roman" w:cs="Times New Roman"/>
      </w:rPr>
    </w:lvl>
    <w:lvl w:ilvl="3">
      <w:start w:val="3"/>
      <w:numFmt w:val="decimal"/>
      <w:lvlText w:val="%4."/>
      <w:lvlJc w:val="left"/>
      <w:pPr>
        <w:tabs>
          <w:tab w:val="num" w:pos="360"/>
        </w:tabs>
        <w:ind w:left="340" w:hanging="340"/>
      </w:pPr>
      <w:rPr>
        <w:rFonts w:ascii="Times New Roman" w:hAnsi="Times New Roman" w:cs="Times New Roman"/>
        <w:b w:val="0"/>
        <w:i w:val="0"/>
        <w:sz w:val="20"/>
        <w:szCs w:val="20"/>
      </w:rPr>
    </w:lvl>
    <w:lvl w:ilvl="4">
      <w:start w:val="5"/>
      <w:numFmt w:val="decimal"/>
      <w:lvlText w:val="%5."/>
      <w:lvlJc w:val="left"/>
      <w:pPr>
        <w:tabs>
          <w:tab w:val="num" w:pos="360"/>
        </w:tabs>
        <w:ind w:left="340" w:hanging="340"/>
      </w:pPr>
      <w:rPr>
        <w:rFonts w:ascii="Times New Roman" w:hAnsi="Times New Roman" w:cs="Times New Roman"/>
        <w:b w:val="0"/>
        <w:i w:val="0"/>
        <w:sz w:val="20"/>
        <w:szCs w:val="20"/>
      </w:r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5" w15:restartNumberingAfterBreak="0">
    <w:nsid w:val="7B943A28"/>
    <w:multiLevelType w:val="multilevel"/>
    <w:tmpl w:val="E0A01A86"/>
    <w:lvl w:ilvl="0">
      <w:start w:val="1"/>
      <w:numFmt w:val="decimal"/>
      <w:lvlText w:val="%1."/>
      <w:lvlJc w:val="left"/>
      <w:pPr>
        <w:ind w:left="360" w:hanging="360"/>
      </w:pPr>
      <w:rPr>
        <w:rFonts w:hint="default"/>
        <w:b/>
      </w:rPr>
    </w:lvl>
    <w:lvl w:ilvl="1">
      <w:start w:val="1"/>
      <w:numFmt w:val="decimal"/>
      <w:suff w:val="space"/>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FC175A1"/>
    <w:multiLevelType w:val="hybridMultilevel"/>
    <w:tmpl w:val="70363E72"/>
    <w:lvl w:ilvl="0" w:tplc="ED80FFA4">
      <w:start w:val="1"/>
      <w:numFmt w:val="decimal"/>
      <w:lvlText w:val="%1)"/>
      <w:lvlJc w:val="left"/>
      <w:pPr>
        <w:ind w:left="1080" w:hanging="360"/>
      </w:pPr>
      <w:rPr>
        <w:i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6"/>
  </w:num>
  <w:num w:numId="2">
    <w:abstractNumId w:val="54"/>
  </w:num>
  <w:num w:numId="3">
    <w:abstractNumId w:val="57"/>
  </w:num>
  <w:num w:numId="4">
    <w:abstractNumId w:val="47"/>
  </w:num>
  <w:num w:numId="5">
    <w:abstractNumId w:val="35"/>
  </w:num>
  <w:num w:numId="6">
    <w:abstractNumId w:val="42"/>
  </w:num>
  <w:num w:numId="7">
    <w:abstractNumId w:val="16"/>
  </w:num>
  <w:num w:numId="8">
    <w:abstractNumId w:val="30"/>
  </w:num>
  <w:num w:numId="9">
    <w:abstractNumId w:val="63"/>
    <w:lvlOverride w:ilvl="0">
      <w:startOverride w:val="1"/>
    </w:lvlOverride>
    <w:lvlOverride w:ilvl="1"/>
    <w:lvlOverride w:ilvl="2"/>
    <w:lvlOverride w:ilvl="3"/>
    <w:lvlOverride w:ilvl="4"/>
    <w:lvlOverride w:ilvl="5"/>
    <w:lvlOverride w:ilvl="6"/>
    <w:lvlOverride w:ilvl="7"/>
    <w:lvlOverride w:ilvl="8"/>
  </w:num>
  <w:num w:numId="10">
    <w:abstractNumId w:val="12"/>
  </w:num>
  <w:num w:numId="11">
    <w:abstractNumId w:val="53"/>
  </w:num>
  <w:num w:numId="12">
    <w:abstractNumId w:val="25"/>
  </w:num>
  <w:num w:numId="13">
    <w:abstractNumId w:val="32"/>
  </w:num>
  <w:num w:numId="14">
    <w:abstractNumId w:val="29"/>
  </w:num>
  <w:num w:numId="15">
    <w:abstractNumId w:val="19"/>
  </w:num>
  <w:num w:numId="16">
    <w:abstractNumId w:val="49"/>
  </w:num>
  <w:num w:numId="17">
    <w:abstractNumId w:val="60"/>
  </w:num>
  <w:num w:numId="18">
    <w:abstractNumId w:val="23"/>
  </w:num>
  <w:num w:numId="19">
    <w:abstractNumId w:val="5"/>
  </w:num>
  <w:num w:numId="20">
    <w:abstractNumId w:val="21"/>
  </w:num>
  <w:num w:numId="21">
    <w:abstractNumId w:val="46"/>
  </w:num>
  <w:num w:numId="22">
    <w:abstractNumId w:val="34"/>
  </w:num>
  <w:num w:numId="23">
    <w:abstractNumId w:val="13"/>
  </w:num>
  <w:num w:numId="24">
    <w:abstractNumId w:val="66"/>
  </w:num>
  <w:num w:numId="25">
    <w:abstractNumId w:val="40"/>
  </w:num>
  <w:num w:numId="26">
    <w:abstractNumId w:val="62"/>
  </w:num>
  <w:num w:numId="27">
    <w:abstractNumId w:val="31"/>
  </w:num>
  <w:num w:numId="28">
    <w:abstractNumId w:val="59"/>
  </w:num>
  <w:num w:numId="29">
    <w:abstractNumId w:val="18"/>
  </w:num>
  <w:num w:numId="30">
    <w:abstractNumId w:val="33"/>
  </w:num>
  <w:num w:numId="31">
    <w:abstractNumId w:val="39"/>
  </w:num>
  <w:num w:numId="32">
    <w:abstractNumId w:val="52"/>
  </w:num>
  <w:num w:numId="33">
    <w:abstractNumId w:val="37"/>
  </w:num>
  <w:num w:numId="34">
    <w:abstractNumId w:val="4"/>
  </w:num>
  <w:num w:numId="35">
    <w:abstractNumId w:val="48"/>
  </w:num>
  <w:num w:numId="36">
    <w:abstractNumId w:val="11"/>
  </w:num>
  <w:num w:numId="37">
    <w:abstractNumId w:val="24"/>
  </w:num>
  <w:num w:numId="38">
    <w:abstractNumId w:val="7"/>
  </w:num>
  <w:num w:numId="39">
    <w:abstractNumId w:val="36"/>
  </w:num>
  <w:num w:numId="40">
    <w:abstractNumId w:val="15"/>
  </w:num>
  <w:num w:numId="41">
    <w:abstractNumId w:val="58"/>
  </w:num>
  <w:num w:numId="42">
    <w:abstractNumId w:val="22"/>
  </w:num>
  <w:num w:numId="43">
    <w:abstractNumId w:val="20"/>
  </w:num>
  <w:num w:numId="44">
    <w:abstractNumId w:val="41"/>
  </w:num>
  <w:num w:numId="45">
    <w:abstractNumId w:val="28"/>
  </w:num>
  <w:num w:numId="46">
    <w:abstractNumId w:val="14"/>
  </w:num>
  <w:num w:numId="47">
    <w:abstractNumId w:val="17"/>
  </w:num>
  <w:num w:numId="48">
    <w:abstractNumId w:val="65"/>
  </w:num>
  <w:num w:numId="49">
    <w:abstractNumId w:val="51"/>
  </w:num>
  <w:num w:numId="50">
    <w:abstractNumId w:val="38"/>
  </w:num>
  <w:num w:numId="51">
    <w:abstractNumId w:val="64"/>
  </w:num>
  <w:num w:numId="52">
    <w:abstractNumId w:val="27"/>
  </w:num>
  <w:num w:numId="53">
    <w:abstractNumId w:val="10"/>
  </w:num>
  <w:num w:numId="54">
    <w:abstractNumId w:val="55"/>
  </w:num>
  <w:num w:numId="55">
    <w:abstractNumId w:val="44"/>
  </w:num>
  <w:num w:numId="56">
    <w:abstractNumId w:val="50"/>
  </w:num>
  <w:num w:numId="57">
    <w:abstractNumId w:val="61"/>
  </w:num>
  <w:num w:numId="58">
    <w:abstractNumId w:val="45"/>
  </w:num>
  <w:num w:numId="59">
    <w:abstractNumId w:val="6"/>
  </w:num>
  <w:num w:numId="60">
    <w:abstractNumId w:val="9"/>
  </w:num>
  <w:num w:numId="61">
    <w:abstractNumId w:val="43"/>
  </w:num>
  <w:num w:numId="62">
    <w:abstractNumId w:val="8"/>
  </w:num>
  <w:num w:numId="63">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wa Modlinger">
    <w15:presenceInfo w15:providerId="AD" w15:userId="S-1-5-21-3987460640-168472576-1377536522-13905"/>
  </w15:person>
  <w15:person w15:author="Beata Sternal-Toś">
    <w15:presenceInfo w15:providerId="AD" w15:userId="S-1-5-21-3987460640-168472576-1377536522-13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comments="0" w:insDel="0" w:formatting="0"/>
  <w:trackRevisions/>
  <w:doNotTrackMoves/>
  <w:doNotTrackFormatting/>
  <w:documentProtection w:edit="trackedChanges" w:enforcement="1"/>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5FB"/>
    <w:rsid w:val="00000B9D"/>
    <w:rsid w:val="00000F65"/>
    <w:rsid w:val="00001A2D"/>
    <w:rsid w:val="000056BF"/>
    <w:rsid w:val="000059AB"/>
    <w:rsid w:val="00005F70"/>
    <w:rsid w:val="00005FDF"/>
    <w:rsid w:val="00010F52"/>
    <w:rsid w:val="000120DE"/>
    <w:rsid w:val="0001229B"/>
    <w:rsid w:val="00012BC8"/>
    <w:rsid w:val="00012F78"/>
    <w:rsid w:val="00013744"/>
    <w:rsid w:val="000162DC"/>
    <w:rsid w:val="00016495"/>
    <w:rsid w:val="0001652F"/>
    <w:rsid w:val="0001779D"/>
    <w:rsid w:val="0002102C"/>
    <w:rsid w:val="000214B3"/>
    <w:rsid w:val="000235C2"/>
    <w:rsid w:val="00023770"/>
    <w:rsid w:val="00023A94"/>
    <w:rsid w:val="00024144"/>
    <w:rsid w:val="00024566"/>
    <w:rsid w:val="000245D0"/>
    <w:rsid w:val="00025637"/>
    <w:rsid w:val="00026536"/>
    <w:rsid w:val="0002695E"/>
    <w:rsid w:val="00026D41"/>
    <w:rsid w:val="000274B8"/>
    <w:rsid w:val="000277CB"/>
    <w:rsid w:val="00027B02"/>
    <w:rsid w:val="00027CA9"/>
    <w:rsid w:val="00027F5D"/>
    <w:rsid w:val="000304E1"/>
    <w:rsid w:val="000309AE"/>
    <w:rsid w:val="00030D6B"/>
    <w:rsid w:val="00031751"/>
    <w:rsid w:val="000318EE"/>
    <w:rsid w:val="00031CF4"/>
    <w:rsid w:val="00031E91"/>
    <w:rsid w:val="00032125"/>
    <w:rsid w:val="0003274A"/>
    <w:rsid w:val="00032A20"/>
    <w:rsid w:val="00033F9E"/>
    <w:rsid w:val="00035692"/>
    <w:rsid w:val="00035D4F"/>
    <w:rsid w:val="00035E82"/>
    <w:rsid w:val="00035F7D"/>
    <w:rsid w:val="00036ACE"/>
    <w:rsid w:val="00037A0A"/>
    <w:rsid w:val="00037F2D"/>
    <w:rsid w:val="00041166"/>
    <w:rsid w:val="00041C99"/>
    <w:rsid w:val="00042D1A"/>
    <w:rsid w:val="00043462"/>
    <w:rsid w:val="00043FCA"/>
    <w:rsid w:val="00044129"/>
    <w:rsid w:val="00044CBE"/>
    <w:rsid w:val="00045EB1"/>
    <w:rsid w:val="000462D3"/>
    <w:rsid w:val="000463F8"/>
    <w:rsid w:val="00047983"/>
    <w:rsid w:val="00050221"/>
    <w:rsid w:val="000506A2"/>
    <w:rsid w:val="00051294"/>
    <w:rsid w:val="00052528"/>
    <w:rsid w:val="00053615"/>
    <w:rsid w:val="00053738"/>
    <w:rsid w:val="00053B69"/>
    <w:rsid w:val="00054000"/>
    <w:rsid w:val="00054736"/>
    <w:rsid w:val="00054D1F"/>
    <w:rsid w:val="0005624C"/>
    <w:rsid w:val="00056436"/>
    <w:rsid w:val="00056EDF"/>
    <w:rsid w:val="00057803"/>
    <w:rsid w:val="00057867"/>
    <w:rsid w:val="0006184F"/>
    <w:rsid w:val="000618A1"/>
    <w:rsid w:val="00061BD9"/>
    <w:rsid w:val="00061D80"/>
    <w:rsid w:val="0006233F"/>
    <w:rsid w:val="000648D2"/>
    <w:rsid w:val="00064F97"/>
    <w:rsid w:val="00065F74"/>
    <w:rsid w:val="00066158"/>
    <w:rsid w:val="00066D4E"/>
    <w:rsid w:val="00067442"/>
    <w:rsid w:val="0006789C"/>
    <w:rsid w:val="00070C56"/>
    <w:rsid w:val="000712B1"/>
    <w:rsid w:val="000716F1"/>
    <w:rsid w:val="00072395"/>
    <w:rsid w:val="00072DDA"/>
    <w:rsid w:val="00073C60"/>
    <w:rsid w:val="00074709"/>
    <w:rsid w:val="00074C33"/>
    <w:rsid w:val="0007528E"/>
    <w:rsid w:val="00076706"/>
    <w:rsid w:val="00077228"/>
    <w:rsid w:val="0008059F"/>
    <w:rsid w:val="000815B7"/>
    <w:rsid w:val="00081653"/>
    <w:rsid w:val="00081ED1"/>
    <w:rsid w:val="00081F65"/>
    <w:rsid w:val="000833FA"/>
    <w:rsid w:val="0008384E"/>
    <w:rsid w:val="00083892"/>
    <w:rsid w:val="000841FA"/>
    <w:rsid w:val="00086E94"/>
    <w:rsid w:val="00087E47"/>
    <w:rsid w:val="00090ABB"/>
    <w:rsid w:val="00094148"/>
    <w:rsid w:val="00094ADB"/>
    <w:rsid w:val="00095708"/>
    <w:rsid w:val="00095FA3"/>
    <w:rsid w:val="0009647F"/>
    <w:rsid w:val="00097B14"/>
    <w:rsid w:val="000A0397"/>
    <w:rsid w:val="000A0669"/>
    <w:rsid w:val="000A0672"/>
    <w:rsid w:val="000A1543"/>
    <w:rsid w:val="000A1BF6"/>
    <w:rsid w:val="000A26AD"/>
    <w:rsid w:val="000A2DDF"/>
    <w:rsid w:val="000A30DC"/>
    <w:rsid w:val="000A3418"/>
    <w:rsid w:val="000A38C5"/>
    <w:rsid w:val="000A4EBD"/>
    <w:rsid w:val="000A539D"/>
    <w:rsid w:val="000B0036"/>
    <w:rsid w:val="000B0F27"/>
    <w:rsid w:val="000B1D07"/>
    <w:rsid w:val="000B23D8"/>
    <w:rsid w:val="000B28B9"/>
    <w:rsid w:val="000B380E"/>
    <w:rsid w:val="000B39A0"/>
    <w:rsid w:val="000B5C54"/>
    <w:rsid w:val="000B6087"/>
    <w:rsid w:val="000B6474"/>
    <w:rsid w:val="000B6BB5"/>
    <w:rsid w:val="000B7201"/>
    <w:rsid w:val="000C0C11"/>
    <w:rsid w:val="000C0D24"/>
    <w:rsid w:val="000C1A0E"/>
    <w:rsid w:val="000C1D83"/>
    <w:rsid w:val="000C26E2"/>
    <w:rsid w:val="000C2B50"/>
    <w:rsid w:val="000C3465"/>
    <w:rsid w:val="000C3A53"/>
    <w:rsid w:val="000C4A5A"/>
    <w:rsid w:val="000C4F09"/>
    <w:rsid w:val="000C5A81"/>
    <w:rsid w:val="000C5FEE"/>
    <w:rsid w:val="000C6E0E"/>
    <w:rsid w:val="000C7A29"/>
    <w:rsid w:val="000D1688"/>
    <w:rsid w:val="000D1DE3"/>
    <w:rsid w:val="000D209E"/>
    <w:rsid w:val="000D2147"/>
    <w:rsid w:val="000D2C82"/>
    <w:rsid w:val="000D5581"/>
    <w:rsid w:val="000D577C"/>
    <w:rsid w:val="000D5F2C"/>
    <w:rsid w:val="000D5F33"/>
    <w:rsid w:val="000D5F95"/>
    <w:rsid w:val="000D6164"/>
    <w:rsid w:val="000D68DF"/>
    <w:rsid w:val="000D690D"/>
    <w:rsid w:val="000D6D76"/>
    <w:rsid w:val="000E0B1D"/>
    <w:rsid w:val="000E1D97"/>
    <w:rsid w:val="000E227A"/>
    <w:rsid w:val="000E377D"/>
    <w:rsid w:val="000E3EAE"/>
    <w:rsid w:val="000E4BBE"/>
    <w:rsid w:val="000E5279"/>
    <w:rsid w:val="000E5482"/>
    <w:rsid w:val="000E5A3F"/>
    <w:rsid w:val="000E6373"/>
    <w:rsid w:val="000E69F7"/>
    <w:rsid w:val="000F0361"/>
    <w:rsid w:val="000F38A2"/>
    <w:rsid w:val="000F3CBF"/>
    <w:rsid w:val="000F41B0"/>
    <w:rsid w:val="000F6AD1"/>
    <w:rsid w:val="000F6E44"/>
    <w:rsid w:val="000F7541"/>
    <w:rsid w:val="000F7905"/>
    <w:rsid w:val="0010061D"/>
    <w:rsid w:val="00100B5E"/>
    <w:rsid w:val="0010344B"/>
    <w:rsid w:val="00103E69"/>
    <w:rsid w:val="00104B0A"/>
    <w:rsid w:val="00105A0F"/>
    <w:rsid w:val="00105BE3"/>
    <w:rsid w:val="001062B1"/>
    <w:rsid w:val="00106344"/>
    <w:rsid w:val="001067A4"/>
    <w:rsid w:val="00107A8E"/>
    <w:rsid w:val="0011055D"/>
    <w:rsid w:val="001108A3"/>
    <w:rsid w:val="00110AC5"/>
    <w:rsid w:val="001112EF"/>
    <w:rsid w:val="00111F58"/>
    <w:rsid w:val="00112727"/>
    <w:rsid w:val="0011285E"/>
    <w:rsid w:val="0011437E"/>
    <w:rsid w:val="00114F24"/>
    <w:rsid w:val="00115E73"/>
    <w:rsid w:val="00117031"/>
    <w:rsid w:val="00117239"/>
    <w:rsid w:val="00121614"/>
    <w:rsid w:val="00121DE2"/>
    <w:rsid w:val="00122A1D"/>
    <w:rsid w:val="00122DD8"/>
    <w:rsid w:val="001236B9"/>
    <w:rsid w:val="00123B0E"/>
    <w:rsid w:val="0012407B"/>
    <w:rsid w:val="001243D5"/>
    <w:rsid w:val="00124573"/>
    <w:rsid w:val="00124BDF"/>
    <w:rsid w:val="00124D0B"/>
    <w:rsid w:val="0012608D"/>
    <w:rsid w:val="0012627E"/>
    <w:rsid w:val="00126753"/>
    <w:rsid w:val="00127301"/>
    <w:rsid w:val="00130039"/>
    <w:rsid w:val="00130422"/>
    <w:rsid w:val="0013082D"/>
    <w:rsid w:val="0013136C"/>
    <w:rsid w:val="001315B1"/>
    <w:rsid w:val="00133150"/>
    <w:rsid w:val="001332FC"/>
    <w:rsid w:val="00133491"/>
    <w:rsid w:val="001358B0"/>
    <w:rsid w:val="00136243"/>
    <w:rsid w:val="001364B3"/>
    <w:rsid w:val="00136881"/>
    <w:rsid w:val="00136FA4"/>
    <w:rsid w:val="0013782A"/>
    <w:rsid w:val="00140DF8"/>
    <w:rsid w:val="00141168"/>
    <w:rsid w:val="001419B8"/>
    <w:rsid w:val="0014251C"/>
    <w:rsid w:val="00142737"/>
    <w:rsid w:val="0014433A"/>
    <w:rsid w:val="00144F47"/>
    <w:rsid w:val="00145858"/>
    <w:rsid w:val="00145D8B"/>
    <w:rsid w:val="001476DF"/>
    <w:rsid w:val="00147D79"/>
    <w:rsid w:val="0015029B"/>
    <w:rsid w:val="00150485"/>
    <w:rsid w:val="001505B1"/>
    <w:rsid w:val="00151B2C"/>
    <w:rsid w:val="00151B35"/>
    <w:rsid w:val="001522C7"/>
    <w:rsid w:val="0015264C"/>
    <w:rsid w:val="001531F7"/>
    <w:rsid w:val="00154776"/>
    <w:rsid w:val="00155E03"/>
    <w:rsid w:val="001562C4"/>
    <w:rsid w:val="001573D2"/>
    <w:rsid w:val="00161904"/>
    <w:rsid w:val="00162144"/>
    <w:rsid w:val="00162619"/>
    <w:rsid w:val="00162950"/>
    <w:rsid w:val="001630D8"/>
    <w:rsid w:val="001634CE"/>
    <w:rsid w:val="00164AE3"/>
    <w:rsid w:val="00165CD3"/>
    <w:rsid w:val="00166992"/>
    <w:rsid w:val="00166F15"/>
    <w:rsid w:val="0017079F"/>
    <w:rsid w:val="001707F7"/>
    <w:rsid w:val="00170E02"/>
    <w:rsid w:val="00171639"/>
    <w:rsid w:val="001723D3"/>
    <w:rsid w:val="00172505"/>
    <w:rsid w:val="001727E8"/>
    <w:rsid w:val="001728BC"/>
    <w:rsid w:val="00173266"/>
    <w:rsid w:val="00173827"/>
    <w:rsid w:val="00174666"/>
    <w:rsid w:val="001746FE"/>
    <w:rsid w:val="00175457"/>
    <w:rsid w:val="00175FA5"/>
    <w:rsid w:val="00176A45"/>
    <w:rsid w:val="001778DE"/>
    <w:rsid w:val="00177CDF"/>
    <w:rsid w:val="00180920"/>
    <w:rsid w:val="00181434"/>
    <w:rsid w:val="001821AE"/>
    <w:rsid w:val="00182549"/>
    <w:rsid w:val="00183A2D"/>
    <w:rsid w:val="00185013"/>
    <w:rsid w:val="0018508C"/>
    <w:rsid w:val="001855F9"/>
    <w:rsid w:val="00186CAE"/>
    <w:rsid w:val="00186E2A"/>
    <w:rsid w:val="0018706E"/>
    <w:rsid w:val="00187143"/>
    <w:rsid w:val="001906AD"/>
    <w:rsid w:val="00190BC0"/>
    <w:rsid w:val="001916AB"/>
    <w:rsid w:val="001920BA"/>
    <w:rsid w:val="001923CF"/>
    <w:rsid w:val="00192BAA"/>
    <w:rsid w:val="00193040"/>
    <w:rsid w:val="00194215"/>
    <w:rsid w:val="00194593"/>
    <w:rsid w:val="00194B79"/>
    <w:rsid w:val="00195860"/>
    <w:rsid w:val="0019593B"/>
    <w:rsid w:val="00195A8E"/>
    <w:rsid w:val="0019648C"/>
    <w:rsid w:val="001968C8"/>
    <w:rsid w:val="0019796C"/>
    <w:rsid w:val="00197A37"/>
    <w:rsid w:val="001A0633"/>
    <w:rsid w:val="001A0BD1"/>
    <w:rsid w:val="001A267E"/>
    <w:rsid w:val="001A53B2"/>
    <w:rsid w:val="001A62E5"/>
    <w:rsid w:val="001A6640"/>
    <w:rsid w:val="001B1D11"/>
    <w:rsid w:val="001B1DE0"/>
    <w:rsid w:val="001B4361"/>
    <w:rsid w:val="001B5338"/>
    <w:rsid w:val="001B616E"/>
    <w:rsid w:val="001B6359"/>
    <w:rsid w:val="001B6696"/>
    <w:rsid w:val="001B6904"/>
    <w:rsid w:val="001B6A07"/>
    <w:rsid w:val="001B6B8C"/>
    <w:rsid w:val="001B7648"/>
    <w:rsid w:val="001C0D13"/>
    <w:rsid w:val="001C0E8B"/>
    <w:rsid w:val="001C0FB1"/>
    <w:rsid w:val="001C10F7"/>
    <w:rsid w:val="001C1998"/>
    <w:rsid w:val="001C1F6D"/>
    <w:rsid w:val="001C2363"/>
    <w:rsid w:val="001C3849"/>
    <w:rsid w:val="001C4021"/>
    <w:rsid w:val="001C40E8"/>
    <w:rsid w:val="001C4F40"/>
    <w:rsid w:val="001C50AD"/>
    <w:rsid w:val="001C51A8"/>
    <w:rsid w:val="001C6E5D"/>
    <w:rsid w:val="001C75F3"/>
    <w:rsid w:val="001D0206"/>
    <w:rsid w:val="001D066D"/>
    <w:rsid w:val="001D0740"/>
    <w:rsid w:val="001D11E0"/>
    <w:rsid w:val="001D199E"/>
    <w:rsid w:val="001D37A5"/>
    <w:rsid w:val="001D525A"/>
    <w:rsid w:val="001D6305"/>
    <w:rsid w:val="001D7658"/>
    <w:rsid w:val="001E192F"/>
    <w:rsid w:val="001E20C2"/>
    <w:rsid w:val="001E362E"/>
    <w:rsid w:val="001E390D"/>
    <w:rsid w:val="001E47D0"/>
    <w:rsid w:val="001E4E98"/>
    <w:rsid w:val="001F0187"/>
    <w:rsid w:val="001F0AC5"/>
    <w:rsid w:val="001F1424"/>
    <w:rsid w:val="001F1989"/>
    <w:rsid w:val="001F1CE8"/>
    <w:rsid w:val="001F1F54"/>
    <w:rsid w:val="001F258D"/>
    <w:rsid w:val="001F2611"/>
    <w:rsid w:val="001F5258"/>
    <w:rsid w:val="001F55DB"/>
    <w:rsid w:val="001F702B"/>
    <w:rsid w:val="0020014B"/>
    <w:rsid w:val="00203F70"/>
    <w:rsid w:val="00204910"/>
    <w:rsid w:val="00205802"/>
    <w:rsid w:val="00206F6B"/>
    <w:rsid w:val="0020796B"/>
    <w:rsid w:val="0021003A"/>
    <w:rsid w:val="00211377"/>
    <w:rsid w:val="00211664"/>
    <w:rsid w:val="00212DB5"/>
    <w:rsid w:val="00214158"/>
    <w:rsid w:val="00214567"/>
    <w:rsid w:val="00214855"/>
    <w:rsid w:val="00214DAA"/>
    <w:rsid w:val="00215359"/>
    <w:rsid w:val="002159F4"/>
    <w:rsid w:val="00216211"/>
    <w:rsid w:val="0021637F"/>
    <w:rsid w:val="00216B3C"/>
    <w:rsid w:val="00216FF9"/>
    <w:rsid w:val="0021761E"/>
    <w:rsid w:val="00217D58"/>
    <w:rsid w:val="0022003F"/>
    <w:rsid w:val="0022008E"/>
    <w:rsid w:val="00220609"/>
    <w:rsid w:val="00221221"/>
    <w:rsid w:val="0022157A"/>
    <w:rsid w:val="002215E4"/>
    <w:rsid w:val="00222592"/>
    <w:rsid w:val="002227AD"/>
    <w:rsid w:val="00223BE8"/>
    <w:rsid w:val="00224D43"/>
    <w:rsid w:val="00224FCD"/>
    <w:rsid w:val="00230F5B"/>
    <w:rsid w:val="002311BE"/>
    <w:rsid w:val="00233416"/>
    <w:rsid w:val="002334CC"/>
    <w:rsid w:val="00233881"/>
    <w:rsid w:val="0023394E"/>
    <w:rsid w:val="00233FCA"/>
    <w:rsid w:val="00235631"/>
    <w:rsid w:val="00237462"/>
    <w:rsid w:val="002401A3"/>
    <w:rsid w:val="0024031C"/>
    <w:rsid w:val="00240868"/>
    <w:rsid w:val="00240F67"/>
    <w:rsid w:val="00240FFD"/>
    <w:rsid w:val="002412E5"/>
    <w:rsid w:val="00242124"/>
    <w:rsid w:val="00242524"/>
    <w:rsid w:val="002438C4"/>
    <w:rsid w:val="00244495"/>
    <w:rsid w:val="00245542"/>
    <w:rsid w:val="00247363"/>
    <w:rsid w:val="0024764C"/>
    <w:rsid w:val="002479BC"/>
    <w:rsid w:val="0025074D"/>
    <w:rsid w:val="0025088E"/>
    <w:rsid w:val="002532DE"/>
    <w:rsid w:val="00253D61"/>
    <w:rsid w:val="00253DA6"/>
    <w:rsid w:val="00253F60"/>
    <w:rsid w:val="002543FE"/>
    <w:rsid w:val="00255E57"/>
    <w:rsid w:val="002562BC"/>
    <w:rsid w:val="00256423"/>
    <w:rsid w:val="00257A72"/>
    <w:rsid w:val="00260957"/>
    <w:rsid w:val="00260C87"/>
    <w:rsid w:val="00261359"/>
    <w:rsid w:val="0026158B"/>
    <w:rsid w:val="00261873"/>
    <w:rsid w:val="0026188C"/>
    <w:rsid w:val="00263127"/>
    <w:rsid w:val="00263F1F"/>
    <w:rsid w:val="00264AC5"/>
    <w:rsid w:val="00265C17"/>
    <w:rsid w:val="002668A7"/>
    <w:rsid w:val="00266B28"/>
    <w:rsid w:val="002672FF"/>
    <w:rsid w:val="00267BF4"/>
    <w:rsid w:val="002707DC"/>
    <w:rsid w:val="00271FF2"/>
    <w:rsid w:val="00272B6A"/>
    <w:rsid w:val="00273A79"/>
    <w:rsid w:val="00273B17"/>
    <w:rsid w:val="00273F9F"/>
    <w:rsid w:val="00274927"/>
    <w:rsid w:val="00274948"/>
    <w:rsid w:val="00275AE1"/>
    <w:rsid w:val="00276404"/>
    <w:rsid w:val="00276ADF"/>
    <w:rsid w:val="00280110"/>
    <w:rsid w:val="00280BD0"/>
    <w:rsid w:val="0028106D"/>
    <w:rsid w:val="00282AE4"/>
    <w:rsid w:val="00282CA0"/>
    <w:rsid w:val="002841AF"/>
    <w:rsid w:val="00284AD4"/>
    <w:rsid w:val="002853E1"/>
    <w:rsid w:val="002857A6"/>
    <w:rsid w:val="00286A81"/>
    <w:rsid w:val="0029010E"/>
    <w:rsid w:val="002901EB"/>
    <w:rsid w:val="00291759"/>
    <w:rsid w:val="002919B9"/>
    <w:rsid w:val="00292049"/>
    <w:rsid w:val="00292A18"/>
    <w:rsid w:val="00292F56"/>
    <w:rsid w:val="002937BA"/>
    <w:rsid w:val="002955CD"/>
    <w:rsid w:val="00296089"/>
    <w:rsid w:val="00297FD3"/>
    <w:rsid w:val="002A0831"/>
    <w:rsid w:val="002A0971"/>
    <w:rsid w:val="002A33BF"/>
    <w:rsid w:val="002A3492"/>
    <w:rsid w:val="002A3978"/>
    <w:rsid w:val="002A4070"/>
    <w:rsid w:val="002A41B6"/>
    <w:rsid w:val="002A4273"/>
    <w:rsid w:val="002A5CBE"/>
    <w:rsid w:val="002A64F4"/>
    <w:rsid w:val="002A6FF5"/>
    <w:rsid w:val="002B023F"/>
    <w:rsid w:val="002B179A"/>
    <w:rsid w:val="002B3286"/>
    <w:rsid w:val="002B3478"/>
    <w:rsid w:val="002B38E1"/>
    <w:rsid w:val="002B3A08"/>
    <w:rsid w:val="002B43E5"/>
    <w:rsid w:val="002B4C1B"/>
    <w:rsid w:val="002B4D56"/>
    <w:rsid w:val="002B604D"/>
    <w:rsid w:val="002B6A23"/>
    <w:rsid w:val="002B6E05"/>
    <w:rsid w:val="002B7FE3"/>
    <w:rsid w:val="002C04DB"/>
    <w:rsid w:val="002C05F5"/>
    <w:rsid w:val="002C0A5B"/>
    <w:rsid w:val="002C194D"/>
    <w:rsid w:val="002C2A06"/>
    <w:rsid w:val="002C328A"/>
    <w:rsid w:val="002C390D"/>
    <w:rsid w:val="002C3CFD"/>
    <w:rsid w:val="002C579A"/>
    <w:rsid w:val="002C628E"/>
    <w:rsid w:val="002C6F82"/>
    <w:rsid w:val="002C7189"/>
    <w:rsid w:val="002C7227"/>
    <w:rsid w:val="002D19CA"/>
    <w:rsid w:val="002D24FE"/>
    <w:rsid w:val="002D335A"/>
    <w:rsid w:val="002D3D1B"/>
    <w:rsid w:val="002D4633"/>
    <w:rsid w:val="002D6A11"/>
    <w:rsid w:val="002D7D5E"/>
    <w:rsid w:val="002D7FBC"/>
    <w:rsid w:val="002E05DE"/>
    <w:rsid w:val="002E0EA5"/>
    <w:rsid w:val="002E0F9A"/>
    <w:rsid w:val="002E1499"/>
    <w:rsid w:val="002E30CB"/>
    <w:rsid w:val="002E5A7F"/>
    <w:rsid w:val="002E641C"/>
    <w:rsid w:val="002E6899"/>
    <w:rsid w:val="002F030B"/>
    <w:rsid w:val="002F074F"/>
    <w:rsid w:val="002F0EA2"/>
    <w:rsid w:val="002F28A4"/>
    <w:rsid w:val="002F2F5B"/>
    <w:rsid w:val="002F34BC"/>
    <w:rsid w:val="002F4CFD"/>
    <w:rsid w:val="002F4EF5"/>
    <w:rsid w:val="002F5E62"/>
    <w:rsid w:val="002F5EB5"/>
    <w:rsid w:val="002F7331"/>
    <w:rsid w:val="002F77C4"/>
    <w:rsid w:val="002F797E"/>
    <w:rsid w:val="00300313"/>
    <w:rsid w:val="003016E7"/>
    <w:rsid w:val="0030215D"/>
    <w:rsid w:val="00302566"/>
    <w:rsid w:val="00303188"/>
    <w:rsid w:val="00303FCC"/>
    <w:rsid w:val="003041DE"/>
    <w:rsid w:val="003046A3"/>
    <w:rsid w:val="00305DC1"/>
    <w:rsid w:val="00305DE6"/>
    <w:rsid w:val="00305E3A"/>
    <w:rsid w:val="00306DEC"/>
    <w:rsid w:val="0030762C"/>
    <w:rsid w:val="00307AD3"/>
    <w:rsid w:val="003111A1"/>
    <w:rsid w:val="003116CD"/>
    <w:rsid w:val="00313039"/>
    <w:rsid w:val="003130DA"/>
    <w:rsid w:val="0031362F"/>
    <w:rsid w:val="0031475E"/>
    <w:rsid w:val="003157FB"/>
    <w:rsid w:val="00315865"/>
    <w:rsid w:val="00315AEE"/>
    <w:rsid w:val="00316129"/>
    <w:rsid w:val="00316C0D"/>
    <w:rsid w:val="0031794F"/>
    <w:rsid w:val="003179E5"/>
    <w:rsid w:val="00317ACD"/>
    <w:rsid w:val="00322EF0"/>
    <w:rsid w:val="00323227"/>
    <w:rsid w:val="0032592A"/>
    <w:rsid w:val="003259CF"/>
    <w:rsid w:val="00325AD6"/>
    <w:rsid w:val="00325AF4"/>
    <w:rsid w:val="00326ADE"/>
    <w:rsid w:val="003277FE"/>
    <w:rsid w:val="00327919"/>
    <w:rsid w:val="003311A5"/>
    <w:rsid w:val="00331677"/>
    <w:rsid w:val="00331E4F"/>
    <w:rsid w:val="00332675"/>
    <w:rsid w:val="003340F8"/>
    <w:rsid w:val="0033586D"/>
    <w:rsid w:val="00335ACE"/>
    <w:rsid w:val="00336191"/>
    <w:rsid w:val="00340303"/>
    <w:rsid w:val="00340CEB"/>
    <w:rsid w:val="00340DFF"/>
    <w:rsid w:val="00341687"/>
    <w:rsid w:val="0034214B"/>
    <w:rsid w:val="0034256A"/>
    <w:rsid w:val="00342DD7"/>
    <w:rsid w:val="00344732"/>
    <w:rsid w:val="0034613A"/>
    <w:rsid w:val="0034673A"/>
    <w:rsid w:val="00353B5E"/>
    <w:rsid w:val="00355147"/>
    <w:rsid w:val="003577D3"/>
    <w:rsid w:val="00357BCD"/>
    <w:rsid w:val="00357D15"/>
    <w:rsid w:val="0036052B"/>
    <w:rsid w:val="00360B9B"/>
    <w:rsid w:val="00360E64"/>
    <w:rsid w:val="0036233D"/>
    <w:rsid w:val="00363A85"/>
    <w:rsid w:val="00365421"/>
    <w:rsid w:val="003655AD"/>
    <w:rsid w:val="003660B3"/>
    <w:rsid w:val="00366613"/>
    <w:rsid w:val="00366CE6"/>
    <w:rsid w:val="003674E9"/>
    <w:rsid w:val="00370155"/>
    <w:rsid w:val="0037056F"/>
    <w:rsid w:val="00371031"/>
    <w:rsid w:val="0037138F"/>
    <w:rsid w:val="00371AEB"/>
    <w:rsid w:val="00373930"/>
    <w:rsid w:val="00374645"/>
    <w:rsid w:val="00375340"/>
    <w:rsid w:val="00376A76"/>
    <w:rsid w:val="00376FAD"/>
    <w:rsid w:val="00377A89"/>
    <w:rsid w:val="003850A4"/>
    <w:rsid w:val="0038550C"/>
    <w:rsid w:val="0038585A"/>
    <w:rsid w:val="0038586B"/>
    <w:rsid w:val="00386B79"/>
    <w:rsid w:val="00386C3B"/>
    <w:rsid w:val="0038796F"/>
    <w:rsid w:val="00387E8C"/>
    <w:rsid w:val="00390BFA"/>
    <w:rsid w:val="00391BAE"/>
    <w:rsid w:val="00391CAA"/>
    <w:rsid w:val="00392174"/>
    <w:rsid w:val="00393514"/>
    <w:rsid w:val="003946A2"/>
    <w:rsid w:val="00396301"/>
    <w:rsid w:val="003966EF"/>
    <w:rsid w:val="003978FE"/>
    <w:rsid w:val="003A18A3"/>
    <w:rsid w:val="003A1A1A"/>
    <w:rsid w:val="003A3F64"/>
    <w:rsid w:val="003A4B1B"/>
    <w:rsid w:val="003A4FD3"/>
    <w:rsid w:val="003A5084"/>
    <w:rsid w:val="003A5191"/>
    <w:rsid w:val="003A59D4"/>
    <w:rsid w:val="003A63FD"/>
    <w:rsid w:val="003A6ADF"/>
    <w:rsid w:val="003B3AF1"/>
    <w:rsid w:val="003B40EE"/>
    <w:rsid w:val="003B4979"/>
    <w:rsid w:val="003B52B2"/>
    <w:rsid w:val="003B52B8"/>
    <w:rsid w:val="003B71AC"/>
    <w:rsid w:val="003B7636"/>
    <w:rsid w:val="003B7A36"/>
    <w:rsid w:val="003C0019"/>
    <w:rsid w:val="003C004F"/>
    <w:rsid w:val="003C191D"/>
    <w:rsid w:val="003C208A"/>
    <w:rsid w:val="003C2CCD"/>
    <w:rsid w:val="003C33DC"/>
    <w:rsid w:val="003C5306"/>
    <w:rsid w:val="003C6914"/>
    <w:rsid w:val="003C6E86"/>
    <w:rsid w:val="003C707A"/>
    <w:rsid w:val="003C7401"/>
    <w:rsid w:val="003D019E"/>
    <w:rsid w:val="003D2560"/>
    <w:rsid w:val="003D2DAF"/>
    <w:rsid w:val="003D3AE0"/>
    <w:rsid w:val="003D3EEC"/>
    <w:rsid w:val="003D47C7"/>
    <w:rsid w:val="003D47F6"/>
    <w:rsid w:val="003D4954"/>
    <w:rsid w:val="003D5B42"/>
    <w:rsid w:val="003D5C04"/>
    <w:rsid w:val="003E0978"/>
    <w:rsid w:val="003E0CDB"/>
    <w:rsid w:val="003E11EB"/>
    <w:rsid w:val="003E1289"/>
    <w:rsid w:val="003E2C2B"/>
    <w:rsid w:val="003E5B48"/>
    <w:rsid w:val="003E6742"/>
    <w:rsid w:val="003E6D58"/>
    <w:rsid w:val="003E73A4"/>
    <w:rsid w:val="003E7E94"/>
    <w:rsid w:val="003F0387"/>
    <w:rsid w:val="003F0790"/>
    <w:rsid w:val="003F0DAF"/>
    <w:rsid w:val="003F1F8B"/>
    <w:rsid w:val="003F2A10"/>
    <w:rsid w:val="003F2A98"/>
    <w:rsid w:val="003F2DDB"/>
    <w:rsid w:val="003F3085"/>
    <w:rsid w:val="003F45DA"/>
    <w:rsid w:val="003F53BA"/>
    <w:rsid w:val="003F657C"/>
    <w:rsid w:val="00400922"/>
    <w:rsid w:val="00400CD6"/>
    <w:rsid w:val="00401119"/>
    <w:rsid w:val="00402E70"/>
    <w:rsid w:val="00402EFF"/>
    <w:rsid w:val="0040372A"/>
    <w:rsid w:val="0040386C"/>
    <w:rsid w:val="004040E7"/>
    <w:rsid w:val="00404212"/>
    <w:rsid w:val="00404A2C"/>
    <w:rsid w:val="0040541D"/>
    <w:rsid w:val="00405786"/>
    <w:rsid w:val="004059C4"/>
    <w:rsid w:val="004064E5"/>
    <w:rsid w:val="00406F89"/>
    <w:rsid w:val="00407E43"/>
    <w:rsid w:val="0041019F"/>
    <w:rsid w:val="004104D1"/>
    <w:rsid w:val="004115AA"/>
    <w:rsid w:val="0041217C"/>
    <w:rsid w:val="004125B2"/>
    <w:rsid w:val="00412CE8"/>
    <w:rsid w:val="00414515"/>
    <w:rsid w:val="00414A0B"/>
    <w:rsid w:val="00414D84"/>
    <w:rsid w:val="00414E37"/>
    <w:rsid w:val="0041584D"/>
    <w:rsid w:val="00415E54"/>
    <w:rsid w:val="0041683E"/>
    <w:rsid w:val="00417B20"/>
    <w:rsid w:val="004205BA"/>
    <w:rsid w:val="00420D09"/>
    <w:rsid w:val="004210C5"/>
    <w:rsid w:val="004219F9"/>
    <w:rsid w:val="00421E36"/>
    <w:rsid w:val="0042200F"/>
    <w:rsid w:val="0042296E"/>
    <w:rsid w:val="0042310F"/>
    <w:rsid w:val="0042387B"/>
    <w:rsid w:val="00423EEC"/>
    <w:rsid w:val="00424125"/>
    <w:rsid w:val="00424706"/>
    <w:rsid w:val="00424E7C"/>
    <w:rsid w:val="00426766"/>
    <w:rsid w:val="004272CB"/>
    <w:rsid w:val="004278C2"/>
    <w:rsid w:val="00430D10"/>
    <w:rsid w:val="00431175"/>
    <w:rsid w:val="00432D4C"/>
    <w:rsid w:val="00432F92"/>
    <w:rsid w:val="00433CCA"/>
    <w:rsid w:val="00433FDD"/>
    <w:rsid w:val="00434B8B"/>
    <w:rsid w:val="00434B96"/>
    <w:rsid w:val="004353EC"/>
    <w:rsid w:val="004354A9"/>
    <w:rsid w:val="0043600B"/>
    <w:rsid w:val="004364E8"/>
    <w:rsid w:val="0043676F"/>
    <w:rsid w:val="0043779C"/>
    <w:rsid w:val="004401BB"/>
    <w:rsid w:val="0044027C"/>
    <w:rsid w:val="00440537"/>
    <w:rsid w:val="004411DF"/>
    <w:rsid w:val="004418BE"/>
    <w:rsid w:val="00441976"/>
    <w:rsid w:val="00442147"/>
    <w:rsid w:val="00442632"/>
    <w:rsid w:val="00443FED"/>
    <w:rsid w:val="004444D3"/>
    <w:rsid w:val="00444BA5"/>
    <w:rsid w:val="00444C5E"/>
    <w:rsid w:val="00445D13"/>
    <w:rsid w:val="00446EAA"/>
    <w:rsid w:val="00447CBD"/>
    <w:rsid w:val="00447FDE"/>
    <w:rsid w:val="00450260"/>
    <w:rsid w:val="00450AC9"/>
    <w:rsid w:val="00455BCD"/>
    <w:rsid w:val="00455D3E"/>
    <w:rsid w:val="00456241"/>
    <w:rsid w:val="00456655"/>
    <w:rsid w:val="004577A2"/>
    <w:rsid w:val="0046047D"/>
    <w:rsid w:val="00462C97"/>
    <w:rsid w:val="00462F22"/>
    <w:rsid w:val="00467304"/>
    <w:rsid w:val="004674F4"/>
    <w:rsid w:val="00467533"/>
    <w:rsid w:val="0047036E"/>
    <w:rsid w:val="00471B06"/>
    <w:rsid w:val="0047331E"/>
    <w:rsid w:val="00473BB3"/>
    <w:rsid w:val="00475F97"/>
    <w:rsid w:val="004778B2"/>
    <w:rsid w:val="00477D01"/>
    <w:rsid w:val="004808F9"/>
    <w:rsid w:val="00480E4D"/>
    <w:rsid w:val="00481326"/>
    <w:rsid w:val="00481703"/>
    <w:rsid w:val="00481E6D"/>
    <w:rsid w:val="00482819"/>
    <w:rsid w:val="00482822"/>
    <w:rsid w:val="00482979"/>
    <w:rsid w:val="00484757"/>
    <w:rsid w:val="00484A4D"/>
    <w:rsid w:val="00484D4B"/>
    <w:rsid w:val="004855E3"/>
    <w:rsid w:val="00486940"/>
    <w:rsid w:val="00486BF4"/>
    <w:rsid w:val="00487BA5"/>
    <w:rsid w:val="00490A92"/>
    <w:rsid w:val="00490D05"/>
    <w:rsid w:val="00492B47"/>
    <w:rsid w:val="00494FF1"/>
    <w:rsid w:val="00495632"/>
    <w:rsid w:val="004965E7"/>
    <w:rsid w:val="0049705C"/>
    <w:rsid w:val="004A122A"/>
    <w:rsid w:val="004A1774"/>
    <w:rsid w:val="004A2148"/>
    <w:rsid w:val="004A2AA7"/>
    <w:rsid w:val="004A534B"/>
    <w:rsid w:val="004A55C0"/>
    <w:rsid w:val="004A631B"/>
    <w:rsid w:val="004A6453"/>
    <w:rsid w:val="004A67AC"/>
    <w:rsid w:val="004A71A3"/>
    <w:rsid w:val="004A73E1"/>
    <w:rsid w:val="004B00A2"/>
    <w:rsid w:val="004B07F7"/>
    <w:rsid w:val="004B0823"/>
    <w:rsid w:val="004B09EB"/>
    <w:rsid w:val="004B13B0"/>
    <w:rsid w:val="004B14A0"/>
    <w:rsid w:val="004B2811"/>
    <w:rsid w:val="004B2F25"/>
    <w:rsid w:val="004B41D9"/>
    <w:rsid w:val="004B41DB"/>
    <w:rsid w:val="004B4A17"/>
    <w:rsid w:val="004B5809"/>
    <w:rsid w:val="004B6690"/>
    <w:rsid w:val="004C0490"/>
    <w:rsid w:val="004C1000"/>
    <w:rsid w:val="004C16FF"/>
    <w:rsid w:val="004C17A6"/>
    <w:rsid w:val="004C2278"/>
    <w:rsid w:val="004C2D8E"/>
    <w:rsid w:val="004C3C0C"/>
    <w:rsid w:val="004C3C19"/>
    <w:rsid w:val="004C3D6C"/>
    <w:rsid w:val="004C4723"/>
    <w:rsid w:val="004C4EC8"/>
    <w:rsid w:val="004C62E7"/>
    <w:rsid w:val="004C67C5"/>
    <w:rsid w:val="004C7F02"/>
    <w:rsid w:val="004D0211"/>
    <w:rsid w:val="004D042D"/>
    <w:rsid w:val="004D10C5"/>
    <w:rsid w:val="004D11F4"/>
    <w:rsid w:val="004D22F8"/>
    <w:rsid w:val="004D2969"/>
    <w:rsid w:val="004D3DDA"/>
    <w:rsid w:val="004D5958"/>
    <w:rsid w:val="004D6D6B"/>
    <w:rsid w:val="004D71C3"/>
    <w:rsid w:val="004D7DB2"/>
    <w:rsid w:val="004E03A5"/>
    <w:rsid w:val="004E10EE"/>
    <w:rsid w:val="004E201E"/>
    <w:rsid w:val="004E22FC"/>
    <w:rsid w:val="004E2EF7"/>
    <w:rsid w:val="004E4375"/>
    <w:rsid w:val="004E5A94"/>
    <w:rsid w:val="004E619D"/>
    <w:rsid w:val="004E667F"/>
    <w:rsid w:val="004E6929"/>
    <w:rsid w:val="004F0134"/>
    <w:rsid w:val="004F04AB"/>
    <w:rsid w:val="004F1814"/>
    <w:rsid w:val="004F229F"/>
    <w:rsid w:val="004F43AC"/>
    <w:rsid w:val="004F519F"/>
    <w:rsid w:val="004F626A"/>
    <w:rsid w:val="004F6B94"/>
    <w:rsid w:val="004F6D6D"/>
    <w:rsid w:val="00500429"/>
    <w:rsid w:val="00503108"/>
    <w:rsid w:val="005033EC"/>
    <w:rsid w:val="00504067"/>
    <w:rsid w:val="0050456B"/>
    <w:rsid w:val="005046AB"/>
    <w:rsid w:val="0050473E"/>
    <w:rsid w:val="00505A51"/>
    <w:rsid w:val="0050635E"/>
    <w:rsid w:val="00506BD4"/>
    <w:rsid w:val="005108CD"/>
    <w:rsid w:val="00511BED"/>
    <w:rsid w:val="00511CD6"/>
    <w:rsid w:val="0051296F"/>
    <w:rsid w:val="00512BB0"/>
    <w:rsid w:val="00512DA5"/>
    <w:rsid w:val="00512F29"/>
    <w:rsid w:val="005133FF"/>
    <w:rsid w:val="00513DBD"/>
    <w:rsid w:val="005159A7"/>
    <w:rsid w:val="00515A63"/>
    <w:rsid w:val="00516FDD"/>
    <w:rsid w:val="00521717"/>
    <w:rsid w:val="00522563"/>
    <w:rsid w:val="005227F8"/>
    <w:rsid w:val="00522DA2"/>
    <w:rsid w:val="00522E17"/>
    <w:rsid w:val="0052334F"/>
    <w:rsid w:val="00523F7C"/>
    <w:rsid w:val="00524173"/>
    <w:rsid w:val="00524216"/>
    <w:rsid w:val="0052547F"/>
    <w:rsid w:val="00525EDE"/>
    <w:rsid w:val="005263E5"/>
    <w:rsid w:val="00530EC1"/>
    <w:rsid w:val="00531DB6"/>
    <w:rsid w:val="00532016"/>
    <w:rsid w:val="00532A8C"/>
    <w:rsid w:val="00532C17"/>
    <w:rsid w:val="0053345E"/>
    <w:rsid w:val="00533A70"/>
    <w:rsid w:val="00534791"/>
    <w:rsid w:val="00535155"/>
    <w:rsid w:val="005363C1"/>
    <w:rsid w:val="00541B4B"/>
    <w:rsid w:val="00542C73"/>
    <w:rsid w:val="00542FAC"/>
    <w:rsid w:val="00543079"/>
    <w:rsid w:val="0054349F"/>
    <w:rsid w:val="00543DE8"/>
    <w:rsid w:val="00543E76"/>
    <w:rsid w:val="00544397"/>
    <w:rsid w:val="005448C6"/>
    <w:rsid w:val="0054711C"/>
    <w:rsid w:val="005474B2"/>
    <w:rsid w:val="005476BB"/>
    <w:rsid w:val="00552AC4"/>
    <w:rsid w:val="00552D83"/>
    <w:rsid w:val="005534AD"/>
    <w:rsid w:val="00553D5D"/>
    <w:rsid w:val="00553D5E"/>
    <w:rsid w:val="005546CF"/>
    <w:rsid w:val="00554E06"/>
    <w:rsid w:val="00556BCE"/>
    <w:rsid w:val="00557134"/>
    <w:rsid w:val="005579E4"/>
    <w:rsid w:val="00557B68"/>
    <w:rsid w:val="0056301F"/>
    <w:rsid w:val="005636D7"/>
    <w:rsid w:val="005661B0"/>
    <w:rsid w:val="005671DA"/>
    <w:rsid w:val="005706B7"/>
    <w:rsid w:val="00571ED6"/>
    <w:rsid w:val="00572A7C"/>
    <w:rsid w:val="005733F6"/>
    <w:rsid w:val="005735B4"/>
    <w:rsid w:val="005738D8"/>
    <w:rsid w:val="00573934"/>
    <w:rsid w:val="00573A73"/>
    <w:rsid w:val="00575430"/>
    <w:rsid w:val="00575A50"/>
    <w:rsid w:val="00576273"/>
    <w:rsid w:val="00576727"/>
    <w:rsid w:val="00576E80"/>
    <w:rsid w:val="00576FE9"/>
    <w:rsid w:val="005772CE"/>
    <w:rsid w:val="0057775A"/>
    <w:rsid w:val="00577EF2"/>
    <w:rsid w:val="005808D8"/>
    <w:rsid w:val="00581A13"/>
    <w:rsid w:val="005820F6"/>
    <w:rsid w:val="00582E83"/>
    <w:rsid w:val="0058530C"/>
    <w:rsid w:val="00585CC5"/>
    <w:rsid w:val="0058656E"/>
    <w:rsid w:val="00587721"/>
    <w:rsid w:val="0059177A"/>
    <w:rsid w:val="00591FDE"/>
    <w:rsid w:val="005920AD"/>
    <w:rsid w:val="005928BE"/>
    <w:rsid w:val="005930E5"/>
    <w:rsid w:val="00593371"/>
    <w:rsid w:val="00593A67"/>
    <w:rsid w:val="00593A8B"/>
    <w:rsid w:val="00597CDC"/>
    <w:rsid w:val="005A0BD6"/>
    <w:rsid w:val="005A2241"/>
    <w:rsid w:val="005A278E"/>
    <w:rsid w:val="005A3A91"/>
    <w:rsid w:val="005A3C94"/>
    <w:rsid w:val="005A488C"/>
    <w:rsid w:val="005A4E5B"/>
    <w:rsid w:val="005A54C2"/>
    <w:rsid w:val="005A563C"/>
    <w:rsid w:val="005A7CB4"/>
    <w:rsid w:val="005B0410"/>
    <w:rsid w:val="005B0B7A"/>
    <w:rsid w:val="005B0D60"/>
    <w:rsid w:val="005B23A3"/>
    <w:rsid w:val="005B2966"/>
    <w:rsid w:val="005B2EC0"/>
    <w:rsid w:val="005B2EC3"/>
    <w:rsid w:val="005B38BA"/>
    <w:rsid w:val="005B3F1A"/>
    <w:rsid w:val="005B4290"/>
    <w:rsid w:val="005B4A1D"/>
    <w:rsid w:val="005B56EB"/>
    <w:rsid w:val="005B583F"/>
    <w:rsid w:val="005B6004"/>
    <w:rsid w:val="005B6089"/>
    <w:rsid w:val="005B6A91"/>
    <w:rsid w:val="005B6ABB"/>
    <w:rsid w:val="005B6C9E"/>
    <w:rsid w:val="005C067A"/>
    <w:rsid w:val="005C0C27"/>
    <w:rsid w:val="005C196E"/>
    <w:rsid w:val="005C3D07"/>
    <w:rsid w:val="005C4486"/>
    <w:rsid w:val="005C50BA"/>
    <w:rsid w:val="005C7F65"/>
    <w:rsid w:val="005D07DA"/>
    <w:rsid w:val="005D0839"/>
    <w:rsid w:val="005D0A4E"/>
    <w:rsid w:val="005D1A9E"/>
    <w:rsid w:val="005D28AF"/>
    <w:rsid w:val="005D2F43"/>
    <w:rsid w:val="005D56D3"/>
    <w:rsid w:val="005D5A19"/>
    <w:rsid w:val="005D5B79"/>
    <w:rsid w:val="005D5E84"/>
    <w:rsid w:val="005D6089"/>
    <w:rsid w:val="005D67D1"/>
    <w:rsid w:val="005D70C4"/>
    <w:rsid w:val="005E175F"/>
    <w:rsid w:val="005E18D5"/>
    <w:rsid w:val="005E3897"/>
    <w:rsid w:val="005E4BA4"/>
    <w:rsid w:val="005E5ACA"/>
    <w:rsid w:val="005E7081"/>
    <w:rsid w:val="005F04E5"/>
    <w:rsid w:val="005F0A90"/>
    <w:rsid w:val="005F0E02"/>
    <w:rsid w:val="005F4045"/>
    <w:rsid w:val="005F5457"/>
    <w:rsid w:val="005F6771"/>
    <w:rsid w:val="005F7483"/>
    <w:rsid w:val="006001D3"/>
    <w:rsid w:val="00600B00"/>
    <w:rsid w:val="00601985"/>
    <w:rsid w:val="00603441"/>
    <w:rsid w:val="006034F7"/>
    <w:rsid w:val="00603EED"/>
    <w:rsid w:val="006042B9"/>
    <w:rsid w:val="00605CC3"/>
    <w:rsid w:val="00606935"/>
    <w:rsid w:val="00611E8E"/>
    <w:rsid w:val="00612984"/>
    <w:rsid w:val="006129A2"/>
    <w:rsid w:val="00613102"/>
    <w:rsid w:val="00613CDA"/>
    <w:rsid w:val="00614134"/>
    <w:rsid w:val="0061438E"/>
    <w:rsid w:val="00615D7B"/>
    <w:rsid w:val="00616B24"/>
    <w:rsid w:val="00616C73"/>
    <w:rsid w:val="00616F49"/>
    <w:rsid w:val="0062028F"/>
    <w:rsid w:val="00620A48"/>
    <w:rsid w:val="00622B59"/>
    <w:rsid w:val="00623345"/>
    <w:rsid w:val="0062341A"/>
    <w:rsid w:val="00623BB2"/>
    <w:rsid w:val="00623CBB"/>
    <w:rsid w:val="00625BBD"/>
    <w:rsid w:val="00627559"/>
    <w:rsid w:val="00627CFA"/>
    <w:rsid w:val="00630397"/>
    <w:rsid w:val="00630630"/>
    <w:rsid w:val="006310DC"/>
    <w:rsid w:val="00631733"/>
    <w:rsid w:val="00631C65"/>
    <w:rsid w:val="006327D6"/>
    <w:rsid w:val="00635577"/>
    <w:rsid w:val="006356AD"/>
    <w:rsid w:val="0063575C"/>
    <w:rsid w:val="00640FB1"/>
    <w:rsid w:val="00641836"/>
    <w:rsid w:val="00641F92"/>
    <w:rsid w:val="00642C80"/>
    <w:rsid w:val="0064369F"/>
    <w:rsid w:val="00645E37"/>
    <w:rsid w:val="0064682D"/>
    <w:rsid w:val="00647C37"/>
    <w:rsid w:val="00647D2C"/>
    <w:rsid w:val="00647D4C"/>
    <w:rsid w:val="006508C8"/>
    <w:rsid w:val="00650D11"/>
    <w:rsid w:val="0065147C"/>
    <w:rsid w:val="00651782"/>
    <w:rsid w:val="0065256F"/>
    <w:rsid w:val="00653A21"/>
    <w:rsid w:val="006548F8"/>
    <w:rsid w:val="00654CD5"/>
    <w:rsid w:val="006552FB"/>
    <w:rsid w:val="0065554B"/>
    <w:rsid w:val="00655EB4"/>
    <w:rsid w:val="00656943"/>
    <w:rsid w:val="006613F9"/>
    <w:rsid w:val="00661526"/>
    <w:rsid w:val="0066247E"/>
    <w:rsid w:val="006629D4"/>
    <w:rsid w:val="006643CC"/>
    <w:rsid w:val="00664A32"/>
    <w:rsid w:val="0066639D"/>
    <w:rsid w:val="00666D31"/>
    <w:rsid w:val="00666DED"/>
    <w:rsid w:val="00667BD5"/>
    <w:rsid w:val="00670C8A"/>
    <w:rsid w:val="00670D93"/>
    <w:rsid w:val="00671708"/>
    <w:rsid w:val="00671791"/>
    <w:rsid w:val="006718AE"/>
    <w:rsid w:val="00671E55"/>
    <w:rsid w:val="0067260B"/>
    <w:rsid w:val="00673626"/>
    <w:rsid w:val="00674F70"/>
    <w:rsid w:val="00677902"/>
    <w:rsid w:val="00677E4D"/>
    <w:rsid w:val="006808A8"/>
    <w:rsid w:val="00681F62"/>
    <w:rsid w:val="006820C9"/>
    <w:rsid w:val="0068364A"/>
    <w:rsid w:val="00684BCE"/>
    <w:rsid w:val="00685E0E"/>
    <w:rsid w:val="0068662C"/>
    <w:rsid w:val="00687294"/>
    <w:rsid w:val="00687545"/>
    <w:rsid w:val="00687A93"/>
    <w:rsid w:val="0069010D"/>
    <w:rsid w:val="00690864"/>
    <w:rsid w:val="00690E02"/>
    <w:rsid w:val="006913AF"/>
    <w:rsid w:val="00691947"/>
    <w:rsid w:val="00696303"/>
    <w:rsid w:val="0069750A"/>
    <w:rsid w:val="0069792B"/>
    <w:rsid w:val="006A1581"/>
    <w:rsid w:val="006A1695"/>
    <w:rsid w:val="006A1945"/>
    <w:rsid w:val="006A3621"/>
    <w:rsid w:val="006A3D12"/>
    <w:rsid w:val="006A3D53"/>
    <w:rsid w:val="006A3DB3"/>
    <w:rsid w:val="006A3DBB"/>
    <w:rsid w:val="006A477A"/>
    <w:rsid w:val="006A56BA"/>
    <w:rsid w:val="006A67DE"/>
    <w:rsid w:val="006A773D"/>
    <w:rsid w:val="006B0BFE"/>
    <w:rsid w:val="006B15F0"/>
    <w:rsid w:val="006B1C4F"/>
    <w:rsid w:val="006B230E"/>
    <w:rsid w:val="006B2FA4"/>
    <w:rsid w:val="006B3414"/>
    <w:rsid w:val="006B3669"/>
    <w:rsid w:val="006B3798"/>
    <w:rsid w:val="006B3CAE"/>
    <w:rsid w:val="006B3E48"/>
    <w:rsid w:val="006B3EB0"/>
    <w:rsid w:val="006B3F8B"/>
    <w:rsid w:val="006B6347"/>
    <w:rsid w:val="006B64E7"/>
    <w:rsid w:val="006B66FE"/>
    <w:rsid w:val="006C0AD3"/>
    <w:rsid w:val="006C1C2B"/>
    <w:rsid w:val="006C24E5"/>
    <w:rsid w:val="006C3A5A"/>
    <w:rsid w:val="006C3FEA"/>
    <w:rsid w:val="006C42B5"/>
    <w:rsid w:val="006C42D3"/>
    <w:rsid w:val="006C59B1"/>
    <w:rsid w:val="006C70F8"/>
    <w:rsid w:val="006C73E2"/>
    <w:rsid w:val="006C7489"/>
    <w:rsid w:val="006D08A4"/>
    <w:rsid w:val="006D0913"/>
    <w:rsid w:val="006D0B69"/>
    <w:rsid w:val="006D0C9F"/>
    <w:rsid w:val="006D17C5"/>
    <w:rsid w:val="006D1E84"/>
    <w:rsid w:val="006D2A0D"/>
    <w:rsid w:val="006D3C32"/>
    <w:rsid w:val="006D4081"/>
    <w:rsid w:val="006D481E"/>
    <w:rsid w:val="006D6C03"/>
    <w:rsid w:val="006D6FC8"/>
    <w:rsid w:val="006D7C9B"/>
    <w:rsid w:val="006D7D4D"/>
    <w:rsid w:val="006E1FE7"/>
    <w:rsid w:val="006E2225"/>
    <w:rsid w:val="006E2522"/>
    <w:rsid w:val="006E2B01"/>
    <w:rsid w:val="006E4586"/>
    <w:rsid w:val="006E4E72"/>
    <w:rsid w:val="006E56C5"/>
    <w:rsid w:val="006E6FEE"/>
    <w:rsid w:val="006F1FAB"/>
    <w:rsid w:val="006F2B43"/>
    <w:rsid w:val="006F2F77"/>
    <w:rsid w:val="006F47AE"/>
    <w:rsid w:val="006F4FD5"/>
    <w:rsid w:val="006F5227"/>
    <w:rsid w:val="006F6A9E"/>
    <w:rsid w:val="006F79A6"/>
    <w:rsid w:val="007007E5"/>
    <w:rsid w:val="00701EC0"/>
    <w:rsid w:val="007039E6"/>
    <w:rsid w:val="00704478"/>
    <w:rsid w:val="00704AD4"/>
    <w:rsid w:val="00704CB1"/>
    <w:rsid w:val="0070598D"/>
    <w:rsid w:val="007063A9"/>
    <w:rsid w:val="00706816"/>
    <w:rsid w:val="007110F9"/>
    <w:rsid w:val="00711DFB"/>
    <w:rsid w:val="00712CD6"/>
    <w:rsid w:val="00713C3A"/>
    <w:rsid w:val="0071573E"/>
    <w:rsid w:val="007159A3"/>
    <w:rsid w:val="0071618F"/>
    <w:rsid w:val="00716749"/>
    <w:rsid w:val="007168E6"/>
    <w:rsid w:val="00717102"/>
    <w:rsid w:val="00717BA3"/>
    <w:rsid w:val="00720793"/>
    <w:rsid w:val="00720A59"/>
    <w:rsid w:val="007227C4"/>
    <w:rsid w:val="0072320C"/>
    <w:rsid w:val="00723A77"/>
    <w:rsid w:val="0072422C"/>
    <w:rsid w:val="00724500"/>
    <w:rsid w:val="00724767"/>
    <w:rsid w:val="0072478F"/>
    <w:rsid w:val="00724BC3"/>
    <w:rsid w:val="00725D40"/>
    <w:rsid w:val="00726C29"/>
    <w:rsid w:val="0072776B"/>
    <w:rsid w:val="00730C76"/>
    <w:rsid w:val="00730CD5"/>
    <w:rsid w:val="00732EDB"/>
    <w:rsid w:val="007334C8"/>
    <w:rsid w:val="00733A35"/>
    <w:rsid w:val="0073587B"/>
    <w:rsid w:val="00736174"/>
    <w:rsid w:val="007372CD"/>
    <w:rsid w:val="00737772"/>
    <w:rsid w:val="00737785"/>
    <w:rsid w:val="00737B4B"/>
    <w:rsid w:val="00741C81"/>
    <w:rsid w:val="00742E5F"/>
    <w:rsid w:val="007432E2"/>
    <w:rsid w:val="00743309"/>
    <w:rsid w:val="0074542D"/>
    <w:rsid w:val="00745FD4"/>
    <w:rsid w:val="00747614"/>
    <w:rsid w:val="007477CB"/>
    <w:rsid w:val="00747C7F"/>
    <w:rsid w:val="00750172"/>
    <w:rsid w:val="00750211"/>
    <w:rsid w:val="00750372"/>
    <w:rsid w:val="00750391"/>
    <w:rsid w:val="007508F0"/>
    <w:rsid w:val="007509EB"/>
    <w:rsid w:val="00751BEB"/>
    <w:rsid w:val="00751FEA"/>
    <w:rsid w:val="007529DC"/>
    <w:rsid w:val="00752FA4"/>
    <w:rsid w:val="0075320D"/>
    <w:rsid w:val="00753BC4"/>
    <w:rsid w:val="007541CE"/>
    <w:rsid w:val="007542ED"/>
    <w:rsid w:val="0075430E"/>
    <w:rsid w:val="00754DD0"/>
    <w:rsid w:val="00756386"/>
    <w:rsid w:val="00756DDF"/>
    <w:rsid w:val="00757C58"/>
    <w:rsid w:val="00761DE7"/>
    <w:rsid w:val="00762E85"/>
    <w:rsid w:val="007633C8"/>
    <w:rsid w:val="007639A6"/>
    <w:rsid w:val="00763C14"/>
    <w:rsid w:val="007643E5"/>
    <w:rsid w:val="007649B4"/>
    <w:rsid w:val="00765396"/>
    <w:rsid w:val="00767F22"/>
    <w:rsid w:val="00770581"/>
    <w:rsid w:val="007712EB"/>
    <w:rsid w:val="0077171D"/>
    <w:rsid w:val="00771BD0"/>
    <w:rsid w:val="00771C3C"/>
    <w:rsid w:val="00772ADC"/>
    <w:rsid w:val="00772B1D"/>
    <w:rsid w:val="0077433D"/>
    <w:rsid w:val="0077475B"/>
    <w:rsid w:val="007749A7"/>
    <w:rsid w:val="00774FE1"/>
    <w:rsid w:val="00776402"/>
    <w:rsid w:val="00777A26"/>
    <w:rsid w:val="00777AAF"/>
    <w:rsid w:val="00777D0A"/>
    <w:rsid w:val="0078182A"/>
    <w:rsid w:val="007835DA"/>
    <w:rsid w:val="00783706"/>
    <w:rsid w:val="007851C6"/>
    <w:rsid w:val="007853DA"/>
    <w:rsid w:val="00786CEE"/>
    <w:rsid w:val="00786E1A"/>
    <w:rsid w:val="0079078B"/>
    <w:rsid w:val="007909FD"/>
    <w:rsid w:val="00790C22"/>
    <w:rsid w:val="00790F14"/>
    <w:rsid w:val="00791B94"/>
    <w:rsid w:val="00792B49"/>
    <w:rsid w:val="00792F6F"/>
    <w:rsid w:val="0079367C"/>
    <w:rsid w:val="0079481D"/>
    <w:rsid w:val="00794D12"/>
    <w:rsid w:val="007958FC"/>
    <w:rsid w:val="00796158"/>
    <w:rsid w:val="00796DF6"/>
    <w:rsid w:val="007A0872"/>
    <w:rsid w:val="007A0913"/>
    <w:rsid w:val="007A13FA"/>
    <w:rsid w:val="007A1608"/>
    <w:rsid w:val="007A17CB"/>
    <w:rsid w:val="007A20B2"/>
    <w:rsid w:val="007A2111"/>
    <w:rsid w:val="007A3635"/>
    <w:rsid w:val="007A40BC"/>
    <w:rsid w:val="007A49DC"/>
    <w:rsid w:val="007A50CC"/>
    <w:rsid w:val="007A5950"/>
    <w:rsid w:val="007A6125"/>
    <w:rsid w:val="007B05BB"/>
    <w:rsid w:val="007B0D84"/>
    <w:rsid w:val="007B10B7"/>
    <w:rsid w:val="007B17CB"/>
    <w:rsid w:val="007B1DA9"/>
    <w:rsid w:val="007B37B4"/>
    <w:rsid w:val="007B3EAD"/>
    <w:rsid w:val="007B400C"/>
    <w:rsid w:val="007B58A4"/>
    <w:rsid w:val="007B5A0E"/>
    <w:rsid w:val="007B5F63"/>
    <w:rsid w:val="007B6166"/>
    <w:rsid w:val="007B617A"/>
    <w:rsid w:val="007B73E6"/>
    <w:rsid w:val="007B7755"/>
    <w:rsid w:val="007B785B"/>
    <w:rsid w:val="007C12BE"/>
    <w:rsid w:val="007C1D5D"/>
    <w:rsid w:val="007C20D5"/>
    <w:rsid w:val="007C2957"/>
    <w:rsid w:val="007C2DC7"/>
    <w:rsid w:val="007C33EA"/>
    <w:rsid w:val="007C3AF4"/>
    <w:rsid w:val="007C3EAE"/>
    <w:rsid w:val="007C3F40"/>
    <w:rsid w:val="007C5385"/>
    <w:rsid w:val="007C59D5"/>
    <w:rsid w:val="007C70F0"/>
    <w:rsid w:val="007C734A"/>
    <w:rsid w:val="007D0AC3"/>
    <w:rsid w:val="007D2C6F"/>
    <w:rsid w:val="007D3362"/>
    <w:rsid w:val="007D6239"/>
    <w:rsid w:val="007D67D2"/>
    <w:rsid w:val="007E1D17"/>
    <w:rsid w:val="007E21DF"/>
    <w:rsid w:val="007E30E1"/>
    <w:rsid w:val="007E3628"/>
    <w:rsid w:val="007E3653"/>
    <w:rsid w:val="007E451D"/>
    <w:rsid w:val="007E4C40"/>
    <w:rsid w:val="007E4D78"/>
    <w:rsid w:val="007E5538"/>
    <w:rsid w:val="007E6A83"/>
    <w:rsid w:val="007F09FC"/>
    <w:rsid w:val="007F0C3F"/>
    <w:rsid w:val="007F0D24"/>
    <w:rsid w:val="007F26E7"/>
    <w:rsid w:val="007F2CAA"/>
    <w:rsid w:val="007F31E3"/>
    <w:rsid w:val="007F399F"/>
    <w:rsid w:val="007F3C9E"/>
    <w:rsid w:val="007F400C"/>
    <w:rsid w:val="007F423F"/>
    <w:rsid w:val="007F4FDF"/>
    <w:rsid w:val="007F567A"/>
    <w:rsid w:val="007F5978"/>
    <w:rsid w:val="007F5F1C"/>
    <w:rsid w:val="007F6CFE"/>
    <w:rsid w:val="00800021"/>
    <w:rsid w:val="00800582"/>
    <w:rsid w:val="0080376E"/>
    <w:rsid w:val="008051EF"/>
    <w:rsid w:val="00806BBA"/>
    <w:rsid w:val="008073CD"/>
    <w:rsid w:val="00807559"/>
    <w:rsid w:val="00807BE4"/>
    <w:rsid w:val="008105AE"/>
    <w:rsid w:val="00810755"/>
    <w:rsid w:val="00811364"/>
    <w:rsid w:val="008116B6"/>
    <w:rsid w:val="008130BC"/>
    <w:rsid w:val="00813102"/>
    <w:rsid w:val="00813863"/>
    <w:rsid w:val="008139E1"/>
    <w:rsid w:val="00814017"/>
    <w:rsid w:val="00814A45"/>
    <w:rsid w:val="00814FE3"/>
    <w:rsid w:val="0081514A"/>
    <w:rsid w:val="008155D3"/>
    <w:rsid w:val="0081564E"/>
    <w:rsid w:val="00815F20"/>
    <w:rsid w:val="008169BF"/>
    <w:rsid w:val="00816D4F"/>
    <w:rsid w:val="00816F65"/>
    <w:rsid w:val="00817744"/>
    <w:rsid w:val="00821851"/>
    <w:rsid w:val="008225FD"/>
    <w:rsid w:val="008232D3"/>
    <w:rsid w:val="00823A3C"/>
    <w:rsid w:val="00824C5B"/>
    <w:rsid w:val="00826A13"/>
    <w:rsid w:val="00826C7B"/>
    <w:rsid w:val="008278E7"/>
    <w:rsid w:val="00830A00"/>
    <w:rsid w:val="00830E7D"/>
    <w:rsid w:val="00832C8F"/>
    <w:rsid w:val="00832D15"/>
    <w:rsid w:val="00834017"/>
    <w:rsid w:val="00834425"/>
    <w:rsid w:val="00835B64"/>
    <w:rsid w:val="00837217"/>
    <w:rsid w:val="008374E6"/>
    <w:rsid w:val="00840780"/>
    <w:rsid w:val="00841078"/>
    <w:rsid w:val="008411CC"/>
    <w:rsid w:val="00843666"/>
    <w:rsid w:val="00843D4F"/>
    <w:rsid w:val="00844809"/>
    <w:rsid w:val="008451DF"/>
    <w:rsid w:val="008457FA"/>
    <w:rsid w:val="00845F58"/>
    <w:rsid w:val="00846682"/>
    <w:rsid w:val="008466BF"/>
    <w:rsid w:val="0084686B"/>
    <w:rsid w:val="00846E9A"/>
    <w:rsid w:val="0084707A"/>
    <w:rsid w:val="0084771E"/>
    <w:rsid w:val="00850135"/>
    <w:rsid w:val="00850390"/>
    <w:rsid w:val="0085215F"/>
    <w:rsid w:val="008522D7"/>
    <w:rsid w:val="00852562"/>
    <w:rsid w:val="008525C0"/>
    <w:rsid w:val="00852C88"/>
    <w:rsid w:val="00852CBB"/>
    <w:rsid w:val="00854318"/>
    <w:rsid w:val="008545A4"/>
    <w:rsid w:val="008545AF"/>
    <w:rsid w:val="00856D29"/>
    <w:rsid w:val="00857520"/>
    <w:rsid w:val="0086038D"/>
    <w:rsid w:val="008604E0"/>
    <w:rsid w:val="00861623"/>
    <w:rsid w:val="00861717"/>
    <w:rsid w:val="00863905"/>
    <w:rsid w:val="00863999"/>
    <w:rsid w:val="0086413C"/>
    <w:rsid w:val="008644BB"/>
    <w:rsid w:val="00864A7C"/>
    <w:rsid w:val="00864C9B"/>
    <w:rsid w:val="00864F45"/>
    <w:rsid w:val="00864FDE"/>
    <w:rsid w:val="0086508B"/>
    <w:rsid w:val="0086596B"/>
    <w:rsid w:val="0086603B"/>
    <w:rsid w:val="00866E55"/>
    <w:rsid w:val="008672C8"/>
    <w:rsid w:val="008675D9"/>
    <w:rsid w:val="00867990"/>
    <w:rsid w:val="008701F4"/>
    <w:rsid w:val="00871431"/>
    <w:rsid w:val="008721E8"/>
    <w:rsid w:val="0087321F"/>
    <w:rsid w:val="0087357B"/>
    <w:rsid w:val="008746A4"/>
    <w:rsid w:val="008747A5"/>
    <w:rsid w:val="0087491F"/>
    <w:rsid w:val="00874AEB"/>
    <w:rsid w:val="00874E73"/>
    <w:rsid w:val="00874F03"/>
    <w:rsid w:val="0087570F"/>
    <w:rsid w:val="00875926"/>
    <w:rsid w:val="0087634B"/>
    <w:rsid w:val="00876455"/>
    <w:rsid w:val="00876749"/>
    <w:rsid w:val="008778AD"/>
    <w:rsid w:val="0087791F"/>
    <w:rsid w:val="00877BA1"/>
    <w:rsid w:val="0088032D"/>
    <w:rsid w:val="00880338"/>
    <w:rsid w:val="008803BB"/>
    <w:rsid w:val="00880718"/>
    <w:rsid w:val="00880B2C"/>
    <w:rsid w:val="00880FCB"/>
    <w:rsid w:val="00881222"/>
    <w:rsid w:val="00882781"/>
    <w:rsid w:val="008840AA"/>
    <w:rsid w:val="00885117"/>
    <w:rsid w:val="00885481"/>
    <w:rsid w:val="0088599B"/>
    <w:rsid w:val="00886F51"/>
    <w:rsid w:val="00890D28"/>
    <w:rsid w:val="00891096"/>
    <w:rsid w:val="00891389"/>
    <w:rsid w:val="00892434"/>
    <w:rsid w:val="008929A0"/>
    <w:rsid w:val="00893C04"/>
    <w:rsid w:val="00893E22"/>
    <w:rsid w:val="008944DA"/>
    <w:rsid w:val="00895163"/>
    <w:rsid w:val="00897C65"/>
    <w:rsid w:val="008A0792"/>
    <w:rsid w:val="008A0895"/>
    <w:rsid w:val="008A122A"/>
    <w:rsid w:val="008A1F06"/>
    <w:rsid w:val="008A2953"/>
    <w:rsid w:val="008A2D5C"/>
    <w:rsid w:val="008A34EE"/>
    <w:rsid w:val="008A46F2"/>
    <w:rsid w:val="008A4B5A"/>
    <w:rsid w:val="008A4DDB"/>
    <w:rsid w:val="008A4EBA"/>
    <w:rsid w:val="008A536C"/>
    <w:rsid w:val="008A5BB1"/>
    <w:rsid w:val="008A5DE2"/>
    <w:rsid w:val="008A7376"/>
    <w:rsid w:val="008B0076"/>
    <w:rsid w:val="008B1C50"/>
    <w:rsid w:val="008B2CE6"/>
    <w:rsid w:val="008B3DDB"/>
    <w:rsid w:val="008B49E6"/>
    <w:rsid w:val="008B4ADB"/>
    <w:rsid w:val="008B655F"/>
    <w:rsid w:val="008B70BE"/>
    <w:rsid w:val="008B7D23"/>
    <w:rsid w:val="008C0F23"/>
    <w:rsid w:val="008C1E56"/>
    <w:rsid w:val="008C2F2A"/>
    <w:rsid w:val="008C37AE"/>
    <w:rsid w:val="008C3847"/>
    <w:rsid w:val="008C4544"/>
    <w:rsid w:val="008C5DB3"/>
    <w:rsid w:val="008C7259"/>
    <w:rsid w:val="008C7D15"/>
    <w:rsid w:val="008D0076"/>
    <w:rsid w:val="008D26B0"/>
    <w:rsid w:val="008D2C86"/>
    <w:rsid w:val="008D2FDE"/>
    <w:rsid w:val="008D3FA5"/>
    <w:rsid w:val="008D4E75"/>
    <w:rsid w:val="008D54F7"/>
    <w:rsid w:val="008D61D0"/>
    <w:rsid w:val="008D6C83"/>
    <w:rsid w:val="008D79E3"/>
    <w:rsid w:val="008D7E90"/>
    <w:rsid w:val="008E0220"/>
    <w:rsid w:val="008E09D1"/>
    <w:rsid w:val="008E28C7"/>
    <w:rsid w:val="008E36B2"/>
    <w:rsid w:val="008E593C"/>
    <w:rsid w:val="008E5BDC"/>
    <w:rsid w:val="008E719C"/>
    <w:rsid w:val="008E7857"/>
    <w:rsid w:val="008E7E78"/>
    <w:rsid w:val="008F1E17"/>
    <w:rsid w:val="008F39CA"/>
    <w:rsid w:val="008F4990"/>
    <w:rsid w:val="008F54C7"/>
    <w:rsid w:val="008F57F0"/>
    <w:rsid w:val="008F5829"/>
    <w:rsid w:val="008F6A78"/>
    <w:rsid w:val="008F6B96"/>
    <w:rsid w:val="00901BF5"/>
    <w:rsid w:val="00901FF2"/>
    <w:rsid w:val="00903132"/>
    <w:rsid w:val="00903508"/>
    <w:rsid w:val="00903CB9"/>
    <w:rsid w:val="0090434B"/>
    <w:rsid w:val="009046B9"/>
    <w:rsid w:val="009049FE"/>
    <w:rsid w:val="009051AB"/>
    <w:rsid w:val="009058A6"/>
    <w:rsid w:val="0090649F"/>
    <w:rsid w:val="00906C33"/>
    <w:rsid w:val="00907A00"/>
    <w:rsid w:val="00907E7A"/>
    <w:rsid w:val="00910127"/>
    <w:rsid w:val="0091254B"/>
    <w:rsid w:val="009135DB"/>
    <w:rsid w:val="009139CD"/>
    <w:rsid w:val="00914FE9"/>
    <w:rsid w:val="0091505F"/>
    <w:rsid w:val="009152F5"/>
    <w:rsid w:val="00915A8F"/>
    <w:rsid w:val="009168D9"/>
    <w:rsid w:val="00916F13"/>
    <w:rsid w:val="009170D1"/>
    <w:rsid w:val="00920884"/>
    <w:rsid w:val="00920C05"/>
    <w:rsid w:val="00921652"/>
    <w:rsid w:val="00921C33"/>
    <w:rsid w:val="00921E7E"/>
    <w:rsid w:val="009226A6"/>
    <w:rsid w:val="00922883"/>
    <w:rsid w:val="009235E8"/>
    <w:rsid w:val="0092399C"/>
    <w:rsid w:val="00923B5D"/>
    <w:rsid w:val="0092416D"/>
    <w:rsid w:val="00924880"/>
    <w:rsid w:val="009251E7"/>
    <w:rsid w:val="00925D83"/>
    <w:rsid w:val="00926135"/>
    <w:rsid w:val="009269ED"/>
    <w:rsid w:val="00926A24"/>
    <w:rsid w:val="00926B69"/>
    <w:rsid w:val="00927E0F"/>
    <w:rsid w:val="00931B24"/>
    <w:rsid w:val="00932114"/>
    <w:rsid w:val="00932118"/>
    <w:rsid w:val="009326F3"/>
    <w:rsid w:val="00932C81"/>
    <w:rsid w:val="00933D85"/>
    <w:rsid w:val="00933DA6"/>
    <w:rsid w:val="00934C6E"/>
    <w:rsid w:val="009359D2"/>
    <w:rsid w:val="00935D0C"/>
    <w:rsid w:val="00936938"/>
    <w:rsid w:val="009372D1"/>
    <w:rsid w:val="00937CD8"/>
    <w:rsid w:val="00940001"/>
    <w:rsid w:val="0094081C"/>
    <w:rsid w:val="00941AFB"/>
    <w:rsid w:val="0094292C"/>
    <w:rsid w:val="009435CA"/>
    <w:rsid w:val="00944DBA"/>
    <w:rsid w:val="00945673"/>
    <w:rsid w:val="00947B9E"/>
    <w:rsid w:val="009500D4"/>
    <w:rsid w:val="0095133C"/>
    <w:rsid w:val="00952BE2"/>
    <w:rsid w:val="00954CDE"/>
    <w:rsid w:val="0095538D"/>
    <w:rsid w:val="009559AD"/>
    <w:rsid w:val="009564AF"/>
    <w:rsid w:val="00956E9D"/>
    <w:rsid w:val="00957161"/>
    <w:rsid w:val="009577CB"/>
    <w:rsid w:val="009607CD"/>
    <w:rsid w:val="0096089F"/>
    <w:rsid w:val="00960CA2"/>
    <w:rsid w:val="009611E4"/>
    <w:rsid w:val="00961B66"/>
    <w:rsid w:val="00961EB6"/>
    <w:rsid w:val="00961F5B"/>
    <w:rsid w:val="0096292A"/>
    <w:rsid w:val="0096395C"/>
    <w:rsid w:val="00963CD8"/>
    <w:rsid w:val="00964275"/>
    <w:rsid w:val="009659BB"/>
    <w:rsid w:val="009663CE"/>
    <w:rsid w:val="00966B9C"/>
    <w:rsid w:val="00966C8F"/>
    <w:rsid w:val="00967743"/>
    <w:rsid w:val="009701F6"/>
    <w:rsid w:val="00970EEA"/>
    <w:rsid w:val="0097143B"/>
    <w:rsid w:val="009750F4"/>
    <w:rsid w:val="009751ED"/>
    <w:rsid w:val="00975792"/>
    <w:rsid w:val="00976B97"/>
    <w:rsid w:val="00976C1C"/>
    <w:rsid w:val="00976F2F"/>
    <w:rsid w:val="00976F3B"/>
    <w:rsid w:val="00977121"/>
    <w:rsid w:val="00977AF0"/>
    <w:rsid w:val="00977E3C"/>
    <w:rsid w:val="00982581"/>
    <w:rsid w:val="00982D7C"/>
    <w:rsid w:val="00984B2C"/>
    <w:rsid w:val="00985140"/>
    <w:rsid w:val="009851B2"/>
    <w:rsid w:val="00985AB1"/>
    <w:rsid w:val="009863C7"/>
    <w:rsid w:val="0098709F"/>
    <w:rsid w:val="00987D4C"/>
    <w:rsid w:val="009902A5"/>
    <w:rsid w:val="0099054C"/>
    <w:rsid w:val="0099178E"/>
    <w:rsid w:val="00991A79"/>
    <w:rsid w:val="00993A5E"/>
    <w:rsid w:val="00994ECB"/>
    <w:rsid w:val="00995604"/>
    <w:rsid w:val="00995AF6"/>
    <w:rsid w:val="0099717C"/>
    <w:rsid w:val="009A12B5"/>
    <w:rsid w:val="009A1444"/>
    <w:rsid w:val="009A1826"/>
    <w:rsid w:val="009A1CF3"/>
    <w:rsid w:val="009A1E59"/>
    <w:rsid w:val="009A2A95"/>
    <w:rsid w:val="009A3C00"/>
    <w:rsid w:val="009A3EB4"/>
    <w:rsid w:val="009A40D8"/>
    <w:rsid w:val="009A4E12"/>
    <w:rsid w:val="009A6BCE"/>
    <w:rsid w:val="009A7233"/>
    <w:rsid w:val="009A7966"/>
    <w:rsid w:val="009B0777"/>
    <w:rsid w:val="009B162A"/>
    <w:rsid w:val="009B37FF"/>
    <w:rsid w:val="009B399E"/>
    <w:rsid w:val="009B402D"/>
    <w:rsid w:val="009B522F"/>
    <w:rsid w:val="009B6755"/>
    <w:rsid w:val="009B6BC1"/>
    <w:rsid w:val="009B6E28"/>
    <w:rsid w:val="009B7AAA"/>
    <w:rsid w:val="009C0DBB"/>
    <w:rsid w:val="009C1084"/>
    <w:rsid w:val="009C1617"/>
    <w:rsid w:val="009C1F6F"/>
    <w:rsid w:val="009C2163"/>
    <w:rsid w:val="009C242E"/>
    <w:rsid w:val="009C3FBD"/>
    <w:rsid w:val="009C509E"/>
    <w:rsid w:val="009C5B34"/>
    <w:rsid w:val="009C6B2E"/>
    <w:rsid w:val="009C7196"/>
    <w:rsid w:val="009C7804"/>
    <w:rsid w:val="009C7A9D"/>
    <w:rsid w:val="009C7F1B"/>
    <w:rsid w:val="009D0A78"/>
    <w:rsid w:val="009D140B"/>
    <w:rsid w:val="009D21C2"/>
    <w:rsid w:val="009D23D4"/>
    <w:rsid w:val="009D2A17"/>
    <w:rsid w:val="009D30DB"/>
    <w:rsid w:val="009D34DD"/>
    <w:rsid w:val="009D41EA"/>
    <w:rsid w:val="009D45D9"/>
    <w:rsid w:val="009D49F9"/>
    <w:rsid w:val="009D4ABF"/>
    <w:rsid w:val="009D59B3"/>
    <w:rsid w:val="009D7465"/>
    <w:rsid w:val="009D74D2"/>
    <w:rsid w:val="009D79E8"/>
    <w:rsid w:val="009E03D2"/>
    <w:rsid w:val="009E3A0F"/>
    <w:rsid w:val="009E3E8F"/>
    <w:rsid w:val="009E45BD"/>
    <w:rsid w:val="009E4606"/>
    <w:rsid w:val="009E5435"/>
    <w:rsid w:val="009E6C79"/>
    <w:rsid w:val="009F0149"/>
    <w:rsid w:val="009F0666"/>
    <w:rsid w:val="009F0E32"/>
    <w:rsid w:val="009F1546"/>
    <w:rsid w:val="009F24FE"/>
    <w:rsid w:val="009F2C43"/>
    <w:rsid w:val="009F32A4"/>
    <w:rsid w:val="009F3656"/>
    <w:rsid w:val="009F5FD6"/>
    <w:rsid w:val="009F716A"/>
    <w:rsid w:val="009F79C6"/>
    <w:rsid w:val="00A00188"/>
    <w:rsid w:val="00A00355"/>
    <w:rsid w:val="00A00B23"/>
    <w:rsid w:val="00A00BA1"/>
    <w:rsid w:val="00A01700"/>
    <w:rsid w:val="00A018C5"/>
    <w:rsid w:val="00A0191B"/>
    <w:rsid w:val="00A0202F"/>
    <w:rsid w:val="00A032A5"/>
    <w:rsid w:val="00A03D84"/>
    <w:rsid w:val="00A05BAA"/>
    <w:rsid w:val="00A078BD"/>
    <w:rsid w:val="00A0796C"/>
    <w:rsid w:val="00A07B07"/>
    <w:rsid w:val="00A1042B"/>
    <w:rsid w:val="00A106A6"/>
    <w:rsid w:val="00A11411"/>
    <w:rsid w:val="00A11A31"/>
    <w:rsid w:val="00A14E9F"/>
    <w:rsid w:val="00A15513"/>
    <w:rsid w:val="00A15B7B"/>
    <w:rsid w:val="00A1672C"/>
    <w:rsid w:val="00A16BA2"/>
    <w:rsid w:val="00A16CC8"/>
    <w:rsid w:val="00A17468"/>
    <w:rsid w:val="00A17859"/>
    <w:rsid w:val="00A17C64"/>
    <w:rsid w:val="00A201D0"/>
    <w:rsid w:val="00A21EBC"/>
    <w:rsid w:val="00A23172"/>
    <w:rsid w:val="00A238A7"/>
    <w:rsid w:val="00A23BF0"/>
    <w:rsid w:val="00A23FA7"/>
    <w:rsid w:val="00A23FE9"/>
    <w:rsid w:val="00A24821"/>
    <w:rsid w:val="00A24C01"/>
    <w:rsid w:val="00A25719"/>
    <w:rsid w:val="00A26BB2"/>
    <w:rsid w:val="00A27EA9"/>
    <w:rsid w:val="00A3014B"/>
    <w:rsid w:val="00A30722"/>
    <w:rsid w:val="00A310FA"/>
    <w:rsid w:val="00A315B9"/>
    <w:rsid w:val="00A3198B"/>
    <w:rsid w:val="00A31EF5"/>
    <w:rsid w:val="00A32932"/>
    <w:rsid w:val="00A33702"/>
    <w:rsid w:val="00A34755"/>
    <w:rsid w:val="00A359D2"/>
    <w:rsid w:val="00A40EE2"/>
    <w:rsid w:val="00A41DA8"/>
    <w:rsid w:val="00A425D6"/>
    <w:rsid w:val="00A42B75"/>
    <w:rsid w:val="00A42F27"/>
    <w:rsid w:val="00A431DC"/>
    <w:rsid w:val="00A4374E"/>
    <w:rsid w:val="00A44993"/>
    <w:rsid w:val="00A45B49"/>
    <w:rsid w:val="00A47A14"/>
    <w:rsid w:val="00A47F2A"/>
    <w:rsid w:val="00A5071B"/>
    <w:rsid w:val="00A50CB1"/>
    <w:rsid w:val="00A5195C"/>
    <w:rsid w:val="00A520D0"/>
    <w:rsid w:val="00A531FF"/>
    <w:rsid w:val="00A556B8"/>
    <w:rsid w:val="00A55781"/>
    <w:rsid w:val="00A56205"/>
    <w:rsid w:val="00A56299"/>
    <w:rsid w:val="00A5643B"/>
    <w:rsid w:val="00A5674A"/>
    <w:rsid w:val="00A571FD"/>
    <w:rsid w:val="00A57F13"/>
    <w:rsid w:val="00A60089"/>
    <w:rsid w:val="00A60E53"/>
    <w:rsid w:val="00A62489"/>
    <w:rsid w:val="00A631BA"/>
    <w:rsid w:val="00A63413"/>
    <w:rsid w:val="00A6542F"/>
    <w:rsid w:val="00A65BEB"/>
    <w:rsid w:val="00A67DDB"/>
    <w:rsid w:val="00A70D8D"/>
    <w:rsid w:val="00A71221"/>
    <w:rsid w:val="00A71629"/>
    <w:rsid w:val="00A72016"/>
    <w:rsid w:val="00A720F9"/>
    <w:rsid w:val="00A7266A"/>
    <w:rsid w:val="00A73157"/>
    <w:rsid w:val="00A74B29"/>
    <w:rsid w:val="00A74E67"/>
    <w:rsid w:val="00A75843"/>
    <w:rsid w:val="00A76E40"/>
    <w:rsid w:val="00A77D81"/>
    <w:rsid w:val="00A77E61"/>
    <w:rsid w:val="00A801BF"/>
    <w:rsid w:val="00A81B1B"/>
    <w:rsid w:val="00A81F65"/>
    <w:rsid w:val="00A82A79"/>
    <w:rsid w:val="00A83C03"/>
    <w:rsid w:val="00A83D3D"/>
    <w:rsid w:val="00A8403B"/>
    <w:rsid w:val="00A85C54"/>
    <w:rsid w:val="00A85D2C"/>
    <w:rsid w:val="00A862D2"/>
    <w:rsid w:val="00A86315"/>
    <w:rsid w:val="00A9104E"/>
    <w:rsid w:val="00A92162"/>
    <w:rsid w:val="00A92AFD"/>
    <w:rsid w:val="00A94096"/>
    <w:rsid w:val="00A942C0"/>
    <w:rsid w:val="00A9530E"/>
    <w:rsid w:val="00A954C7"/>
    <w:rsid w:val="00A96FF8"/>
    <w:rsid w:val="00AA081E"/>
    <w:rsid w:val="00AA0D2F"/>
    <w:rsid w:val="00AA0ED5"/>
    <w:rsid w:val="00AA347E"/>
    <w:rsid w:val="00AA4722"/>
    <w:rsid w:val="00AA4DCA"/>
    <w:rsid w:val="00AA5B76"/>
    <w:rsid w:val="00AA66EE"/>
    <w:rsid w:val="00AA69FD"/>
    <w:rsid w:val="00AA6A8C"/>
    <w:rsid w:val="00AA7295"/>
    <w:rsid w:val="00AA79A3"/>
    <w:rsid w:val="00AA7A7D"/>
    <w:rsid w:val="00AA7DF0"/>
    <w:rsid w:val="00AB055F"/>
    <w:rsid w:val="00AB102C"/>
    <w:rsid w:val="00AB2E3E"/>
    <w:rsid w:val="00AB4E98"/>
    <w:rsid w:val="00AB588C"/>
    <w:rsid w:val="00AB63BF"/>
    <w:rsid w:val="00AC015A"/>
    <w:rsid w:val="00AC0A2B"/>
    <w:rsid w:val="00AC16DC"/>
    <w:rsid w:val="00AC2ACE"/>
    <w:rsid w:val="00AC3304"/>
    <w:rsid w:val="00AC3645"/>
    <w:rsid w:val="00AC3ACF"/>
    <w:rsid w:val="00AC3C03"/>
    <w:rsid w:val="00AC72CB"/>
    <w:rsid w:val="00AC7CFC"/>
    <w:rsid w:val="00AC7FD0"/>
    <w:rsid w:val="00AD05C9"/>
    <w:rsid w:val="00AD0A9D"/>
    <w:rsid w:val="00AD12E3"/>
    <w:rsid w:val="00AD1F8C"/>
    <w:rsid w:val="00AD3636"/>
    <w:rsid w:val="00AD3AAD"/>
    <w:rsid w:val="00AD3BAC"/>
    <w:rsid w:val="00AD3F5C"/>
    <w:rsid w:val="00AD6816"/>
    <w:rsid w:val="00AD6936"/>
    <w:rsid w:val="00AD71DF"/>
    <w:rsid w:val="00AD73A3"/>
    <w:rsid w:val="00AD7DAD"/>
    <w:rsid w:val="00AD7E06"/>
    <w:rsid w:val="00AE0F1A"/>
    <w:rsid w:val="00AE0F30"/>
    <w:rsid w:val="00AE2F7C"/>
    <w:rsid w:val="00AE3975"/>
    <w:rsid w:val="00AE3E8A"/>
    <w:rsid w:val="00AE49A7"/>
    <w:rsid w:val="00AE4FC3"/>
    <w:rsid w:val="00AF030A"/>
    <w:rsid w:val="00AF0508"/>
    <w:rsid w:val="00AF09EB"/>
    <w:rsid w:val="00AF0DB3"/>
    <w:rsid w:val="00AF14A6"/>
    <w:rsid w:val="00AF15E6"/>
    <w:rsid w:val="00AF1A64"/>
    <w:rsid w:val="00AF1EB2"/>
    <w:rsid w:val="00AF226E"/>
    <w:rsid w:val="00AF3809"/>
    <w:rsid w:val="00AF3B54"/>
    <w:rsid w:val="00AF44E2"/>
    <w:rsid w:val="00AF4657"/>
    <w:rsid w:val="00AF4B35"/>
    <w:rsid w:val="00AF4C50"/>
    <w:rsid w:val="00AF6952"/>
    <w:rsid w:val="00AF7069"/>
    <w:rsid w:val="00AF7F5A"/>
    <w:rsid w:val="00B00A8D"/>
    <w:rsid w:val="00B014B6"/>
    <w:rsid w:val="00B0237B"/>
    <w:rsid w:val="00B05224"/>
    <w:rsid w:val="00B06B21"/>
    <w:rsid w:val="00B06CCF"/>
    <w:rsid w:val="00B07261"/>
    <w:rsid w:val="00B07EDC"/>
    <w:rsid w:val="00B10E67"/>
    <w:rsid w:val="00B12605"/>
    <w:rsid w:val="00B13411"/>
    <w:rsid w:val="00B13584"/>
    <w:rsid w:val="00B14339"/>
    <w:rsid w:val="00B14563"/>
    <w:rsid w:val="00B14891"/>
    <w:rsid w:val="00B151C5"/>
    <w:rsid w:val="00B154BC"/>
    <w:rsid w:val="00B15644"/>
    <w:rsid w:val="00B1575E"/>
    <w:rsid w:val="00B158B6"/>
    <w:rsid w:val="00B167F4"/>
    <w:rsid w:val="00B17208"/>
    <w:rsid w:val="00B173B0"/>
    <w:rsid w:val="00B20AEC"/>
    <w:rsid w:val="00B20C65"/>
    <w:rsid w:val="00B21490"/>
    <w:rsid w:val="00B21A94"/>
    <w:rsid w:val="00B2332E"/>
    <w:rsid w:val="00B2339B"/>
    <w:rsid w:val="00B2402C"/>
    <w:rsid w:val="00B25478"/>
    <w:rsid w:val="00B268FC"/>
    <w:rsid w:val="00B30FED"/>
    <w:rsid w:val="00B31754"/>
    <w:rsid w:val="00B32A0E"/>
    <w:rsid w:val="00B32F72"/>
    <w:rsid w:val="00B33E29"/>
    <w:rsid w:val="00B340F3"/>
    <w:rsid w:val="00B36C74"/>
    <w:rsid w:val="00B4082F"/>
    <w:rsid w:val="00B42F25"/>
    <w:rsid w:val="00B44D40"/>
    <w:rsid w:val="00B44EA2"/>
    <w:rsid w:val="00B456A3"/>
    <w:rsid w:val="00B46E64"/>
    <w:rsid w:val="00B47E30"/>
    <w:rsid w:val="00B50328"/>
    <w:rsid w:val="00B509F5"/>
    <w:rsid w:val="00B50D02"/>
    <w:rsid w:val="00B52362"/>
    <w:rsid w:val="00B52407"/>
    <w:rsid w:val="00B52B0D"/>
    <w:rsid w:val="00B530ED"/>
    <w:rsid w:val="00B535A2"/>
    <w:rsid w:val="00B535C0"/>
    <w:rsid w:val="00B5394F"/>
    <w:rsid w:val="00B55E99"/>
    <w:rsid w:val="00B561C1"/>
    <w:rsid w:val="00B5688B"/>
    <w:rsid w:val="00B56BE9"/>
    <w:rsid w:val="00B56D88"/>
    <w:rsid w:val="00B57217"/>
    <w:rsid w:val="00B572DF"/>
    <w:rsid w:val="00B579E4"/>
    <w:rsid w:val="00B6048F"/>
    <w:rsid w:val="00B61D9A"/>
    <w:rsid w:val="00B62339"/>
    <w:rsid w:val="00B64246"/>
    <w:rsid w:val="00B64A06"/>
    <w:rsid w:val="00B6549E"/>
    <w:rsid w:val="00B65676"/>
    <w:rsid w:val="00B66F61"/>
    <w:rsid w:val="00B6719F"/>
    <w:rsid w:val="00B6747E"/>
    <w:rsid w:val="00B67C0C"/>
    <w:rsid w:val="00B7051D"/>
    <w:rsid w:val="00B724C8"/>
    <w:rsid w:val="00B72B97"/>
    <w:rsid w:val="00B73A31"/>
    <w:rsid w:val="00B76026"/>
    <w:rsid w:val="00B76DB1"/>
    <w:rsid w:val="00B80089"/>
    <w:rsid w:val="00B8034A"/>
    <w:rsid w:val="00B80755"/>
    <w:rsid w:val="00B81DA3"/>
    <w:rsid w:val="00B836F2"/>
    <w:rsid w:val="00B83B0D"/>
    <w:rsid w:val="00B83E79"/>
    <w:rsid w:val="00B84BAD"/>
    <w:rsid w:val="00B85016"/>
    <w:rsid w:val="00B8546E"/>
    <w:rsid w:val="00B85D31"/>
    <w:rsid w:val="00B8624F"/>
    <w:rsid w:val="00B87E6C"/>
    <w:rsid w:val="00B90EC8"/>
    <w:rsid w:val="00B91BA6"/>
    <w:rsid w:val="00B92169"/>
    <w:rsid w:val="00B9218F"/>
    <w:rsid w:val="00B922DE"/>
    <w:rsid w:val="00B92312"/>
    <w:rsid w:val="00B9272B"/>
    <w:rsid w:val="00B9274D"/>
    <w:rsid w:val="00B93E73"/>
    <w:rsid w:val="00B9459C"/>
    <w:rsid w:val="00B94F63"/>
    <w:rsid w:val="00B94FAA"/>
    <w:rsid w:val="00B95325"/>
    <w:rsid w:val="00B96975"/>
    <w:rsid w:val="00BA0377"/>
    <w:rsid w:val="00BA31DC"/>
    <w:rsid w:val="00BA462E"/>
    <w:rsid w:val="00BA492C"/>
    <w:rsid w:val="00BA54EB"/>
    <w:rsid w:val="00BA62EB"/>
    <w:rsid w:val="00BA781D"/>
    <w:rsid w:val="00BA791E"/>
    <w:rsid w:val="00BA7C8E"/>
    <w:rsid w:val="00BA7CD1"/>
    <w:rsid w:val="00BB1F4F"/>
    <w:rsid w:val="00BB35A2"/>
    <w:rsid w:val="00BB3933"/>
    <w:rsid w:val="00BB40E1"/>
    <w:rsid w:val="00BB5714"/>
    <w:rsid w:val="00BB6223"/>
    <w:rsid w:val="00BB6CF8"/>
    <w:rsid w:val="00BC07E5"/>
    <w:rsid w:val="00BC0F3A"/>
    <w:rsid w:val="00BC20A7"/>
    <w:rsid w:val="00BC2193"/>
    <w:rsid w:val="00BC2839"/>
    <w:rsid w:val="00BC2E91"/>
    <w:rsid w:val="00BC3A71"/>
    <w:rsid w:val="00BC5312"/>
    <w:rsid w:val="00BC58AF"/>
    <w:rsid w:val="00BC590F"/>
    <w:rsid w:val="00BC5C06"/>
    <w:rsid w:val="00BC6F06"/>
    <w:rsid w:val="00BC724B"/>
    <w:rsid w:val="00BC7D4E"/>
    <w:rsid w:val="00BC7E94"/>
    <w:rsid w:val="00BD0458"/>
    <w:rsid w:val="00BD06B0"/>
    <w:rsid w:val="00BD0F0A"/>
    <w:rsid w:val="00BD1ED2"/>
    <w:rsid w:val="00BD2D45"/>
    <w:rsid w:val="00BD341F"/>
    <w:rsid w:val="00BD3BF8"/>
    <w:rsid w:val="00BD52E7"/>
    <w:rsid w:val="00BD57A2"/>
    <w:rsid w:val="00BD76D9"/>
    <w:rsid w:val="00BE0AA8"/>
    <w:rsid w:val="00BE0BAF"/>
    <w:rsid w:val="00BE0F61"/>
    <w:rsid w:val="00BE1599"/>
    <w:rsid w:val="00BE17C4"/>
    <w:rsid w:val="00BE2189"/>
    <w:rsid w:val="00BE2EDD"/>
    <w:rsid w:val="00BE3461"/>
    <w:rsid w:val="00BE3771"/>
    <w:rsid w:val="00BE5217"/>
    <w:rsid w:val="00BF2020"/>
    <w:rsid w:val="00BF3346"/>
    <w:rsid w:val="00BF3498"/>
    <w:rsid w:val="00BF3C34"/>
    <w:rsid w:val="00BF3D0E"/>
    <w:rsid w:val="00BF4570"/>
    <w:rsid w:val="00BF5079"/>
    <w:rsid w:val="00BF55C7"/>
    <w:rsid w:val="00BF57DD"/>
    <w:rsid w:val="00BF5D65"/>
    <w:rsid w:val="00BF6175"/>
    <w:rsid w:val="00BF7333"/>
    <w:rsid w:val="00C00376"/>
    <w:rsid w:val="00C00849"/>
    <w:rsid w:val="00C00D5D"/>
    <w:rsid w:val="00C02E40"/>
    <w:rsid w:val="00C02EEE"/>
    <w:rsid w:val="00C039C6"/>
    <w:rsid w:val="00C03E16"/>
    <w:rsid w:val="00C0400B"/>
    <w:rsid w:val="00C065FA"/>
    <w:rsid w:val="00C07BA0"/>
    <w:rsid w:val="00C10D26"/>
    <w:rsid w:val="00C10FE9"/>
    <w:rsid w:val="00C113B2"/>
    <w:rsid w:val="00C11460"/>
    <w:rsid w:val="00C116DB"/>
    <w:rsid w:val="00C11FB9"/>
    <w:rsid w:val="00C14F1E"/>
    <w:rsid w:val="00C16819"/>
    <w:rsid w:val="00C16FC7"/>
    <w:rsid w:val="00C1736F"/>
    <w:rsid w:val="00C17CB5"/>
    <w:rsid w:val="00C2103E"/>
    <w:rsid w:val="00C2134B"/>
    <w:rsid w:val="00C2146D"/>
    <w:rsid w:val="00C21515"/>
    <w:rsid w:val="00C21922"/>
    <w:rsid w:val="00C2212E"/>
    <w:rsid w:val="00C22E39"/>
    <w:rsid w:val="00C232EC"/>
    <w:rsid w:val="00C23D31"/>
    <w:rsid w:val="00C24237"/>
    <w:rsid w:val="00C249A6"/>
    <w:rsid w:val="00C24EE3"/>
    <w:rsid w:val="00C252CA"/>
    <w:rsid w:val="00C25E08"/>
    <w:rsid w:val="00C26118"/>
    <w:rsid w:val="00C26968"/>
    <w:rsid w:val="00C274D2"/>
    <w:rsid w:val="00C27B8F"/>
    <w:rsid w:val="00C3014E"/>
    <w:rsid w:val="00C3074E"/>
    <w:rsid w:val="00C32055"/>
    <w:rsid w:val="00C3426D"/>
    <w:rsid w:val="00C34470"/>
    <w:rsid w:val="00C34494"/>
    <w:rsid w:val="00C346EC"/>
    <w:rsid w:val="00C36670"/>
    <w:rsid w:val="00C367D4"/>
    <w:rsid w:val="00C375E8"/>
    <w:rsid w:val="00C37F21"/>
    <w:rsid w:val="00C40CA4"/>
    <w:rsid w:val="00C41542"/>
    <w:rsid w:val="00C4188C"/>
    <w:rsid w:val="00C41E07"/>
    <w:rsid w:val="00C42DB8"/>
    <w:rsid w:val="00C43BF2"/>
    <w:rsid w:val="00C43DAF"/>
    <w:rsid w:val="00C4418E"/>
    <w:rsid w:val="00C44CD1"/>
    <w:rsid w:val="00C4542B"/>
    <w:rsid w:val="00C46202"/>
    <w:rsid w:val="00C5020D"/>
    <w:rsid w:val="00C50320"/>
    <w:rsid w:val="00C50376"/>
    <w:rsid w:val="00C508AF"/>
    <w:rsid w:val="00C50D70"/>
    <w:rsid w:val="00C51563"/>
    <w:rsid w:val="00C52B33"/>
    <w:rsid w:val="00C533A0"/>
    <w:rsid w:val="00C56309"/>
    <w:rsid w:val="00C6103A"/>
    <w:rsid w:val="00C61775"/>
    <w:rsid w:val="00C61ACF"/>
    <w:rsid w:val="00C63A5E"/>
    <w:rsid w:val="00C64166"/>
    <w:rsid w:val="00C65061"/>
    <w:rsid w:val="00C6641A"/>
    <w:rsid w:val="00C668E5"/>
    <w:rsid w:val="00C679EE"/>
    <w:rsid w:val="00C724A7"/>
    <w:rsid w:val="00C7312F"/>
    <w:rsid w:val="00C73CC4"/>
    <w:rsid w:val="00C74405"/>
    <w:rsid w:val="00C75F88"/>
    <w:rsid w:val="00C765D4"/>
    <w:rsid w:val="00C768E5"/>
    <w:rsid w:val="00C76906"/>
    <w:rsid w:val="00C7785D"/>
    <w:rsid w:val="00C8005C"/>
    <w:rsid w:val="00C80751"/>
    <w:rsid w:val="00C81336"/>
    <w:rsid w:val="00C831AA"/>
    <w:rsid w:val="00C8437B"/>
    <w:rsid w:val="00C8483E"/>
    <w:rsid w:val="00C859AC"/>
    <w:rsid w:val="00C867DC"/>
    <w:rsid w:val="00C87023"/>
    <w:rsid w:val="00C9002B"/>
    <w:rsid w:val="00C905D0"/>
    <w:rsid w:val="00C91CD9"/>
    <w:rsid w:val="00C92F56"/>
    <w:rsid w:val="00C955F9"/>
    <w:rsid w:val="00C9591C"/>
    <w:rsid w:val="00C96354"/>
    <w:rsid w:val="00C96BC6"/>
    <w:rsid w:val="00C97016"/>
    <w:rsid w:val="00CA00F4"/>
    <w:rsid w:val="00CA0115"/>
    <w:rsid w:val="00CA2625"/>
    <w:rsid w:val="00CA4FAA"/>
    <w:rsid w:val="00CA5203"/>
    <w:rsid w:val="00CA60F0"/>
    <w:rsid w:val="00CA6CBF"/>
    <w:rsid w:val="00CA720F"/>
    <w:rsid w:val="00CA73FB"/>
    <w:rsid w:val="00CB192A"/>
    <w:rsid w:val="00CB2E45"/>
    <w:rsid w:val="00CB47AF"/>
    <w:rsid w:val="00CB5759"/>
    <w:rsid w:val="00CB5D2A"/>
    <w:rsid w:val="00CB5E4A"/>
    <w:rsid w:val="00CB6333"/>
    <w:rsid w:val="00CB7180"/>
    <w:rsid w:val="00CC0723"/>
    <w:rsid w:val="00CC0DCD"/>
    <w:rsid w:val="00CC2B08"/>
    <w:rsid w:val="00CC3CC7"/>
    <w:rsid w:val="00CC3DCB"/>
    <w:rsid w:val="00CC47BD"/>
    <w:rsid w:val="00CC4932"/>
    <w:rsid w:val="00CC4E24"/>
    <w:rsid w:val="00CC5DC7"/>
    <w:rsid w:val="00CC6519"/>
    <w:rsid w:val="00CC6D65"/>
    <w:rsid w:val="00CC714A"/>
    <w:rsid w:val="00CD0DBC"/>
    <w:rsid w:val="00CD2DF7"/>
    <w:rsid w:val="00CD307A"/>
    <w:rsid w:val="00CD3131"/>
    <w:rsid w:val="00CD3DED"/>
    <w:rsid w:val="00CD3EB0"/>
    <w:rsid w:val="00CD412D"/>
    <w:rsid w:val="00CD52CE"/>
    <w:rsid w:val="00CD65DF"/>
    <w:rsid w:val="00CD661B"/>
    <w:rsid w:val="00CD7D94"/>
    <w:rsid w:val="00CE1048"/>
    <w:rsid w:val="00CE2251"/>
    <w:rsid w:val="00CE4E4C"/>
    <w:rsid w:val="00CE7AB4"/>
    <w:rsid w:val="00CF120D"/>
    <w:rsid w:val="00CF1301"/>
    <w:rsid w:val="00CF1D4B"/>
    <w:rsid w:val="00CF1D87"/>
    <w:rsid w:val="00CF2E5F"/>
    <w:rsid w:val="00CF5D3D"/>
    <w:rsid w:val="00CF63C0"/>
    <w:rsid w:val="00CF6DA4"/>
    <w:rsid w:val="00CF7323"/>
    <w:rsid w:val="00D01143"/>
    <w:rsid w:val="00D025FB"/>
    <w:rsid w:val="00D02EB2"/>
    <w:rsid w:val="00D02F16"/>
    <w:rsid w:val="00D0369E"/>
    <w:rsid w:val="00D0407D"/>
    <w:rsid w:val="00D044BE"/>
    <w:rsid w:val="00D05134"/>
    <w:rsid w:val="00D0693F"/>
    <w:rsid w:val="00D0695D"/>
    <w:rsid w:val="00D069B6"/>
    <w:rsid w:val="00D077B1"/>
    <w:rsid w:val="00D100C9"/>
    <w:rsid w:val="00D115C6"/>
    <w:rsid w:val="00D116F8"/>
    <w:rsid w:val="00D11A19"/>
    <w:rsid w:val="00D11A9C"/>
    <w:rsid w:val="00D12E36"/>
    <w:rsid w:val="00D16683"/>
    <w:rsid w:val="00D17A4D"/>
    <w:rsid w:val="00D17B79"/>
    <w:rsid w:val="00D210C4"/>
    <w:rsid w:val="00D21161"/>
    <w:rsid w:val="00D21758"/>
    <w:rsid w:val="00D2219E"/>
    <w:rsid w:val="00D22A80"/>
    <w:rsid w:val="00D22C9B"/>
    <w:rsid w:val="00D25761"/>
    <w:rsid w:val="00D25A6D"/>
    <w:rsid w:val="00D25E82"/>
    <w:rsid w:val="00D26336"/>
    <w:rsid w:val="00D268E0"/>
    <w:rsid w:val="00D271F6"/>
    <w:rsid w:val="00D3005F"/>
    <w:rsid w:val="00D31306"/>
    <w:rsid w:val="00D31395"/>
    <w:rsid w:val="00D32310"/>
    <w:rsid w:val="00D32F65"/>
    <w:rsid w:val="00D35475"/>
    <w:rsid w:val="00D355F1"/>
    <w:rsid w:val="00D36DC5"/>
    <w:rsid w:val="00D3790E"/>
    <w:rsid w:val="00D37C9E"/>
    <w:rsid w:val="00D408C1"/>
    <w:rsid w:val="00D40AC9"/>
    <w:rsid w:val="00D4272C"/>
    <w:rsid w:val="00D42C2B"/>
    <w:rsid w:val="00D437FA"/>
    <w:rsid w:val="00D43AF3"/>
    <w:rsid w:val="00D44ED3"/>
    <w:rsid w:val="00D46B86"/>
    <w:rsid w:val="00D47D8A"/>
    <w:rsid w:val="00D50DEA"/>
    <w:rsid w:val="00D50F1A"/>
    <w:rsid w:val="00D5144B"/>
    <w:rsid w:val="00D5201F"/>
    <w:rsid w:val="00D52158"/>
    <w:rsid w:val="00D52BA1"/>
    <w:rsid w:val="00D53EA9"/>
    <w:rsid w:val="00D54C5A"/>
    <w:rsid w:val="00D54F9B"/>
    <w:rsid w:val="00D5684F"/>
    <w:rsid w:val="00D579CB"/>
    <w:rsid w:val="00D60ACB"/>
    <w:rsid w:val="00D61B02"/>
    <w:rsid w:val="00D64359"/>
    <w:rsid w:val="00D66863"/>
    <w:rsid w:val="00D675DD"/>
    <w:rsid w:val="00D67C4A"/>
    <w:rsid w:val="00D70590"/>
    <w:rsid w:val="00D70C52"/>
    <w:rsid w:val="00D711B0"/>
    <w:rsid w:val="00D71F3A"/>
    <w:rsid w:val="00D72E28"/>
    <w:rsid w:val="00D730F9"/>
    <w:rsid w:val="00D74302"/>
    <w:rsid w:val="00D75502"/>
    <w:rsid w:val="00D756A3"/>
    <w:rsid w:val="00D80B56"/>
    <w:rsid w:val="00D82808"/>
    <w:rsid w:val="00D82A5C"/>
    <w:rsid w:val="00D84599"/>
    <w:rsid w:val="00D84C9B"/>
    <w:rsid w:val="00D85608"/>
    <w:rsid w:val="00D8642D"/>
    <w:rsid w:val="00D87548"/>
    <w:rsid w:val="00D87BC9"/>
    <w:rsid w:val="00D90910"/>
    <w:rsid w:val="00D91C92"/>
    <w:rsid w:val="00D922BB"/>
    <w:rsid w:val="00D93330"/>
    <w:rsid w:val="00D933A8"/>
    <w:rsid w:val="00D93482"/>
    <w:rsid w:val="00D935DC"/>
    <w:rsid w:val="00D93ADC"/>
    <w:rsid w:val="00D93FC2"/>
    <w:rsid w:val="00D945D9"/>
    <w:rsid w:val="00D964D8"/>
    <w:rsid w:val="00D96CC0"/>
    <w:rsid w:val="00DA09B6"/>
    <w:rsid w:val="00DA0C4A"/>
    <w:rsid w:val="00DA0D9A"/>
    <w:rsid w:val="00DA0F66"/>
    <w:rsid w:val="00DA0F6D"/>
    <w:rsid w:val="00DA1AD9"/>
    <w:rsid w:val="00DA2E7A"/>
    <w:rsid w:val="00DA41EE"/>
    <w:rsid w:val="00DA428B"/>
    <w:rsid w:val="00DA447D"/>
    <w:rsid w:val="00DA5003"/>
    <w:rsid w:val="00DA614D"/>
    <w:rsid w:val="00DA698B"/>
    <w:rsid w:val="00DA6B45"/>
    <w:rsid w:val="00DA71C1"/>
    <w:rsid w:val="00DA7598"/>
    <w:rsid w:val="00DA792D"/>
    <w:rsid w:val="00DA7B91"/>
    <w:rsid w:val="00DB1CA7"/>
    <w:rsid w:val="00DB307A"/>
    <w:rsid w:val="00DB3890"/>
    <w:rsid w:val="00DB4344"/>
    <w:rsid w:val="00DB5746"/>
    <w:rsid w:val="00DB5F39"/>
    <w:rsid w:val="00DB69D6"/>
    <w:rsid w:val="00DB70ED"/>
    <w:rsid w:val="00DB720A"/>
    <w:rsid w:val="00DB72B5"/>
    <w:rsid w:val="00DC0FC5"/>
    <w:rsid w:val="00DC1427"/>
    <w:rsid w:val="00DC1711"/>
    <w:rsid w:val="00DC29CF"/>
    <w:rsid w:val="00DC31EB"/>
    <w:rsid w:val="00DC3E8F"/>
    <w:rsid w:val="00DC5F78"/>
    <w:rsid w:val="00DC6A79"/>
    <w:rsid w:val="00DC6FB2"/>
    <w:rsid w:val="00DC6FC7"/>
    <w:rsid w:val="00DD0893"/>
    <w:rsid w:val="00DD0C84"/>
    <w:rsid w:val="00DD12A3"/>
    <w:rsid w:val="00DD1339"/>
    <w:rsid w:val="00DD255F"/>
    <w:rsid w:val="00DD2FE0"/>
    <w:rsid w:val="00DD3DC1"/>
    <w:rsid w:val="00DD42F2"/>
    <w:rsid w:val="00DD4A76"/>
    <w:rsid w:val="00DD5534"/>
    <w:rsid w:val="00DD57FE"/>
    <w:rsid w:val="00DD5A64"/>
    <w:rsid w:val="00DD6B4A"/>
    <w:rsid w:val="00DD783C"/>
    <w:rsid w:val="00DE220E"/>
    <w:rsid w:val="00DE2622"/>
    <w:rsid w:val="00DE28E5"/>
    <w:rsid w:val="00DE2934"/>
    <w:rsid w:val="00DE2BDC"/>
    <w:rsid w:val="00DE35D3"/>
    <w:rsid w:val="00DE3647"/>
    <w:rsid w:val="00DE3B57"/>
    <w:rsid w:val="00DE460C"/>
    <w:rsid w:val="00DE5F83"/>
    <w:rsid w:val="00DE62C8"/>
    <w:rsid w:val="00DE7049"/>
    <w:rsid w:val="00DE7AF0"/>
    <w:rsid w:val="00DE7EF8"/>
    <w:rsid w:val="00DF0FAE"/>
    <w:rsid w:val="00DF27DD"/>
    <w:rsid w:val="00DF2862"/>
    <w:rsid w:val="00DF33FD"/>
    <w:rsid w:val="00DF39E2"/>
    <w:rsid w:val="00DF3D1E"/>
    <w:rsid w:val="00DF3DBE"/>
    <w:rsid w:val="00DF408B"/>
    <w:rsid w:val="00DF44D2"/>
    <w:rsid w:val="00DF47EA"/>
    <w:rsid w:val="00DF4E05"/>
    <w:rsid w:val="00DF50A7"/>
    <w:rsid w:val="00DF59B8"/>
    <w:rsid w:val="00DF5B68"/>
    <w:rsid w:val="00DF61D6"/>
    <w:rsid w:val="00DF656D"/>
    <w:rsid w:val="00DF78F2"/>
    <w:rsid w:val="00E00BB0"/>
    <w:rsid w:val="00E013B2"/>
    <w:rsid w:val="00E018BA"/>
    <w:rsid w:val="00E040E9"/>
    <w:rsid w:val="00E0491D"/>
    <w:rsid w:val="00E051E1"/>
    <w:rsid w:val="00E073A1"/>
    <w:rsid w:val="00E11FCC"/>
    <w:rsid w:val="00E125C6"/>
    <w:rsid w:val="00E1281D"/>
    <w:rsid w:val="00E12E1B"/>
    <w:rsid w:val="00E14114"/>
    <w:rsid w:val="00E141A1"/>
    <w:rsid w:val="00E14636"/>
    <w:rsid w:val="00E146B5"/>
    <w:rsid w:val="00E14C34"/>
    <w:rsid w:val="00E2010F"/>
    <w:rsid w:val="00E2029B"/>
    <w:rsid w:val="00E209CD"/>
    <w:rsid w:val="00E210F9"/>
    <w:rsid w:val="00E21564"/>
    <w:rsid w:val="00E21F48"/>
    <w:rsid w:val="00E21FAA"/>
    <w:rsid w:val="00E22595"/>
    <w:rsid w:val="00E233E6"/>
    <w:rsid w:val="00E241F2"/>
    <w:rsid w:val="00E246E8"/>
    <w:rsid w:val="00E25FC9"/>
    <w:rsid w:val="00E26A6C"/>
    <w:rsid w:val="00E26D6D"/>
    <w:rsid w:val="00E27147"/>
    <w:rsid w:val="00E27224"/>
    <w:rsid w:val="00E272C4"/>
    <w:rsid w:val="00E27829"/>
    <w:rsid w:val="00E31BC0"/>
    <w:rsid w:val="00E32AE7"/>
    <w:rsid w:val="00E32E69"/>
    <w:rsid w:val="00E33F0E"/>
    <w:rsid w:val="00E345A9"/>
    <w:rsid w:val="00E34628"/>
    <w:rsid w:val="00E3490A"/>
    <w:rsid w:val="00E34A43"/>
    <w:rsid w:val="00E35023"/>
    <w:rsid w:val="00E3634F"/>
    <w:rsid w:val="00E371A5"/>
    <w:rsid w:val="00E3757B"/>
    <w:rsid w:val="00E37617"/>
    <w:rsid w:val="00E37E4A"/>
    <w:rsid w:val="00E40836"/>
    <w:rsid w:val="00E4105B"/>
    <w:rsid w:val="00E4195B"/>
    <w:rsid w:val="00E42893"/>
    <w:rsid w:val="00E42B5C"/>
    <w:rsid w:val="00E42E01"/>
    <w:rsid w:val="00E42FE7"/>
    <w:rsid w:val="00E43AE3"/>
    <w:rsid w:val="00E441A4"/>
    <w:rsid w:val="00E4536E"/>
    <w:rsid w:val="00E45A32"/>
    <w:rsid w:val="00E46505"/>
    <w:rsid w:val="00E46C83"/>
    <w:rsid w:val="00E537D9"/>
    <w:rsid w:val="00E5410B"/>
    <w:rsid w:val="00E5473D"/>
    <w:rsid w:val="00E5516E"/>
    <w:rsid w:val="00E55EA7"/>
    <w:rsid w:val="00E56295"/>
    <w:rsid w:val="00E56990"/>
    <w:rsid w:val="00E56F3F"/>
    <w:rsid w:val="00E56FD9"/>
    <w:rsid w:val="00E57212"/>
    <w:rsid w:val="00E575C5"/>
    <w:rsid w:val="00E57F02"/>
    <w:rsid w:val="00E613B5"/>
    <w:rsid w:val="00E6234E"/>
    <w:rsid w:val="00E6270A"/>
    <w:rsid w:val="00E62BA4"/>
    <w:rsid w:val="00E644D4"/>
    <w:rsid w:val="00E645C4"/>
    <w:rsid w:val="00E64793"/>
    <w:rsid w:val="00E65448"/>
    <w:rsid w:val="00E65BF8"/>
    <w:rsid w:val="00E66C58"/>
    <w:rsid w:val="00E70446"/>
    <w:rsid w:val="00E70F3D"/>
    <w:rsid w:val="00E7173A"/>
    <w:rsid w:val="00E71901"/>
    <w:rsid w:val="00E7300F"/>
    <w:rsid w:val="00E743F7"/>
    <w:rsid w:val="00E75FFA"/>
    <w:rsid w:val="00E76611"/>
    <w:rsid w:val="00E77D91"/>
    <w:rsid w:val="00E81C89"/>
    <w:rsid w:val="00E82385"/>
    <w:rsid w:val="00E82517"/>
    <w:rsid w:val="00E829D8"/>
    <w:rsid w:val="00E838DD"/>
    <w:rsid w:val="00E850CC"/>
    <w:rsid w:val="00E8522B"/>
    <w:rsid w:val="00E8522E"/>
    <w:rsid w:val="00E869B9"/>
    <w:rsid w:val="00E86AB8"/>
    <w:rsid w:val="00E87596"/>
    <w:rsid w:val="00E9105D"/>
    <w:rsid w:val="00E910F7"/>
    <w:rsid w:val="00E9150F"/>
    <w:rsid w:val="00E91E86"/>
    <w:rsid w:val="00E91F73"/>
    <w:rsid w:val="00E93362"/>
    <w:rsid w:val="00E94A55"/>
    <w:rsid w:val="00E94BB7"/>
    <w:rsid w:val="00E95531"/>
    <w:rsid w:val="00E96475"/>
    <w:rsid w:val="00E97658"/>
    <w:rsid w:val="00E97739"/>
    <w:rsid w:val="00EA0907"/>
    <w:rsid w:val="00EA185F"/>
    <w:rsid w:val="00EA2777"/>
    <w:rsid w:val="00EA292E"/>
    <w:rsid w:val="00EA4212"/>
    <w:rsid w:val="00EA4362"/>
    <w:rsid w:val="00EA4445"/>
    <w:rsid w:val="00EA4D34"/>
    <w:rsid w:val="00EA5BE5"/>
    <w:rsid w:val="00EA6E23"/>
    <w:rsid w:val="00EA732D"/>
    <w:rsid w:val="00EA7447"/>
    <w:rsid w:val="00EA7868"/>
    <w:rsid w:val="00EB10C5"/>
    <w:rsid w:val="00EB24F7"/>
    <w:rsid w:val="00EB36D9"/>
    <w:rsid w:val="00EB598D"/>
    <w:rsid w:val="00EB693C"/>
    <w:rsid w:val="00EB6FEB"/>
    <w:rsid w:val="00EB7E79"/>
    <w:rsid w:val="00EC0B60"/>
    <w:rsid w:val="00EC15D5"/>
    <w:rsid w:val="00EC17BD"/>
    <w:rsid w:val="00EC23C1"/>
    <w:rsid w:val="00EC28F9"/>
    <w:rsid w:val="00EC3CDF"/>
    <w:rsid w:val="00EC41C8"/>
    <w:rsid w:val="00EC4702"/>
    <w:rsid w:val="00EC5488"/>
    <w:rsid w:val="00EC6EB0"/>
    <w:rsid w:val="00EC73BD"/>
    <w:rsid w:val="00EC74D2"/>
    <w:rsid w:val="00ED12DB"/>
    <w:rsid w:val="00ED172F"/>
    <w:rsid w:val="00ED177D"/>
    <w:rsid w:val="00ED255F"/>
    <w:rsid w:val="00ED3562"/>
    <w:rsid w:val="00ED3D50"/>
    <w:rsid w:val="00ED3F95"/>
    <w:rsid w:val="00ED4E29"/>
    <w:rsid w:val="00ED4FE7"/>
    <w:rsid w:val="00ED6203"/>
    <w:rsid w:val="00ED6CD0"/>
    <w:rsid w:val="00ED6F8B"/>
    <w:rsid w:val="00ED757C"/>
    <w:rsid w:val="00ED75B7"/>
    <w:rsid w:val="00EE30DC"/>
    <w:rsid w:val="00EE3A67"/>
    <w:rsid w:val="00EE49C9"/>
    <w:rsid w:val="00EE59F0"/>
    <w:rsid w:val="00EE6143"/>
    <w:rsid w:val="00EE6849"/>
    <w:rsid w:val="00EE6980"/>
    <w:rsid w:val="00EE7EDB"/>
    <w:rsid w:val="00EF06C1"/>
    <w:rsid w:val="00EF2757"/>
    <w:rsid w:val="00EF2CF0"/>
    <w:rsid w:val="00EF2F31"/>
    <w:rsid w:val="00EF3224"/>
    <w:rsid w:val="00EF4C80"/>
    <w:rsid w:val="00EF5C1D"/>
    <w:rsid w:val="00EF61EF"/>
    <w:rsid w:val="00EF652B"/>
    <w:rsid w:val="00EF6888"/>
    <w:rsid w:val="00EF68AF"/>
    <w:rsid w:val="00EF6DEF"/>
    <w:rsid w:val="00EF71C4"/>
    <w:rsid w:val="00EF7A05"/>
    <w:rsid w:val="00F01622"/>
    <w:rsid w:val="00F01906"/>
    <w:rsid w:val="00F020C5"/>
    <w:rsid w:val="00F02682"/>
    <w:rsid w:val="00F03485"/>
    <w:rsid w:val="00F055EF"/>
    <w:rsid w:val="00F068E5"/>
    <w:rsid w:val="00F06E5A"/>
    <w:rsid w:val="00F06FB6"/>
    <w:rsid w:val="00F115A7"/>
    <w:rsid w:val="00F11AE8"/>
    <w:rsid w:val="00F11B31"/>
    <w:rsid w:val="00F11DA4"/>
    <w:rsid w:val="00F120FA"/>
    <w:rsid w:val="00F121B0"/>
    <w:rsid w:val="00F12264"/>
    <w:rsid w:val="00F12832"/>
    <w:rsid w:val="00F12B71"/>
    <w:rsid w:val="00F1368B"/>
    <w:rsid w:val="00F14237"/>
    <w:rsid w:val="00F1431C"/>
    <w:rsid w:val="00F14962"/>
    <w:rsid w:val="00F15D71"/>
    <w:rsid w:val="00F169A9"/>
    <w:rsid w:val="00F17494"/>
    <w:rsid w:val="00F17519"/>
    <w:rsid w:val="00F17626"/>
    <w:rsid w:val="00F207C0"/>
    <w:rsid w:val="00F209F1"/>
    <w:rsid w:val="00F20C54"/>
    <w:rsid w:val="00F20F60"/>
    <w:rsid w:val="00F23A2C"/>
    <w:rsid w:val="00F23BF6"/>
    <w:rsid w:val="00F23C8E"/>
    <w:rsid w:val="00F2485E"/>
    <w:rsid w:val="00F24A3A"/>
    <w:rsid w:val="00F24C9C"/>
    <w:rsid w:val="00F26139"/>
    <w:rsid w:val="00F2714B"/>
    <w:rsid w:val="00F2789C"/>
    <w:rsid w:val="00F301BF"/>
    <w:rsid w:val="00F302D6"/>
    <w:rsid w:val="00F304E8"/>
    <w:rsid w:val="00F30E6D"/>
    <w:rsid w:val="00F3102A"/>
    <w:rsid w:val="00F32CE5"/>
    <w:rsid w:val="00F33E67"/>
    <w:rsid w:val="00F34537"/>
    <w:rsid w:val="00F34DE0"/>
    <w:rsid w:val="00F34E24"/>
    <w:rsid w:val="00F357CE"/>
    <w:rsid w:val="00F357F7"/>
    <w:rsid w:val="00F35F8F"/>
    <w:rsid w:val="00F370DA"/>
    <w:rsid w:val="00F401DA"/>
    <w:rsid w:val="00F4075E"/>
    <w:rsid w:val="00F41DB8"/>
    <w:rsid w:val="00F438DB"/>
    <w:rsid w:val="00F43C03"/>
    <w:rsid w:val="00F449C5"/>
    <w:rsid w:val="00F46494"/>
    <w:rsid w:val="00F4757F"/>
    <w:rsid w:val="00F47995"/>
    <w:rsid w:val="00F47A7C"/>
    <w:rsid w:val="00F50081"/>
    <w:rsid w:val="00F50184"/>
    <w:rsid w:val="00F516E8"/>
    <w:rsid w:val="00F51FC9"/>
    <w:rsid w:val="00F54499"/>
    <w:rsid w:val="00F550F7"/>
    <w:rsid w:val="00F55384"/>
    <w:rsid w:val="00F5629C"/>
    <w:rsid w:val="00F5668B"/>
    <w:rsid w:val="00F56E06"/>
    <w:rsid w:val="00F6014B"/>
    <w:rsid w:val="00F616D5"/>
    <w:rsid w:val="00F619A5"/>
    <w:rsid w:val="00F61BB3"/>
    <w:rsid w:val="00F622AC"/>
    <w:rsid w:val="00F64AAD"/>
    <w:rsid w:val="00F64F1B"/>
    <w:rsid w:val="00F64F7C"/>
    <w:rsid w:val="00F6503E"/>
    <w:rsid w:val="00F6506D"/>
    <w:rsid w:val="00F65926"/>
    <w:rsid w:val="00F661EF"/>
    <w:rsid w:val="00F66A88"/>
    <w:rsid w:val="00F66AB8"/>
    <w:rsid w:val="00F67584"/>
    <w:rsid w:val="00F67774"/>
    <w:rsid w:val="00F70342"/>
    <w:rsid w:val="00F70A02"/>
    <w:rsid w:val="00F70FCC"/>
    <w:rsid w:val="00F71342"/>
    <w:rsid w:val="00F7152E"/>
    <w:rsid w:val="00F732DF"/>
    <w:rsid w:val="00F73831"/>
    <w:rsid w:val="00F73DE2"/>
    <w:rsid w:val="00F741A4"/>
    <w:rsid w:val="00F76F01"/>
    <w:rsid w:val="00F772EE"/>
    <w:rsid w:val="00F77D18"/>
    <w:rsid w:val="00F80C9A"/>
    <w:rsid w:val="00F812BD"/>
    <w:rsid w:val="00F81650"/>
    <w:rsid w:val="00F821C1"/>
    <w:rsid w:val="00F842ED"/>
    <w:rsid w:val="00F85D89"/>
    <w:rsid w:val="00F85E9A"/>
    <w:rsid w:val="00F87EB4"/>
    <w:rsid w:val="00F91E2D"/>
    <w:rsid w:val="00F9205A"/>
    <w:rsid w:val="00F924AD"/>
    <w:rsid w:val="00F92E47"/>
    <w:rsid w:val="00F952CF"/>
    <w:rsid w:val="00F967AE"/>
    <w:rsid w:val="00F96B0E"/>
    <w:rsid w:val="00FA086E"/>
    <w:rsid w:val="00FA1DF0"/>
    <w:rsid w:val="00FA255B"/>
    <w:rsid w:val="00FA2693"/>
    <w:rsid w:val="00FA3EF1"/>
    <w:rsid w:val="00FA4362"/>
    <w:rsid w:val="00FA4FE1"/>
    <w:rsid w:val="00FA6C50"/>
    <w:rsid w:val="00FA72BE"/>
    <w:rsid w:val="00FA7E8E"/>
    <w:rsid w:val="00FB1BF6"/>
    <w:rsid w:val="00FB26A7"/>
    <w:rsid w:val="00FB294E"/>
    <w:rsid w:val="00FB3931"/>
    <w:rsid w:val="00FB3A3D"/>
    <w:rsid w:val="00FB4BAC"/>
    <w:rsid w:val="00FB5AEA"/>
    <w:rsid w:val="00FB6BB9"/>
    <w:rsid w:val="00FB744C"/>
    <w:rsid w:val="00FC094F"/>
    <w:rsid w:val="00FC0C77"/>
    <w:rsid w:val="00FC102B"/>
    <w:rsid w:val="00FC1E71"/>
    <w:rsid w:val="00FC2A24"/>
    <w:rsid w:val="00FC2A99"/>
    <w:rsid w:val="00FC3861"/>
    <w:rsid w:val="00FC3D82"/>
    <w:rsid w:val="00FC52AB"/>
    <w:rsid w:val="00FC6A32"/>
    <w:rsid w:val="00FC77A6"/>
    <w:rsid w:val="00FD01A9"/>
    <w:rsid w:val="00FD0E3A"/>
    <w:rsid w:val="00FD1AF4"/>
    <w:rsid w:val="00FD1E0F"/>
    <w:rsid w:val="00FD27F3"/>
    <w:rsid w:val="00FD3054"/>
    <w:rsid w:val="00FD305D"/>
    <w:rsid w:val="00FD42B8"/>
    <w:rsid w:val="00FD4794"/>
    <w:rsid w:val="00FD51FA"/>
    <w:rsid w:val="00FD5375"/>
    <w:rsid w:val="00FD55E4"/>
    <w:rsid w:val="00FD63E4"/>
    <w:rsid w:val="00FE11BD"/>
    <w:rsid w:val="00FE197F"/>
    <w:rsid w:val="00FE2134"/>
    <w:rsid w:val="00FE3116"/>
    <w:rsid w:val="00FE3129"/>
    <w:rsid w:val="00FE379D"/>
    <w:rsid w:val="00FE3F29"/>
    <w:rsid w:val="00FE407D"/>
    <w:rsid w:val="00FE41DA"/>
    <w:rsid w:val="00FE457F"/>
    <w:rsid w:val="00FE5020"/>
    <w:rsid w:val="00FE5706"/>
    <w:rsid w:val="00FF03AD"/>
    <w:rsid w:val="00FF0411"/>
    <w:rsid w:val="00FF07AF"/>
    <w:rsid w:val="00FF0F61"/>
    <w:rsid w:val="00FF0FC1"/>
    <w:rsid w:val="00FF26F4"/>
    <w:rsid w:val="00FF3062"/>
    <w:rsid w:val="00FF3944"/>
    <w:rsid w:val="00FF3F8A"/>
    <w:rsid w:val="00FF42D7"/>
    <w:rsid w:val="00FF5924"/>
    <w:rsid w:val="00FF6E1C"/>
    <w:rsid w:val="00FF7875"/>
    <w:rsid w:val="00FF7A70"/>
    <w:rsid w:val="00FF7E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4CABB2D"/>
  <w15:docId w15:val="{01F55F07-25DD-4D05-92DE-279502331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75B7"/>
    <w:rPr>
      <w:sz w:val="24"/>
      <w:szCs w:val="24"/>
    </w:rPr>
  </w:style>
  <w:style w:type="paragraph" w:styleId="Nagwek1">
    <w:name w:val="heading 1"/>
    <w:basedOn w:val="Normalny"/>
    <w:next w:val="Normalny"/>
    <w:link w:val="Nagwek1Znak"/>
    <w:qFormat/>
    <w:rsid w:val="00880338"/>
    <w:pPr>
      <w:keepNext/>
      <w:jc w:val="center"/>
      <w:outlineLvl w:val="0"/>
    </w:pPr>
    <w:rPr>
      <w:b/>
      <w:bCs/>
    </w:rPr>
  </w:style>
  <w:style w:type="paragraph" w:styleId="Nagwek2">
    <w:name w:val="heading 2"/>
    <w:basedOn w:val="Normalny"/>
    <w:next w:val="Normalny"/>
    <w:link w:val="Nagwek2Znak"/>
    <w:semiHidden/>
    <w:unhideWhenUsed/>
    <w:qFormat/>
    <w:rsid w:val="002334CC"/>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4B2F25"/>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semiHidden/>
    <w:unhideWhenUsed/>
    <w:qFormat/>
    <w:rsid w:val="007E6A83"/>
    <w:pPr>
      <w:keepNext/>
      <w:keepLines/>
      <w:spacing w:before="40"/>
      <w:outlineLvl w:val="4"/>
    </w:pPr>
    <w:rPr>
      <w:rFonts w:ascii="Calibri Light"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06816"/>
    <w:pPr>
      <w:tabs>
        <w:tab w:val="center" w:pos="4536"/>
        <w:tab w:val="right" w:pos="9072"/>
      </w:tabs>
    </w:pPr>
  </w:style>
  <w:style w:type="paragraph" w:styleId="Stopka">
    <w:name w:val="footer"/>
    <w:basedOn w:val="Normalny"/>
    <w:link w:val="StopkaZnak"/>
    <w:uiPriority w:val="99"/>
    <w:rsid w:val="00706816"/>
    <w:pPr>
      <w:tabs>
        <w:tab w:val="center" w:pos="4536"/>
        <w:tab w:val="right" w:pos="9072"/>
      </w:tabs>
    </w:pPr>
  </w:style>
  <w:style w:type="character" w:styleId="Numerstrony">
    <w:name w:val="page number"/>
    <w:basedOn w:val="Domylnaczcionkaakapitu"/>
    <w:rsid w:val="008105AE"/>
  </w:style>
  <w:style w:type="numbering" w:customStyle="1" w:styleId="Bezlisty1">
    <w:name w:val="Bez listy1"/>
    <w:next w:val="Bezlisty"/>
    <w:uiPriority w:val="99"/>
    <w:semiHidden/>
    <w:unhideWhenUsed/>
    <w:rsid w:val="00083892"/>
  </w:style>
  <w:style w:type="paragraph" w:customStyle="1" w:styleId="Style1">
    <w:name w:val="Style1"/>
    <w:basedOn w:val="Normalny"/>
    <w:uiPriority w:val="99"/>
    <w:rsid w:val="00083892"/>
    <w:pPr>
      <w:widowControl w:val="0"/>
      <w:autoSpaceDE w:val="0"/>
      <w:autoSpaceDN w:val="0"/>
      <w:adjustRightInd w:val="0"/>
    </w:pPr>
    <w:rPr>
      <w:rFonts w:ascii="Tahoma" w:hAnsi="Tahoma" w:cs="Tahoma"/>
    </w:rPr>
  </w:style>
  <w:style w:type="paragraph" w:customStyle="1" w:styleId="Style2">
    <w:name w:val="Style2"/>
    <w:basedOn w:val="Normalny"/>
    <w:uiPriority w:val="99"/>
    <w:rsid w:val="00083892"/>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083892"/>
    <w:pPr>
      <w:widowControl w:val="0"/>
      <w:autoSpaceDE w:val="0"/>
      <w:autoSpaceDN w:val="0"/>
      <w:adjustRightInd w:val="0"/>
    </w:pPr>
    <w:rPr>
      <w:rFonts w:ascii="Tahoma" w:hAnsi="Tahoma" w:cs="Tahoma"/>
    </w:rPr>
  </w:style>
  <w:style w:type="paragraph" w:customStyle="1" w:styleId="Style4">
    <w:name w:val="Style4"/>
    <w:basedOn w:val="Normalny"/>
    <w:uiPriority w:val="99"/>
    <w:rsid w:val="00083892"/>
    <w:pPr>
      <w:widowControl w:val="0"/>
      <w:autoSpaceDE w:val="0"/>
      <w:autoSpaceDN w:val="0"/>
      <w:adjustRightInd w:val="0"/>
    </w:pPr>
    <w:rPr>
      <w:rFonts w:ascii="Tahoma" w:hAnsi="Tahoma" w:cs="Tahoma"/>
    </w:rPr>
  </w:style>
  <w:style w:type="paragraph" w:customStyle="1" w:styleId="Style5">
    <w:name w:val="Style5"/>
    <w:basedOn w:val="Normalny"/>
    <w:uiPriority w:val="99"/>
    <w:rsid w:val="00083892"/>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083892"/>
    <w:pPr>
      <w:widowControl w:val="0"/>
      <w:autoSpaceDE w:val="0"/>
      <w:autoSpaceDN w:val="0"/>
      <w:adjustRightInd w:val="0"/>
    </w:pPr>
    <w:rPr>
      <w:rFonts w:ascii="Tahoma" w:hAnsi="Tahoma" w:cs="Tahoma"/>
    </w:rPr>
  </w:style>
  <w:style w:type="paragraph" w:customStyle="1" w:styleId="Style7">
    <w:name w:val="Style7"/>
    <w:basedOn w:val="Normalny"/>
    <w:uiPriority w:val="99"/>
    <w:rsid w:val="00083892"/>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083892"/>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083892"/>
    <w:pPr>
      <w:widowControl w:val="0"/>
      <w:autoSpaceDE w:val="0"/>
      <w:autoSpaceDN w:val="0"/>
      <w:adjustRightInd w:val="0"/>
    </w:pPr>
    <w:rPr>
      <w:rFonts w:ascii="Tahoma" w:hAnsi="Tahoma" w:cs="Tahoma"/>
    </w:rPr>
  </w:style>
  <w:style w:type="paragraph" w:customStyle="1" w:styleId="Style10">
    <w:name w:val="Style10"/>
    <w:basedOn w:val="Normalny"/>
    <w:uiPriority w:val="99"/>
    <w:rsid w:val="00083892"/>
    <w:pPr>
      <w:widowControl w:val="0"/>
      <w:autoSpaceDE w:val="0"/>
      <w:autoSpaceDN w:val="0"/>
      <w:adjustRightInd w:val="0"/>
    </w:pPr>
    <w:rPr>
      <w:rFonts w:ascii="Tahoma" w:hAnsi="Tahoma" w:cs="Tahoma"/>
    </w:rPr>
  </w:style>
  <w:style w:type="paragraph" w:customStyle="1" w:styleId="Style11">
    <w:name w:val="Style11"/>
    <w:basedOn w:val="Normalny"/>
    <w:uiPriority w:val="99"/>
    <w:rsid w:val="00083892"/>
    <w:pPr>
      <w:widowControl w:val="0"/>
      <w:autoSpaceDE w:val="0"/>
      <w:autoSpaceDN w:val="0"/>
      <w:adjustRightInd w:val="0"/>
    </w:pPr>
    <w:rPr>
      <w:rFonts w:ascii="Tahoma" w:hAnsi="Tahoma" w:cs="Tahoma"/>
    </w:rPr>
  </w:style>
  <w:style w:type="paragraph" w:customStyle="1" w:styleId="Style12">
    <w:name w:val="Style12"/>
    <w:basedOn w:val="Normalny"/>
    <w:uiPriority w:val="99"/>
    <w:rsid w:val="00083892"/>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083892"/>
    <w:pPr>
      <w:widowControl w:val="0"/>
      <w:autoSpaceDE w:val="0"/>
      <w:autoSpaceDN w:val="0"/>
      <w:adjustRightInd w:val="0"/>
    </w:pPr>
    <w:rPr>
      <w:rFonts w:ascii="Tahoma" w:hAnsi="Tahoma" w:cs="Tahoma"/>
    </w:rPr>
  </w:style>
  <w:style w:type="paragraph" w:customStyle="1" w:styleId="Style14">
    <w:name w:val="Style14"/>
    <w:basedOn w:val="Normalny"/>
    <w:uiPriority w:val="99"/>
    <w:rsid w:val="00083892"/>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083892"/>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083892"/>
    <w:pPr>
      <w:widowControl w:val="0"/>
      <w:autoSpaceDE w:val="0"/>
      <w:autoSpaceDN w:val="0"/>
      <w:adjustRightInd w:val="0"/>
    </w:pPr>
    <w:rPr>
      <w:rFonts w:ascii="Tahoma" w:hAnsi="Tahoma" w:cs="Tahoma"/>
    </w:rPr>
  </w:style>
  <w:style w:type="paragraph" w:customStyle="1" w:styleId="Style17">
    <w:name w:val="Style17"/>
    <w:basedOn w:val="Normalny"/>
    <w:uiPriority w:val="99"/>
    <w:rsid w:val="00083892"/>
    <w:pPr>
      <w:widowControl w:val="0"/>
      <w:autoSpaceDE w:val="0"/>
      <w:autoSpaceDN w:val="0"/>
      <w:adjustRightInd w:val="0"/>
    </w:pPr>
    <w:rPr>
      <w:rFonts w:ascii="Tahoma" w:hAnsi="Tahoma" w:cs="Tahoma"/>
    </w:rPr>
  </w:style>
  <w:style w:type="paragraph" w:customStyle="1" w:styleId="Style18">
    <w:name w:val="Style18"/>
    <w:basedOn w:val="Normalny"/>
    <w:uiPriority w:val="99"/>
    <w:rsid w:val="00083892"/>
    <w:pPr>
      <w:widowControl w:val="0"/>
      <w:autoSpaceDE w:val="0"/>
      <w:autoSpaceDN w:val="0"/>
      <w:adjustRightInd w:val="0"/>
    </w:pPr>
    <w:rPr>
      <w:rFonts w:ascii="Tahoma" w:hAnsi="Tahoma" w:cs="Tahoma"/>
    </w:rPr>
  </w:style>
  <w:style w:type="paragraph" w:customStyle="1" w:styleId="Style19">
    <w:name w:val="Style19"/>
    <w:basedOn w:val="Normalny"/>
    <w:uiPriority w:val="99"/>
    <w:rsid w:val="00083892"/>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083892"/>
    <w:pPr>
      <w:widowControl w:val="0"/>
      <w:autoSpaceDE w:val="0"/>
      <w:autoSpaceDN w:val="0"/>
      <w:adjustRightInd w:val="0"/>
    </w:pPr>
    <w:rPr>
      <w:rFonts w:ascii="Tahoma" w:hAnsi="Tahoma" w:cs="Tahoma"/>
    </w:rPr>
  </w:style>
  <w:style w:type="paragraph" w:customStyle="1" w:styleId="Style21">
    <w:name w:val="Style21"/>
    <w:basedOn w:val="Normalny"/>
    <w:uiPriority w:val="99"/>
    <w:rsid w:val="00083892"/>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083892"/>
    <w:pPr>
      <w:widowControl w:val="0"/>
      <w:autoSpaceDE w:val="0"/>
      <w:autoSpaceDN w:val="0"/>
      <w:adjustRightInd w:val="0"/>
    </w:pPr>
    <w:rPr>
      <w:rFonts w:ascii="Tahoma" w:hAnsi="Tahoma" w:cs="Tahoma"/>
    </w:rPr>
  </w:style>
  <w:style w:type="paragraph" w:customStyle="1" w:styleId="Style23">
    <w:name w:val="Style23"/>
    <w:basedOn w:val="Normalny"/>
    <w:uiPriority w:val="99"/>
    <w:rsid w:val="00083892"/>
    <w:pPr>
      <w:widowControl w:val="0"/>
      <w:autoSpaceDE w:val="0"/>
      <w:autoSpaceDN w:val="0"/>
      <w:adjustRightInd w:val="0"/>
    </w:pPr>
    <w:rPr>
      <w:rFonts w:ascii="Tahoma" w:hAnsi="Tahoma" w:cs="Tahoma"/>
    </w:rPr>
  </w:style>
  <w:style w:type="paragraph" w:customStyle="1" w:styleId="Style24">
    <w:name w:val="Style24"/>
    <w:basedOn w:val="Normalny"/>
    <w:uiPriority w:val="99"/>
    <w:rsid w:val="00083892"/>
    <w:pPr>
      <w:widowControl w:val="0"/>
      <w:autoSpaceDE w:val="0"/>
      <w:autoSpaceDN w:val="0"/>
      <w:adjustRightInd w:val="0"/>
    </w:pPr>
    <w:rPr>
      <w:rFonts w:ascii="Tahoma" w:hAnsi="Tahoma" w:cs="Tahoma"/>
    </w:rPr>
  </w:style>
  <w:style w:type="paragraph" w:customStyle="1" w:styleId="Style25">
    <w:name w:val="Style25"/>
    <w:basedOn w:val="Normalny"/>
    <w:uiPriority w:val="99"/>
    <w:rsid w:val="00083892"/>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083892"/>
    <w:pPr>
      <w:widowControl w:val="0"/>
      <w:autoSpaceDE w:val="0"/>
      <w:autoSpaceDN w:val="0"/>
      <w:adjustRightInd w:val="0"/>
    </w:pPr>
    <w:rPr>
      <w:rFonts w:ascii="Tahoma" w:hAnsi="Tahoma" w:cs="Tahoma"/>
    </w:rPr>
  </w:style>
  <w:style w:type="paragraph" w:customStyle="1" w:styleId="Style27">
    <w:name w:val="Style27"/>
    <w:basedOn w:val="Normalny"/>
    <w:uiPriority w:val="99"/>
    <w:rsid w:val="00083892"/>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083892"/>
    <w:pPr>
      <w:widowControl w:val="0"/>
      <w:autoSpaceDE w:val="0"/>
      <w:autoSpaceDN w:val="0"/>
      <w:adjustRightInd w:val="0"/>
    </w:pPr>
    <w:rPr>
      <w:rFonts w:ascii="Tahoma" w:hAnsi="Tahoma" w:cs="Tahoma"/>
    </w:rPr>
  </w:style>
  <w:style w:type="paragraph" w:customStyle="1" w:styleId="Style29">
    <w:name w:val="Style29"/>
    <w:basedOn w:val="Normalny"/>
    <w:uiPriority w:val="99"/>
    <w:rsid w:val="00083892"/>
    <w:pPr>
      <w:widowControl w:val="0"/>
      <w:autoSpaceDE w:val="0"/>
      <w:autoSpaceDN w:val="0"/>
      <w:adjustRightInd w:val="0"/>
    </w:pPr>
    <w:rPr>
      <w:rFonts w:ascii="Tahoma" w:hAnsi="Tahoma" w:cs="Tahoma"/>
    </w:rPr>
  </w:style>
  <w:style w:type="paragraph" w:customStyle="1" w:styleId="Style30">
    <w:name w:val="Style30"/>
    <w:basedOn w:val="Normalny"/>
    <w:uiPriority w:val="99"/>
    <w:rsid w:val="00083892"/>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083892"/>
    <w:pPr>
      <w:widowControl w:val="0"/>
      <w:autoSpaceDE w:val="0"/>
      <w:autoSpaceDN w:val="0"/>
      <w:adjustRightInd w:val="0"/>
    </w:pPr>
    <w:rPr>
      <w:rFonts w:ascii="Tahoma" w:hAnsi="Tahoma" w:cs="Tahoma"/>
    </w:rPr>
  </w:style>
  <w:style w:type="paragraph" w:customStyle="1" w:styleId="Style32">
    <w:name w:val="Style32"/>
    <w:basedOn w:val="Normalny"/>
    <w:uiPriority w:val="99"/>
    <w:rsid w:val="00083892"/>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083892"/>
    <w:pPr>
      <w:widowControl w:val="0"/>
      <w:autoSpaceDE w:val="0"/>
      <w:autoSpaceDN w:val="0"/>
      <w:adjustRightInd w:val="0"/>
    </w:pPr>
    <w:rPr>
      <w:rFonts w:ascii="Tahoma" w:hAnsi="Tahoma" w:cs="Tahoma"/>
    </w:rPr>
  </w:style>
  <w:style w:type="paragraph" w:customStyle="1" w:styleId="Style34">
    <w:name w:val="Style34"/>
    <w:basedOn w:val="Normalny"/>
    <w:rsid w:val="00083892"/>
    <w:pPr>
      <w:widowControl w:val="0"/>
      <w:autoSpaceDE w:val="0"/>
      <w:autoSpaceDN w:val="0"/>
      <w:adjustRightInd w:val="0"/>
    </w:pPr>
    <w:rPr>
      <w:rFonts w:ascii="Tahoma" w:hAnsi="Tahoma" w:cs="Tahoma"/>
    </w:rPr>
  </w:style>
  <w:style w:type="paragraph" w:customStyle="1" w:styleId="Style35">
    <w:name w:val="Style35"/>
    <w:basedOn w:val="Normalny"/>
    <w:uiPriority w:val="99"/>
    <w:rsid w:val="00083892"/>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083892"/>
    <w:pPr>
      <w:widowControl w:val="0"/>
      <w:autoSpaceDE w:val="0"/>
      <w:autoSpaceDN w:val="0"/>
      <w:adjustRightInd w:val="0"/>
    </w:pPr>
    <w:rPr>
      <w:rFonts w:ascii="Tahoma" w:hAnsi="Tahoma" w:cs="Tahoma"/>
    </w:rPr>
  </w:style>
  <w:style w:type="paragraph" w:customStyle="1" w:styleId="Style37">
    <w:name w:val="Style37"/>
    <w:basedOn w:val="Normalny"/>
    <w:uiPriority w:val="99"/>
    <w:rsid w:val="00083892"/>
    <w:pPr>
      <w:widowControl w:val="0"/>
      <w:autoSpaceDE w:val="0"/>
      <w:autoSpaceDN w:val="0"/>
      <w:adjustRightInd w:val="0"/>
    </w:pPr>
    <w:rPr>
      <w:rFonts w:ascii="Tahoma" w:hAnsi="Tahoma" w:cs="Tahoma"/>
    </w:rPr>
  </w:style>
  <w:style w:type="character" w:customStyle="1" w:styleId="FontStyle39">
    <w:name w:val="Font Style39"/>
    <w:uiPriority w:val="99"/>
    <w:rsid w:val="00083892"/>
    <w:rPr>
      <w:rFonts w:ascii="Calibri" w:hAnsi="Calibri" w:cs="Calibri"/>
      <w:b/>
      <w:bCs/>
      <w:w w:val="200"/>
      <w:sz w:val="96"/>
      <w:szCs w:val="96"/>
    </w:rPr>
  </w:style>
  <w:style w:type="character" w:customStyle="1" w:styleId="FontStyle40">
    <w:name w:val="Font Style40"/>
    <w:uiPriority w:val="99"/>
    <w:rsid w:val="00083892"/>
    <w:rPr>
      <w:rFonts w:ascii="Tahoma" w:hAnsi="Tahoma" w:cs="Tahoma"/>
      <w:b/>
      <w:bCs/>
      <w:sz w:val="18"/>
      <w:szCs w:val="18"/>
    </w:rPr>
  </w:style>
  <w:style w:type="character" w:customStyle="1" w:styleId="FontStyle41">
    <w:name w:val="Font Style41"/>
    <w:rsid w:val="00083892"/>
    <w:rPr>
      <w:rFonts w:ascii="Tahoma" w:hAnsi="Tahoma" w:cs="Tahoma"/>
      <w:sz w:val="18"/>
      <w:szCs w:val="18"/>
    </w:rPr>
  </w:style>
  <w:style w:type="character" w:customStyle="1" w:styleId="FontStyle42">
    <w:name w:val="Font Style42"/>
    <w:uiPriority w:val="99"/>
    <w:rsid w:val="00083892"/>
    <w:rPr>
      <w:rFonts w:ascii="Tahoma" w:hAnsi="Tahoma" w:cs="Tahoma"/>
      <w:smallCaps/>
      <w:sz w:val="14"/>
      <w:szCs w:val="14"/>
    </w:rPr>
  </w:style>
  <w:style w:type="character" w:customStyle="1" w:styleId="FontStyle43">
    <w:name w:val="Font Style43"/>
    <w:uiPriority w:val="99"/>
    <w:rsid w:val="00083892"/>
    <w:rPr>
      <w:rFonts w:ascii="Tahoma" w:hAnsi="Tahoma" w:cs="Tahoma"/>
      <w:i/>
      <w:iCs/>
      <w:spacing w:val="10"/>
      <w:sz w:val="16"/>
      <w:szCs w:val="16"/>
    </w:rPr>
  </w:style>
  <w:style w:type="character" w:customStyle="1" w:styleId="FontStyle44">
    <w:name w:val="Font Style44"/>
    <w:uiPriority w:val="99"/>
    <w:rsid w:val="00083892"/>
    <w:rPr>
      <w:rFonts w:ascii="Lucida Sans Unicode" w:hAnsi="Lucida Sans Unicode" w:cs="Lucida Sans Unicode"/>
      <w:b/>
      <w:bCs/>
      <w:sz w:val="24"/>
      <w:szCs w:val="24"/>
    </w:rPr>
  </w:style>
  <w:style w:type="character" w:customStyle="1" w:styleId="FontStyle45">
    <w:name w:val="Font Style45"/>
    <w:uiPriority w:val="99"/>
    <w:rsid w:val="00083892"/>
    <w:rPr>
      <w:rFonts w:ascii="Tahoma" w:hAnsi="Tahoma" w:cs="Tahoma"/>
      <w:b/>
      <w:bCs/>
      <w:spacing w:val="-10"/>
      <w:sz w:val="12"/>
      <w:szCs w:val="12"/>
    </w:rPr>
  </w:style>
  <w:style w:type="character" w:customStyle="1" w:styleId="FontStyle46">
    <w:name w:val="Font Style46"/>
    <w:uiPriority w:val="99"/>
    <w:rsid w:val="00083892"/>
    <w:rPr>
      <w:rFonts w:ascii="Lucida Sans Unicode" w:hAnsi="Lucida Sans Unicode" w:cs="Lucida Sans Unicode"/>
      <w:b/>
      <w:bCs/>
      <w:spacing w:val="-10"/>
      <w:sz w:val="14"/>
      <w:szCs w:val="14"/>
    </w:rPr>
  </w:style>
  <w:style w:type="character" w:customStyle="1" w:styleId="FontStyle47">
    <w:name w:val="Font Style47"/>
    <w:uiPriority w:val="99"/>
    <w:rsid w:val="00083892"/>
    <w:rPr>
      <w:rFonts w:ascii="Tahoma" w:hAnsi="Tahoma" w:cs="Tahoma"/>
      <w:i/>
      <w:iCs/>
      <w:sz w:val="18"/>
      <w:szCs w:val="18"/>
    </w:rPr>
  </w:style>
  <w:style w:type="character" w:customStyle="1" w:styleId="FontStyle48">
    <w:name w:val="Font Style48"/>
    <w:uiPriority w:val="99"/>
    <w:rsid w:val="00083892"/>
    <w:rPr>
      <w:rFonts w:ascii="Century Schoolbook" w:hAnsi="Century Schoolbook" w:cs="Century Schoolbook"/>
      <w:spacing w:val="50"/>
      <w:w w:val="200"/>
      <w:sz w:val="22"/>
      <w:szCs w:val="22"/>
    </w:rPr>
  </w:style>
  <w:style w:type="character" w:customStyle="1" w:styleId="FontStyle49">
    <w:name w:val="Font Style49"/>
    <w:uiPriority w:val="99"/>
    <w:rsid w:val="00083892"/>
    <w:rPr>
      <w:rFonts w:ascii="Century Schoolbook" w:hAnsi="Century Schoolbook" w:cs="Century Schoolbook"/>
      <w:b/>
      <w:bCs/>
      <w:spacing w:val="20"/>
      <w:sz w:val="18"/>
      <w:szCs w:val="18"/>
    </w:rPr>
  </w:style>
  <w:style w:type="character" w:customStyle="1" w:styleId="FontStyle50">
    <w:name w:val="Font Style50"/>
    <w:uiPriority w:val="99"/>
    <w:rsid w:val="00083892"/>
    <w:rPr>
      <w:rFonts w:ascii="Tahoma" w:hAnsi="Tahoma" w:cs="Tahoma"/>
      <w:b/>
      <w:bCs/>
      <w:spacing w:val="-20"/>
      <w:sz w:val="22"/>
      <w:szCs w:val="22"/>
    </w:rPr>
  </w:style>
  <w:style w:type="character" w:customStyle="1" w:styleId="FontStyle51">
    <w:name w:val="Font Style51"/>
    <w:uiPriority w:val="99"/>
    <w:rsid w:val="00083892"/>
    <w:rPr>
      <w:rFonts w:ascii="Calibri" w:hAnsi="Calibri" w:cs="Calibri"/>
      <w:b/>
      <w:bCs/>
      <w:sz w:val="22"/>
      <w:szCs w:val="22"/>
    </w:rPr>
  </w:style>
  <w:style w:type="character" w:customStyle="1" w:styleId="FontStyle52">
    <w:name w:val="Font Style52"/>
    <w:uiPriority w:val="99"/>
    <w:rsid w:val="00083892"/>
    <w:rPr>
      <w:rFonts w:ascii="MS Mincho" w:eastAsia="MS Mincho" w:cs="MS Mincho"/>
      <w:sz w:val="20"/>
      <w:szCs w:val="20"/>
    </w:rPr>
  </w:style>
  <w:style w:type="character" w:customStyle="1" w:styleId="FontStyle53">
    <w:name w:val="Font Style53"/>
    <w:uiPriority w:val="99"/>
    <w:rsid w:val="00083892"/>
    <w:rPr>
      <w:rFonts w:ascii="Tahoma" w:hAnsi="Tahoma" w:cs="Tahoma"/>
      <w:b/>
      <w:bCs/>
      <w:sz w:val="8"/>
      <w:szCs w:val="8"/>
    </w:rPr>
  </w:style>
  <w:style w:type="character" w:customStyle="1" w:styleId="FontStyle54">
    <w:name w:val="Font Style54"/>
    <w:uiPriority w:val="99"/>
    <w:rsid w:val="00083892"/>
    <w:rPr>
      <w:rFonts w:ascii="Tahoma" w:hAnsi="Tahoma" w:cs="Tahoma"/>
      <w:b/>
      <w:bCs/>
      <w:i/>
      <w:iCs/>
      <w:spacing w:val="-10"/>
      <w:sz w:val="8"/>
      <w:szCs w:val="8"/>
    </w:rPr>
  </w:style>
  <w:style w:type="character" w:customStyle="1" w:styleId="FontStyle55">
    <w:name w:val="Font Style55"/>
    <w:uiPriority w:val="99"/>
    <w:rsid w:val="00083892"/>
    <w:rPr>
      <w:rFonts w:ascii="Century Schoolbook" w:hAnsi="Century Schoolbook" w:cs="Century Schoolbook"/>
      <w:sz w:val="8"/>
      <w:szCs w:val="8"/>
    </w:rPr>
  </w:style>
  <w:style w:type="character" w:customStyle="1" w:styleId="FontStyle56">
    <w:name w:val="Font Style56"/>
    <w:uiPriority w:val="99"/>
    <w:rsid w:val="00083892"/>
    <w:rPr>
      <w:rFonts w:ascii="Calibri" w:hAnsi="Calibri" w:cs="Calibri"/>
      <w:b/>
      <w:bCs/>
      <w:spacing w:val="-190"/>
      <w:w w:val="75"/>
      <w:sz w:val="186"/>
      <w:szCs w:val="186"/>
    </w:rPr>
  </w:style>
  <w:style w:type="character" w:customStyle="1" w:styleId="FontStyle57">
    <w:name w:val="Font Style57"/>
    <w:uiPriority w:val="99"/>
    <w:rsid w:val="00083892"/>
    <w:rPr>
      <w:rFonts w:ascii="Tahoma" w:hAnsi="Tahoma" w:cs="Tahoma"/>
      <w:i/>
      <w:iCs/>
      <w:spacing w:val="-30"/>
      <w:sz w:val="30"/>
      <w:szCs w:val="30"/>
    </w:rPr>
  </w:style>
  <w:style w:type="character" w:customStyle="1" w:styleId="FontStyle58">
    <w:name w:val="Font Style58"/>
    <w:uiPriority w:val="99"/>
    <w:rsid w:val="00083892"/>
    <w:rPr>
      <w:rFonts w:ascii="Tahoma" w:hAnsi="Tahoma" w:cs="Tahoma"/>
      <w:b/>
      <w:bCs/>
      <w:i/>
      <w:iCs/>
      <w:sz w:val="20"/>
      <w:szCs w:val="20"/>
    </w:rPr>
  </w:style>
  <w:style w:type="character" w:customStyle="1" w:styleId="FontStyle59">
    <w:name w:val="Font Style59"/>
    <w:uiPriority w:val="99"/>
    <w:rsid w:val="00083892"/>
    <w:rPr>
      <w:rFonts w:ascii="Lucida Sans Unicode" w:hAnsi="Lucida Sans Unicode" w:cs="Lucida Sans Unicode"/>
      <w:sz w:val="50"/>
      <w:szCs w:val="50"/>
    </w:rPr>
  </w:style>
  <w:style w:type="character" w:customStyle="1" w:styleId="FontStyle60">
    <w:name w:val="Font Style60"/>
    <w:uiPriority w:val="99"/>
    <w:rsid w:val="00083892"/>
    <w:rPr>
      <w:rFonts w:ascii="Lucida Sans Unicode" w:hAnsi="Lucida Sans Unicode" w:cs="Lucida Sans Unicode"/>
      <w:sz w:val="50"/>
      <w:szCs w:val="50"/>
    </w:rPr>
  </w:style>
  <w:style w:type="character" w:customStyle="1" w:styleId="FontStyle61">
    <w:name w:val="Font Style61"/>
    <w:uiPriority w:val="99"/>
    <w:rsid w:val="00083892"/>
    <w:rPr>
      <w:rFonts w:ascii="Calibri" w:hAnsi="Calibri" w:cs="Calibri"/>
      <w:b/>
      <w:bCs/>
      <w:spacing w:val="-20"/>
      <w:sz w:val="56"/>
      <w:szCs w:val="56"/>
    </w:rPr>
  </w:style>
  <w:style w:type="character" w:customStyle="1" w:styleId="FontStyle62">
    <w:name w:val="Font Style62"/>
    <w:uiPriority w:val="99"/>
    <w:rsid w:val="00083892"/>
    <w:rPr>
      <w:rFonts w:ascii="Calibri" w:hAnsi="Calibri" w:cs="Calibri"/>
      <w:b/>
      <w:bCs/>
      <w:w w:val="75"/>
      <w:sz w:val="140"/>
      <w:szCs w:val="140"/>
    </w:rPr>
  </w:style>
  <w:style w:type="character" w:customStyle="1" w:styleId="FontStyle63">
    <w:name w:val="Font Style63"/>
    <w:uiPriority w:val="99"/>
    <w:rsid w:val="00083892"/>
    <w:rPr>
      <w:rFonts w:ascii="Tahoma" w:hAnsi="Tahoma" w:cs="Tahoma"/>
      <w:smallCaps/>
      <w:sz w:val="20"/>
      <w:szCs w:val="20"/>
    </w:rPr>
  </w:style>
  <w:style w:type="character" w:customStyle="1" w:styleId="FontStyle64">
    <w:name w:val="Font Style64"/>
    <w:uiPriority w:val="99"/>
    <w:rsid w:val="00083892"/>
    <w:rPr>
      <w:rFonts w:ascii="Tahoma" w:hAnsi="Tahoma" w:cs="Tahoma"/>
      <w:smallCaps/>
      <w:sz w:val="20"/>
      <w:szCs w:val="20"/>
    </w:rPr>
  </w:style>
  <w:style w:type="character" w:customStyle="1" w:styleId="FontStyle65">
    <w:name w:val="Font Style65"/>
    <w:uiPriority w:val="99"/>
    <w:rsid w:val="00083892"/>
    <w:rPr>
      <w:rFonts w:ascii="MS Reference Sans Serif" w:hAnsi="MS Reference Sans Serif" w:cs="MS Reference Sans Serif"/>
      <w:b/>
      <w:bCs/>
      <w:i/>
      <w:iCs/>
      <w:sz w:val="124"/>
      <w:szCs w:val="124"/>
    </w:rPr>
  </w:style>
  <w:style w:type="character" w:customStyle="1" w:styleId="FontStyle66">
    <w:name w:val="Font Style66"/>
    <w:uiPriority w:val="99"/>
    <w:rsid w:val="00083892"/>
    <w:rPr>
      <w:rFonts w:ascii="Lucida Sans Unicode" w:hAnsi="Lucida Sans Unicode" w:cs="Lucida Sans Unicode"/>
      <w:b/>
      <w:bCs/>
      <w:smallCaps/>
      <w:sz w:val="16"/>
      <w:szCs w:val="16"/>
    </w:rPr>
  </w:style>
  <w:style w:type="character" w:styleId="Hipercze">
    <w:name w:val="Hyperlink"/>
    <w:uiPriority w:val="99"/>
    <w:rsid w:val="00083892"/>
    <w:rPr>
      <w:color w:val="000080"/>
      <w:u w:val="single"/>
    </w:rPr>
  </w:style>
  <w:style w:type="character" w:customStyle="1" w:styleId="NagwekZnak">
    <w:name w:val="Nagłówek Znak"/>
    <w:link w:val="Nagwek"/>
    <w:uiPriority w:val="99"/>
    <w:rsid w:val="00083892"/>
    <w:rPr>
      <w:sz w:val="24"/>
      <w:szCs w:val="24"/>
    </w:rPr>
  </w:style>
  <w:style w:type="character" w:customStyle="1" w:styleId="StopkaZnak">
    <w:name w:val="Stopka Znak"/>
    <w:link w:val="Stopka"/>
    <w:uiPriority w:val="99"/>
    <w:rsid w:val="00083892"/>
    <w:rPr>
      <w:sz w:val="24"/>
      <w:szCs w:val="24"/>
    </w:rPr>
  </w:style>
  <w:style w:type="paragraph" w:styleId="Tekstdymka">
    <w:name w:val="Balloon Text"/>
    <w:basedOn w:val="Normalny"/>
    <w:link w:val="TekstdymkaZnak"/>
    <w:uiPriority w:val="99"/>
    <w:unhideWhenUsed/>
    <w:rsid w:val="00083892"/>
    <w:pPr>
      <w:widowControl w:val="0"/>
      <w:autoSpaceDE w:val="0"/>
      <w:autoSpaceDN w:val="0"/>
      <w:adjustRightInd w:val="0"/>
    </w:pPr>
    <w:rPr>
      <w:rFonts w:ascii="Tahoma" w:hAnsi="Tahoma" w:cs="Tahoma"/>
      <w:sz w:val="16"/>
      <w:szCs w:val="16"/>
    </w:rPr>
  </w:style>
  <w:style w:type="character" w:customStyle="1" w:styleId="TekstdymkaZnak">
    <w:name w:val="Tekst dymka Znak"/>
    <w:link w:val="Tekstdymka"/>
    <w:uiPriority w:val="99"/>
    <w:rsid w:val="00083892"/>
    <w:rPr>
      <w:rFonts w:ascii="Tahoma" w:hAnsi="Tahoma" w:cs="Tahoma"/>
      <w:sz w:val="16"/>
      <w:szCs w:val="16"/>
    </w:rPr>
  </w:style>
  <w:style w:type="character" w:styleId="Odwoaniedokomentarza">
    <w:name w:val="annotation reference"/>
    <w:unhideWhenUsed/>
    <w:rsid w:val="00083892"/>
    <w:rPr>
      <w:sz w:val="16"/>
      <w:szCs w:val="16"/>
    </w:rPr>
  </w:style>
  <w:style w:type="paragraph" w:styleId="Tekstkomentarza">
    <w:name w:val="annotation text"/>
    <w:basedOn w:val="Normalny"/>
    <w:link w:val="TekstkomentarzaZnak"/>
    <w:uiPriority w:val="99"/>
    <w:unhideWhenUsed/>
    <w:rsid w:val="00083892"/>
    <w:pPr>
      <w:widowControl w:val="0"/>
      <w:autoSpaceDE w:val="0"/>
      <w:autoSpaceDN w:val="0"/>
      <w:adjustRightInd w:val="0"/>
    </w:pPr>
    <w:rPr>
      <w:rFonts w:ascii="Tahoma" w:hAnsi="Tahoma" w:cs="Tahoma"/>
      <w:sz w:val="20"/>
      <w:szCs w:val="20"/>
    </w:rPr>
  </w:style>
  <w:style w:type="character" w:customStyle="1" w:styleId="TekstkomentarzaZnak">
    <w:name w:val="Tekst komentarza Znak"/>
    <w:link w:val="Tekstkomentarza"/>
    <w:uiPriority w:val="99"/>
    <w:rsid w:val="00083892"/>
    <w:rPr>
      <w:rFonts w:ascii="Tahoma" w:hAnsi="Tahoma" w:cs="Tahoma"/>
    </w:rPr>
  </w:style>
  <w:style w:type="paragraph" w:styleId="Tematkomentarza">
    <w:name w:val="annotation subject"/>
    <w:basedOn w:val="Tekstkomentarza"/>
    <w:next w:val="Tekstkomentarza"/>
    <w:link w:val="TematkomentarzaZnak"/>
    <w:uiPriority w:val="99"/>
    <w:unhideWhenUsed/>
    <w:rsid w:val="00083892"/>
    <w:rPr>
      <w:b/>
      <w:bCs/>
    </w:rPr>
  </w:style>
  <w:style w:type="character" w:customStyle="1" w:styleId="TematkomentarzaZnak">
    <w:name w:val="Temat komentarza Znak"/>
    <w:link w:val="Tematkomentarza"/>
    <w:uiPriority w:val="99"/>
    <w:rsid w:val="00083892"/>
    <w:rPr>
      <w:rFonts w:ascii="Tahoma" w:hAnsi="Tahoma" w:cs="Tahoma"/>
      <w:b/>
      <w:bCs/>
    </w:rPr>
  </w:style>
  <w:style w:type="paragraph" w:styleId="Tekstprzypisudolnego">
    <w:name w:val="footnote text"/>
    <w:aliases w:val="Podrozdział"/>
    <w:basedOn w:val="Normalny"/>
    <w:link w:val="TekstprzypisudolnegoZnak"/>
    <w:unhideWhenUsed/>
    <w:rsid w:val="00083892"/>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link w:val="Tekstprzypisudolnego"/>
    <w:rsid w:val="00083892"/>
    <w:rPr>
      <w:rFonts w:ascii="Tahoma" w:hAnsi="Tahoma" w:cs="Tahoma"/>
    </w:rPr>
  </w:style>
  <w:style w:type="character" w:styleId="Odwoanieprzypisudolnego">
    <w:name w:val="footnote reference"/>
    <w:uiPriority w:val="99"/>
    <w:unhideWhenUsed/>
    <w:rsid w:val="00083892"/>
    <w:rPr>
      <w:vertAlign w:val="superscript"/>
    </w:rPr>
  </w:style>
  <w:style w:type="paragraph" w:styleId="Poprawka">
    <w:name w:val="Revision"/>
    <w:hidden/>
    <w:uiPriority w:val="99"/>
    <w:semiHidden/>
    <w:rsid w:val="00083892"/>
    <w:rPr>
      <w:rFonts w:ascii="Tahoma" w:hAnsi="Tahoma" w:cs="Tahoma"/>
      <w:sz w:val="24"/>
      <w:szCs w:val="24"/>
    </w:rPr>
  </w:style>
  <w:style w:type="paragraph" w:styleId="Akapitzlist">
    <w:name w:val="List Paragraph"/>
    <w:aliases w:val="L1,Numerowanie,List Paragraph,2 heading,A_wyliczenie,K-P_odwolanie,Akapit z listą5,maz_wyliczenie,opis dzialania,List Paragraph1,Odstavec,CW_Lista,wypunktowanie,Nag 1,Wypunktowanie,Akapit z listą 1,T_SZ_List Paragraph,Lista PR,lp1"/>
    <w:basedOn w:val="Normalny"/>
    <w:link w:val="AkapitzlistZnak"/>
    <w:uiPriority w:val="34"/>
    <w:qFormat/>
    <w:rsid w:val="007B58A4"/>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D17A4D"/>
    <w:pPr>
      <w:spacing w:after="120"/>
    </w:pPr>
  </w:style>
  <w:style w:type="character" w:customStyle="1" w:styleId="TekstpodstawowyZnak">
    <w:name w:val="Tekst podstawowy Znak"/>
    <w:link w:val="Tekstpodstawowy"/>
    <w:rsid w:val="00D17A4D"/>
    <w:rPr>
      <w:sz w:val="24"/>
      <w:szCs w:val="24"/>
    </w:rPr>
  </w:style>
  <w:style w:type="paragraph" w:customStyle="1" w:styleId="Tekstpodstawowy21">
    <w:name w:val="Tekst podstawowy 21"/>
    <w:basedOn w:val="Normalny"/>
    <w:rsid w:val="00C41542"/>
    <w:pPr>
      <w:suppressAutoHyphens/>
    </w:pPr>
    <w:rPr>
      <w:szCs w:val="20"/>
      <w:lang w:eastAsia="ar-SA"/>
    </w:rPr>
  </w:style>
  <w:style w:type="paragraph" w:styleId="Bezodstpw">
    <w:name w:val="No Spacing"/>
    <w:aliases w:val="nagłówek PWr"/>
    <w:link w:val="BezodstpwZnak"/>
    <w:qFormat/>
    <w:rsid w:val="00C41542"/>
    <w:rPr>
      <w:rFonts w:ascii="Calibri" w:hAnsi="Calibri"/>
      <w:sz w:val="22"/>
      <w:szCs w:val="22"/>
    </w:rPr>
  </w:style>
  <w:style w:type="paragraph" w:styleId="Tekstpodstawowywcity">
    <w:name w:val="Body Text Indent"/>
    <w:basedOn w:val="Normalny"/>
    <w:link w:val="TekstpodstawowywcityZnak"/>
    <w:rsid w:val="00864F45"/>
    <w:pPr>
      <w:spacing w:after="120"/>
      <w:ind w:left="283"/>
    </w:pPr>
  </w:style>
  <w:style w:type="character" w:customStyle="1" w:styleId="TekstpodstawowywcityZnak">
    <w:name w:val="Tekst podstawowy wcięty Znak"/>
    <w:link w:val="Tekstpodstawowywcity"/>
    <w:rsid w:val="00864F45"/>
    <w:rPr>
      <w:sz w:val="24"/>
      <w:szCs w:val="24"/>
    </w:rPr>
  </w:style>
  <w:style w:type="character" w:customStyle="1" w:styleId="Nagwek1Znak">
    <w:name w:val="Nagłówek 1 Znak"/>
    <w:link w:val="Nagwek1"/>
    <w:rsid w:val="00880338"/>
    <w:rPr>
      <w:b/>
      <w:bCs/>
      <w:sz w:val="24"/>
      <w:szCs w:val="24"/>
    </w:rPr>
  </w:style>
  <w:style w:type="character" w:styleId="UyteHipercze">
    <w:name w:val="FollowedHyperlink"/>
    <w:rsid w:val="00FE3F29"/>
    <w:rPr>
      <w:color w:val="800080"/>
      <w:u w:val="single"/>
    </w:rPr>
  </w:style>
  <w:style w:type="paragraph" w:customStyle="1" w:styleId="BodyText21">
    <w:name w:val="Body Text 21"/>
    <w:basedOn w:val="Normalny"/>
    <w:rsid w:val="002D335A"/>
    <w:pPr>
      <w:widowControl w:val="0"/>
      <w:tabs>
        <w:tab w:val="left" w:pos="7797"/>
      </w:tabs>
      <w:snapToGrid w:val="0"/>
      <w:jc w:val="both"/>
    </w:pPr>
    <w:rPr>
      <w:szCs w:val="20"/>
    </w:rPr>
  </w:style>
  <w:style w:type="paragraph" w:styleId="Spistreci1">
    <w:name w:val="toc 1"/>
    <w:basedOn w:val="Normalny"/>
    <w:next w:val="Normalny"/>
    <w:autoRedefine/>
    <w:uiPriority w:val="39"/>
    <w:rsid w:val="00F9205A"/>
    <w:pPr>
      <w:tabs>
        <w:tab w:val="left" w:pos="1276"/>
        <w:tab w:val="left" w:pos="1680"/>
        <w:tab w:val="left" w:pos="9356"/>
      </w:tabs>
      <w:spacing w:before="120" w:after="120" w:line="360" w:lineRule="auto"/>
      <w:ind w:left="1276" w:hanging="1276"/>
    </w:pPr>
    <w:rPr>
      <w:rFonts w:ascii="Calibri" w:hAnsi="Calibri"/>
      <w:b/>
      <w:bCs/>
      <w:caps/>
      <w:sz w:val="20"/>
      <w:szCs w:val="20"/>
    </w:rPr>
  </w:style>
  <w:style w:type="paragraph" w:styleId="Spistreci2">
    <w:name w:val="toc 2"/>
    <w:basedOn w:val="Normalny"/>
    <w:next w:val="Normalny"/>
    <w:autoRedefine/>
    <w:rsid w:val="00751BEB"/>
    <w:pPr>
      <w:ind w:left="240"/>
    </w:pPr>
    <w:rPr>
      <w:rFonts w:ascii="Calibri" w:hAnsi="Calibri"/>
      <w:smallCaps/>
      <w:sz w:val="20"/>
      <w:szCs w:val="20"/>
    </w:rPr>
  </w:style>
  <w:style w:type="paragraph" w:styleId="Spistreci3">
    <w:name w:val="toc 3"/>
    <w:basedOn w:val="Normalny"/>
    <w:next w:val="Normalny"/>
    <w:autoRedefine/>
    <w:rsid w:val="00751BEB"/>
    <w:pPr>
      <w:ind w:left="480"/>
    </w:pPr>
    <w:rPr>
      <w:rFonts w:ascii="Calibri" w:hAnsi="Calibri"/>
      <w:i/>
      <w:iCs/>
      <w:sz w:val="20"/>
      <w:szCs w:val="20"/>
    </w:rPr>
  </w:style>
  <w:style w:type="paragraph" w:styleId="Spistreci4">
    <w:name w:val="toc 4"/>
    <w:basedOn w:val="Normalny"/>
    <w:next w:val="Normalny"/>
    <w:autoRedefine/>
    <w:rsid w:val="00751BEB"/>
    <w:pPr>
      <w:ind w:left="720"/>
    </w:pPr>
    <w:rPr>
      <w:rFonts w:ascii="Calibri" w:hAnsi="Calibri"/>
      <w:sz w:val="18"/>
      <w:szCs w:val="18"/>
    </w:rPr>
  </w:style>
  <w:style w:type="paragraph" w:styleId="Spistreci5">
    <w:name w:val="toc 5"/>
    <w:basedOn w:val="Normalny"/>
    <w:next w:val="Normalny"/>
    <w:autoRedefine/>
    <w:rsid w:val="00751BEB"/>
    <w:pPr>
      <w:ind w:left="960"/>
    </w:pPr>
    <w:rPr>
      <w:rFonts w:ascii="Calibri" w:hAnsi="Calibri"/>
      <w:sz w:val="18"/>
      <w:szCs w:val="18"/>
    </w:rPr>
  </w:style>
  <w:style w:type="paragraph" w:styleId="Spistreci6">
    <w:name w:val="toc 6"/>
    <w:basedOn w:val="Normalny"/>
    <w:next w:val="Normalny"/>
    <w:autoRedefine/>
    <w:rsid w:val="00751BEB"/>
    <w:pPr>
      <w:ind w:left="1200"/>
    </w:pPr>
    <w:rPr>
      <w:rFonts w:ascii="Calibri" w:hAnsi="Calibri"/>
      <w:sz w:val="18"/>
      <w:szCs w:val="18"/>
    </w:rPr>
  </w:style>
  <w:style w:type="paragraph" w:styleId="Spistreci7">
    <w:name w:val="toc 7"/>
    <w:basedOn w:val="Normalny"/>
    <w:next w:val="Normalny"/>
    <w:autoRedefine/>
    <w:rsid w:val="00751BEB"/>
    <w:pPr>
      <w:ind w:left="1440"/>
    </w:pPr>
    <w:rPr>
      <w:rFonts w:ascii="Calibri" w:hAnsi="Calibri"/>
      <w:sz w:val="18"/>
      <w:szCs w:val="18"/>
    </w:rPr>
  </w:style>
  <w:style w:type="paragraph" w:styleId="Spistreci8">
    <w:name w:val="toc 8"/>
    <w:basedOn w:val="Normalny"/>
    <w:next w:val="Normalny"/>
    <w:autoRedefine/>
    <w:rsid w:val="00751BEB"/>
    <w:pPr>
      <w:ind w:left="1680"/>
    </w:pPr>
    <w:rPr>
      <w:rFonts w:ascii="Calibri" w:hAnsi="Calibri"/>
      <w:sz w:val="18"/>
      <w:szCs w:val="18"/>
    </w:rPr>
  </w:style>
  <w:style w:type="paragraph" w:styleId="Spistreci9">
    <w:name w:val="toc 9"/>
    <w:basedOn w:val="Normalny"/>
    <w:next w:val="Normalny"/>
    <w:autoRedefine/>
    <w:rsid w:val="00751BEB"/>
    <w:pPr>
      <w:ind w:left="1920"/>
    </w:pPr>
    <w:rPr>
      <w:rFonts w:ascii="Calibri" w:hAnsi="Calibri"/>
      <w:sz w:val="18"/>
      <w:szCs w:val="18"/>
    </w:rPr>
  </w:style>
  <w:style w:type="paragraph" w:styleId="Legenda">
    <w:name w:val="caption"/>
    <w:basedOn w:val="Normalny"/>
    <w:next w:val="Normalny"/>
    <w:uiPriority w:val="35"/>
    <w:unhideWhenUsed/>
    <w:qFormat/>
    <w:rsid w:val="000A0669"/>
    <w:pPr>
      <w:spacing w:after="200"/>
    </w:pPr>
    <w:rPr>
      <w:i/>
      <w:iCs/>
      <w:color w:val="44546A"/>
      <w:sz w:val="18"/>
      <w:szCs w:val="18"/>
    </w:rPr>
  </w:style>
  <w:style w:type="table" w:styleId="Tabela-Siatka">
    <w:name w:val="Table Grid"/>
    <w:basedOn w:val="Standardowy"/>
    <w:rsid w:val="00124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CF7323"/>
    <w:rPr>
      <w:sz w:val="20"/>
      <w:szCs w:val="20"/>
    </w:rPr>
  </w:style>
  <w:style w:type="character" w:customStyle="1" w:styleId="TekstprzypisukocowegoZnak">
    <w:name w:val="Tekst przypisu końcowego Znak"/>
    <w:basedOn w:val="Domylnaczcionkaakapitu"/>
    <w:link w:val="Tekstprzypisukocowego"/>
    <w:rsid w:val="00CF7323"/>
  </w:style>
  <w:style w:type="character" w:styleId="Odwoanieprzypisukocowego">
    <w:name w:val="endnote reference"/>
    <w:rsid w:val="00CF7323"/>
    <w:rPr>
      <w:vertAlign w:val="superscript"/>
    </w:rPr>
  </w:style>
  <w:style w:type="paragraph" w:styleId="HTML-wstpniesformatowany">
    <w:name w:val="HTML Preformatted"/>
    <w:basedOn w:val="Normalny"/>
    <w:link w:val="HTML-wstpniesformatowanyZnak"/>
    <w:uiPriority w:val="99"/>
    <w:unhideWhenUsed/>
    <w:rsid w:val="0033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336191"/>
    <w:rPr>
      <w:rFonts w:ascii="Courier New" w:hAnsi="Courier New" w:cs="Courier New"/>
    </w:rPr>
  </w:style>
  <w:style w:type="paragraph" w:customStyle="1" w:styleId="Default">
    <w:name w:val="Default"/>
    <w:rsid w:val="005E4BA4"/>
    <w:pPr>
      <w:autoSpaceDE w:val="0"/>
      <w:autoSpaceDN w:val="0"/>
      <w:adjustRightInd w:val="0"/>
    </w:pPr>
    <w:rPr>
      <w:rFonts w:ascii="Arial" w:hAnsi="Arial" w:cs="Arial"/>
      <w:color w:val="000000"/>
      <w:sz w:val="24"/>
      <w:szCs w:val="24"/>
    </w:rPr>
  </w:style>
  <w:style w:type="character" w:customStyle="1" w:styleId="Nagwek2Znak">
    <w:name w:val="Nagłówek 2 Znak"/>
    <w:link w:val="Nagwek2"/>
    <w:semiHidden/>
    <w:rsid w:val="002334CC"/>
    <w:rPr>
      <w:rFonts w:ascii="Cambria" w:eastAsia="Times New Roman" w:hAnsi="Cambria" w:cs="Times New Roman"/>
      <w:b/>
      <w:bCs/>
      <w:i/>
      <w:iCs/>
      <w:sz w:val="28"/>
      <w:szCs w:val="28"/>
    </w:rPr>
  </w:style>
  <w:style w:type="paragraph" w:customStyle="1" w:styleId="Wypunktowanie1">
    <w:name w:val="Wypunktowanie 1"/>
    <w:basedOn w:val="Normalny"/>
    <w:qFormat/>
    <w:rsid w:val="00E56295"/>
    <w:pPr>
      <w:widowControl w:val="0"/>
      <w:numPr>
        <w:numId w:val="9"/>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5E18D5"/>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094148"/>
    <w:rPr>
      <w:rFonts w:ascii="Calibri" w:eastAsia="Calibri" w:hAnsi="Calibri"/>
      <w:sz w:val="22"/>
      <w:szCs w:val="21"/>
      <w:lang w:eastAsia="en-US"/>
    </w:rPr>
  </w:style>
  <w:style w:type="character" w:customStyle="1" w:styleId="ZwykytekstZnak">
    <w:name w:val="Zwykły tekst Znak"/>
    <w:link w:val="Zwykytekst"/>
    <w:uiPriority w:val="99"/>
    <w:rsid w:val="00094148"/>
    <w:rPr>
      <w:rFonts w:ascii="Calibri" w:eastAsia="Calibri" w:hAnsi="Calibri"/>
      <w:sz w:val="22"/>
      <w:szCs w:val="21"/>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Odstavec Znak,CW_Lista Znak,wypunktowanie Znak"/>
    <w:link w:val="Akapitzlist"/>
    <w:uiPriority w:val="34"/>
    <w:qFormat/>
    <w:locked/>
    <w:rsid w:val="00552AC4"/>
    <w:rPr>
      <w:rFonts w:ascii="Calibri" w:eastAsia="Calibri" w:hAnsi="Calibri"/>
      <w:sz w:val="22"/>
      <w:szCs w:val="22"/>
      <w:lang w:eastAsia="en-US"/>
    </w:rPr>
  </w:style>
  <w:style w:type="character" w:customStyle="1" w:styleId="Nierozpoznanawzmianka1">
    <w:name w:val="Nierozpoznana wzmianka1"/>
    <w:uiPriority w:val="99"/>
    <w:semiHidden/>
    <w:unhideWhenUsed/>
    <w:rsid w:val="00417B20"/>
    <w:rPr>
      <w:color w:val="605E5C"/>
      <w:shd w:val="clear" w:color="auto" w:fill="E1DFDD"/>
    </w:rPr>
  </w:style>
  <w:style w:type="character" w:customStyle="1" w:styleId="Nagwek5Znak">
    <w:name w:val="Nagłówek 5 Znak"/>
    <w:link w:val="Nagwek5"/>
    <w:semiHidden/>
    <w:rsid w:val="007E6A83"/>
    <w:rPr>
      <w:rFonts w:ascii="Calibri Light" w:eastAsia="Times New Roman" w:hAnsi="Calibri Light" w:cs="Times New Roman"/>
      <w:color w:val="2F5496"/>
      <w:sz w:val="24"/>
      <w:szCs w:val="24"/>
    </w:rPr>
  </w:style>
  <w:style w:type="paragraph" w:styleId="Nagwekspisutreci">
    <w:name w:val="TOC Heading"/>
    <w:basedOn w:val="Nagwek1"/>
    <w:next w:val="Normalny"/>
    <w:uiPriority w:val="39"/>
    <w:unhideWhenUsed/>
    <w:qFormat/>
    <w:rsid w:val="000E1D97"/>
    <w:pPr>
      <w:keepLines/>
      <w:spacing w:before="240" w:line="259" w:lineRule="auto"/>
      <w:jc w:val="left"/>
      <w:outlineLvl w:val="9"/>
    </w:pPr>
    <w:rPr>
      <w:rFonts w:ascii="Calibri Light" w:hAnsi="Calibri Light"/>
      <w:b w:val="0"/>
      <w:bCs w:val="0"/>
      <w:color w:val="2F5496"/>
      <w:sz w:val="32"/>
      <w:szCs w:val="32"/>
    </w:rPr>
  </w:style>
  <w:style w:type="paragraph" w:customStyle="1" w:styleId="arimr">
    <w:name w:val="arimr"/>
    <w:basedOn w:val="Normalny"/>
    <w:rsid w:val="00E22595"/>
    <w:pPr>
      <w:widowControl w:val="0"/>
      <w:snapToGrid w:val="0"/>
      <w:spacing w:line="360" w:lineRule="auto"/>
    </w:pPr>
    <w:rPr>
      <w:szCs w:val="20"/>
      <w:lang w:val="en-US"/>
    </w:rPr>
  </w:style>
  <w:style w:type="character" w:customStyle="1" w:styleId="Teksttreci">
    <w:name w:val="Tekst treści_"/>
    <w:link w:val="Teksttreci0"/>
    <w:rsid w:val="0023394E"/>
    <w:rPr>
      <w:rFonts w:ascii="Verdana" w:eastAsia="Verdana" w:hAnsi="Verdana" w:cs="Verdana"/>
      <w:sz w:val="19"/>
      <w:szCs w:val="19"/>
      <w:shd w:val="clear" w:color="auto" w:fill="FFFFFF"/>
    </w:rPr>
  </w:style>
  <w:style w:type="paragraph" w:customStyle="1" w:styleId="Teksttreci0">
    <w:name w:val="Tekst treści"/>
    <w:basedOn w:val="Normalny"/>
    <w:link w:val="Teksttreci"/>
    <w:rsid w:val="0023394E"/>
    <w:pPr>
      <w:shd w:val="clear" w:color="auto" w:fill="FFFFFF"/>
      <w:spacing w:line="0" w:lineRule="atLeast"/>
      <w:ind w:hanging="1700"/>
    </w:pPr>
    <w:rPr>
      <w:rFonts w:ascii="Verdana" w:eastAsia="Verdana" w:hAnsi="Verdana" w:cs="Verdana"/>
      <w:sz w:val="19"/>
      <w:szCs w:val="19"/>
    </w:rPr>
  </w:style>
  <w:style w:type="character" w:customStyle="1" w:styleId="TeksttreciPogrubienie">
    <w:name w:val="Tekst treści + Pogrubienie"/>
    <w:rsid w:val="0023394E"/>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D5684F"/>
    <w:pPr>
      <w:spacing w:before="60" w:after="60"/>
      <w:ind w:left="851" w:hanging="295"/>
      <w:jc w:val="both"/>
    </w:pPr>
    <w:rPr>
      <w:szCs w:val="20"/>
    </w:rPr>
  </w:style>
  <w:style w:type="character" w:customStyle="1" w:styleId="pktZnak">
    <w:name w:val="pkt Znak"/>
    <w:link w:val="pkt"/>
    <w:rsid w:val="00D5684F"/>
    <w:rPr>
      <w:sz w:val="24"/>
    </w:rPr>
  </w:style>
  <w:style w:type="character" w:styleId="Pogrubienie">
    <w:name w:val="Strong"/>
    <w:uiPriority w:val="22"/>
    <w:qFormat/>
    <w:rsid w:val="00963CD8"/>
    <w:rPr>
      <w:b/>
      <w:bCs/>
    </w:rPr>
  </w:style>
  <w:style w:type="character" w:customStyle="1" w:styleId="highlight">
    <w:name w:val="highlight"/>
    <w:basedOn w:val="Domylnaczcionkaakapitu"/>
    <w:rsid w:val="00B83B0D"/>
  </w:style>
  <w:style w:type="character" w:customStyle="1" w:styleId="BezodstpwZnak">
    <w:name w:val="Bez odstępów Znak"/>
    <w:aliases w:val="nagłówek PWr Znak"/>
    <w:link w:val="Bezodstpw"/>
    <w:rsid w:val="00ED12DB"/>
    <w:rPr>
      <w:rFonts w:ascii="Calibri" w:hAnsi="Calibri"/>
      <w:sz w:val="22"/>
      <w:szCs w:val="22"/>
    </w:rPr>
  </w:style>
  <w:style w:type="character" w:styleId="Odwoaniedelikatne">
    <w:name w:val="Subtle Reference"/>
    <w:uiPriority w:val="31"/>
    <w:qFormat/>
    <w:rsid w:val="00522E17"/>
    <w:rPr>
      <w:smallCaps/>
      <w:color w:val="000000"/>
      <w:u w:val="single"/>
    </w:rPr>
  </w:style>
  <w:style w:type="character" w:customStyle="1" w:styleId="Nierozpoznanawzmianka2">
    <w:name w:val="Nierozpoznana wzmianka2"/>
    <w:basedOn w:val="Domylnaczcionkaakapitu"/>
    <w:uiPriority w:val="99"/>
    <w:semiHidden/>
    <w:unhideWhenUsed/>
    <w:rsid w:val="00543079"/>
    <w:rPr>
      <w:color w:val="605E5C"/>
      <w:shd w:val="clear" w:color="auto" w:fill="E1DFDD"/>
    </w:rPr>
  </w:style>
  <w:style w:type="character" w:customStyle="1" w:styleId="Nagwek3Znak">
    <w:name w:val="Nagłówek 3 Znak"/>
    <w:basedOn w:val="Domylnaczcionkaakapitu"/>
    <w:link w:val="Nagwek3"/>
    <w:semiHidden/>
    <w:rsid w:val="004B2F25"/>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E349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5641">
      <w:bodyDiv w:val="1"/>
      <w:marLeft w:val="0"/>
      <w:marRight w:val="0"/>
      <w:marTop w:val="0"/>
      <w:marBottom w:val="0"/>
      <w:divBdr>
        <w:top w:val="none" w:sz="0" w:space="0" w:color="auto"/>
        <w:left w:val="none" w:sz="0" w:space="0" w:color="auto"/>
        <w:bottom w:val="none" w:sz="0" w:space="0" w:color="auto"/>
        <w:right w:val="none" w:sz="0" w:space="0" w:color="auto"/>
      </w:divBdr>
    </w:div>
    <w:div w:id="70201419">
      <w:bodyDiv w:val="1"/>
      <w:marLeft w:val="0"/>
      <w:marRight w:val="0"/>
      <w:marTop w:val="0"/>
      <w:marBottom w:val="0"/>
      <w:divBdr>
        <w:top w:val="none" w:sz="0" w:space="0" w:color="auto"/>
        <w:left w:val="none" w:sz="0" w:space="0" w:color="auto"/>
        <w:bottom w:val="none" w:sz="0" w:space="0" w:color="auto"/>
        <w:right w:val="none" w:sz="0" w:space="0" w:color="auto"/>
      </w:divBdr>
    </w:div>
    <w:div w:id="115948497">
      <w:bodyDiv w:val="1"/>
      <w:marLeft w:val="0"/>
      <w:marRight w:val="0"/>
      <w:marTop w:val="0"/>
      <w:marBottom w:val="0"/>
      <w:divBdr>
        <w:top w:val="none" w:sz="0" w:space="0" w:color="auto"/>
        <w:left w:val="none" w:sz="0" w:space="0" w:color="auto"/>
        <w:bottom w:val="none" w:sz="0" w:space="0" w:color="auto"/>
        <w:right w:val="none" w:sz="0" w:space="0" w:color="auto"/>
      </w:divBdr>
    </w:div>
    <w:div w:id="167915440">
      <w:bodyDiv w:val="1"/>
      <w:marLeft w:val="0"/>
      <w:marRight w:val="0"/>
      <w:marTop w:val="0"/>
      <w:marBottom w:val="0"/>
      <w:divBdr>
        <w:top w:val="none" w:sz="0" w:space="0" w:color="auto"/>
        <w:left w:val="none" w:sz="0" w:space="0" w:color="auto"/>
        <w:bottom w:val="none" w:sz="0" w:space="0" w:color="auto"/>
        <w:right w:val="none" w:sz="0" w:space="0" w:color="auto"/>
      </w:divBdr>
    </w:div>
    <w:div w:id="178548782">
      <w:bodyDiv w:val="1"/>
      <w:marLeft w:val="0"/>
      <w:marRight w:val="0"/>
      <w:marTop w:val="0"/>
      <w:marBottom w:val="0"/>
      <w:divBdr>
        <w:top w:val="none" w:sz="0" w:space="0" w:color="auto"/>
        <w:left w:val="none" w:sz="0" w:space="0" w:color="auto"/>
        <w:bottom w:val="none" w:sz="0" w:space="0" w:color="auto"/>
        <w:right w:val="none" w:sz="0" w:space="0" w:color="auto"/>
      </w:divBdr>
    </w:div>
    <w:div w:id="288318594">
      <w:bodyDiv w:val="1"/>
      <w:marLeft w:val="0"/>
      <w:marRight w:val="0"/>
      <w:marTop w:val="0"/>
      <w:marBottom w:val="0"/>
      <w:divBdr>
        <w:top w:val="none" w:sz="0" w:space="0" w:color="auto"/>
        <w:left w:val="none" w:sz="0" w:space="0" w:color="auto"/>
        <w:bottom w:val="none" w:sz="0" w:space="0" w:color="auto"/>
        <w:right w:val="none" w:sz="0" w:space="0" w:color="auto"/>
      </w:divBdr>
    </w:div>
    <w:div w:id="311107038">
      <w:bodyDiv w:val="1"/>
      <w:marLeft w:val="0"/>
      <w:marRight w:val="0"/>
      <w:marTop w:val="0"/>
      <w:marBottom w:val="0"/>
      <w:divBdr>
        <w:top w:val="none" w:sz="0" w:space="0" w:color="auto"/>
        <w:left w:val="none" w:sz="0" w:space="0" w:color="auto"/>
        <w:bottom w:val="none" w:sz="0" w:space="0" w:color="auto"/>
        <w:right w:val="none" w:sz="0" w:space="0" w:color="auto"/>
      </w:divBdr>
    </w:div>
    <w:div w:id="333805700">
      <w:bodyDiv w:val="1"/>
      <w:marLeft w:val="0"/>
      <w:marRight w:val="0"/>
      <w:marTop w:val="0"/>
      <w:marBottom w:val="0"/>
      <w:divBdr>
        <w:top w:val="none" w:sz="0" w:space="0" w:color="auto"/>
        <w:left w:val="none" w:sz="0" w:space="0" w:color="auto"/>
        <w:bottom w:val="none" w:sz="0" w:space="0" w:color="auto"/>
        <w:right w:val="none" w:sz="0" w:space="0" w:color="auto"/>
      </w:divBdr>
      <w:divsChild>
        <w:div w:id="1640960765">
          <w:marLeft w:val="0"/>
          <w:marRight w:val="0"/>
          <w:marTop w:val="0"/>
          <w:marBottom w:val="0"/>
          <w:divBdr>
            <w:top w:val="none" w:sz="0" w:space="0" w:color="auto"/>
            <w:left w:val="none" w:sz="0" w:space="0" w:color="auto"/>
            <w:bottom w:val="none" w:sz="0" w:space="0" w:color="auto"/>
            <w:right w:val="none" w:sz="0" w:space="0" w:color="auto"/>
          </w:divBdr>
        </w:div>
        <w:div w:id="2070153364">
          <w:marLeft w:val="0"/>
          <w:marRight w:val="0"/>
          <w:marTop w:val="0"/>
          <w:marBottom w:val="0"/>
          <w:divBdr>
            <w:top w:val="none" w:sz="0" w:space="0" w:color="auto"/>
            <w:left w:val="none" w:sz="0" w:space="0" w:color="auto"/>
            <w:bottom w:val="none" w:sz="0" w:space="0" w:color="auto"/>
            <w:right w:val="none" w:sz="0" w:space="0" w:color="auto"/>
          </w:divBdr>
        </w:div>
      </w:divsChild>
    </w:div>
    <w:div w:id="359431303">
      <w:bodyDiv w:val="1"/>
      <w:marLeft w:val="0"/>
      <w:marRight w:val="0"/>
      <w:marTop w:val="0"/>
      <w:marBottom w:val="0"/>
      <w:divBdr>
        <w:top w:val="none" w:sz="0" w:space="0" w:color="auto"/>
        <w:left w:val="none" w:sz="0" w:space="0" w:color="auto"/>
        <w:bottom w:val="none" w:sz="0" w:space="0" w:color="auto"/>
        <w:right w:val="none" w:sz="0" w:space="0" w:color="auto"/>
      </w:divBdr>
    </w:div>
    <w:div w:id="421950287">
      <w:bodyDiv w:val="1"/>
      <w:marLeft w:val="0"/>
      <w:marRight w:val="0"/>
      <w:marTop w:val="0"/>
      <w:marBottom w:val="0"/>
      <w:divBdr>
        <w:top w:val="none" w:sz="0" w:space="0" w:color="auto"/>
        <w:left w:val="none" w:sz="0" w:space="0" w:color="auto"/>
        <w:bottom w:val="none" w:sz="0" w:space="0" w:color="auto"/>
        <w:right w:val="none" w:sz="0" w:space="0" w:color="auto"/>
      </w:divBdr>
    </w:div>
    <w:div w:id="456065256">
      <w:bodyDiv w:val="1"/>
      <w:marLeft w:val="0"/>
      <w:marRight w:val="0"/>
      <w:marTop w:val="0"/>
      <w:marBottom w:val="0"/>
      <w:divBdr>
        <w:top w:val="none" w:sz="0" w:space="0" w:color="auto"/>
        <w:left w:val="none" w:sz="0" w:space="0" w:color="auto"/>
        <w:bottom w:val="none" w:sz="0" w:space="0" w:color="auto"/>
        <w:right w:val="none" w:sz="0" w:space="0" w:color="auto"/>
      </w:divBdr>
    </w:div>
    <w:div w:id="460615759">
      <w:bodyDiv w:val="1"/>
      <w:marLeft w:val="0"/>
      <w:marRight w:val="0"/>
      <w:marTop w:val="0"/>
      <w:marBottom w:val="0"/>
      <w:divBdr>
        <w:top w:val="none" w:sz="0" w:space="0" w:color="auto"/>
        <w:left w:val="none" w:sz="0" w:space="0" w:color="auto"/>
        <w:bottom w:val="none" w:sz="0" w:space="0" w:color="auto"/>
        <w:right w:val="none" w:sz="0" w:space="0" w:color="auto"/>
      </w:divBdr>
    </w:div>
    <w:div w:id="462429112">
      <w:bodyDiv w:val="1"/>
      <w:marLeft w:val="0"/>
      <w:marRight w:val="0"/>
      <w:marTop w:val="0"/>
      <w:marBottom w:val="0"/>
      <w:divBdr>
        <w:top w:val="none" w:sz="0" w:space="0" w:color="auto"/>
        <w:left w:val="none" w:sz="0" w:space="0" w:color="auto"/>
        <w:bottom w:val="none" w:sz="0" w:space="0" w:color="auto"/>
        <w:right w:val="none" w:sz="0" w:space="0" w:color="auto"/>
      </w:divBdr>
    </w:div>
    <w:div w:id="547763645">
      <w:bodyDiv w:val="1"/>
      <w:marLeft w:val="0"/>
      <w:marRight w:val="0"/>
      <w:marTop w:val="0"/>
      <w:marBottom w:val="0"/>
      <w:divBdr>
        <w:top w:val="none" w:sz="0" w:space="0" w:color="auto"/>
        <w:left w:val="none" w:sz="0" w:space="0" w:color="auto"/>
        <w:bottom w:val="none" w:sz="0" w:space="0" w:color="auto"/>
        <w:right w:val="none" w:sz="0" w:space="0" w:color="auto"/>
      </w:divBdr>
    </w:div>
    <w:div w:id="633827541">
      <w:bodyDiv w:val="1"/>
      <w:marLeft w:val="0"/>
      <w:marRight w:val="0"/>
      <w:marTop w:val="0"/>
      <w:marBottom w:val="0"/>
      <w:divBdr>
        <w:top w:val="none" w:sz="0" w:space="0" w:color="auto"/>
        <w:left w:val="none" w:sz="0" w:space="0" w:color="auto"/>
        <w:bottom w:val="none" w:sz="0" w:space="0" w:color="auto"/>
        <w:right w:val="none" w:sz="0" w:space="0" w:color="auto"/>
      </w:divBdr>
    </w:div>
    <w:div w:id="704596801">
      <w:bodyDiv w:val="1"/>
      <w:marLeft w:val="0"/>
      <w:marRight w:val="0"/>
      <w:marTop w:val="0"/>
      <w:marBottom w:val="0"/>
      <w:divBdr>
        <w:top w:val="none" w:sz="0" w:space="0" w:color="auto"/>
        <w:left w:val="none" w:sz="0" w:space="0" w:color="auto"/>
        <w:bottom w:val="none" w:sz="0" w:space="0" w:color="auto"/>
        <w:right w:val="none" w:sz="0" w:space="0" w:color="auto"/>
      </w:divBdr>
      <w:divsChild>
        <w:div w:id="1090736178">
          <w:marLeft w:val="0"/>
          <w:marRight w:val="0"/>
          <w:marTop w:val="0"/>
          <w:marBottom w:val="0"/>
          <w:divBdr>
            <w:top w:val="none" w:sz="0" w:space="0" w:color="auto"/>
            <w:left w:val="none" w:sz="0" w:space="0" w:color="auto"/>
            <w:bottom w:val="none" w:sz="0" w:space="0" w:color="auto"/>
            <w:right w:val="none" w:sz="0" w:space="0" w:color="auto"/>
          </w:divBdr>
          <w:divsChild>
            <w:div w:id="566573316">
              <w:marLeft w:val="0"/>
              <w:marRight w:val="0"/>
              <w:marTop w:val="0"/>
              <w:marBottom w:val="0"/>
              <w:divBdr>
                <w:top w:val="none" w:sz="0" w:space="0" w:color="auto"/>
                <w:left w:val="none" w:sz="0" w:space="0" w:color="auto"/>
                <w:bottom w:val="none" w:sz="0" w:space="0" w:color="auto"/>
                <w:right w:val="none" w:sz="0" w:space="0" w:color="auto"/>
              </w:divBdr>
            </w:div>
            <w:div w:id="182723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733306">
      <w:bodyDiv w:val="1"/>
      <w:marLeft w:val="0"/>
      <w:marRight w:val="0"/>
      <w:marTop w:val="0"/>
      <w:marBottom w:val="0"/>
      <w:divBdr>
        <w:top w:val="none" w:sz="0" w:space="0" w:color="auto"/>
        <w:left w:val="none" w:sz="0" w:space="0" w:color="auto"/>
        <w:bottom w:val="none" w:sz="0" w:space="0" w:color="auto"/>
        <w:right w:val="none" w:sz="0" w:space="0" w:color="auto"/>
      </w:divBdr>
    </w:div>
    <w:div w:id="883369422">
      <w:bodyDiv w:val="1"/>
      <w:marLeft w:val="0"/>
      <w:marRight w:val="0"/>
      <w:marTop w:val="0"/>
      <w:marBottom w:val="0"/>
      <w:divBdr>
        <w:top w:val="none" w:sz="0" w:space="0" w:color="auto"/>
        <w:left w:val="none" w:sz="0" w:space="0" w:color="auto"/>
        <w:bottom w:val="none" w:sz="0" w:space="0" w:color="auto"/>
        <w:right w:val="none" w:sz="0" w:space="0" w:color="auto"/>
      </w:divBdr>
    </w:div>
    <w:div w:id="888958838">
      <w:bodyDiv w:val="1"/>
      <w:marLeft w:val="0"/>
      <w:marRight w:val="0"/>
      <w:marTop w:val="0"/>
      <w:marBottom w:val="0"/>
      <w:divBdr>
        <w:top w:val="none" w:sz="0" w:space="0" w:color="auto"/>
        <w:left w:val="none" w:sz="0" w:space="0" w:color="auto"/>
        <w:bottom w:val="none" w:sz="0" w:space="0" w:color="auto"/>
        <w:right w:val="none" w:sz="0" w:space="0" w:color="auto"/>
      </w:divBdr>
      <w:divsChild>
        <w:div w:id="1872837615">
          <w:marLeft w:val="0"/>
          <w:marRight w:val="0"/>
          <w:marTop w:val="0"/>
          <w:marBottom w:val="0"/>
          <w:divBdr>
            <w:top w:val="none" w:sz="0" w:space="0" w:color="auto"/>
            <w:left w:val="none" w:sz="0" w:space="0" w:color="auto"/>
            <w:bottom w:val="none" w:sz="0" w:space="0" w:color="auto"/>
            <w:right w:val="none" w:sz="0" w:space="0" w:color="auto"/>
          </w:divBdr>
        </w:div>
        <w:div w:id="1725370978">
          <w:marLeft w:val="0"/>
          <w:marRight w:val="0"/>
          <w:marTop w:val="0"/>
          <w:marBottom w:val="0"/>
          <w:divBdr>
            <w:top w:val="none" w:sz="0" w:space="0" w:color="auto"/>
            <w:left w:val="none" w:sz="0" w:space="0" w:color="auto"/>
            <w:bottom w:val="none" w:sz="0" w:space="0" w:color="auto"/>
            <w:right w:val="none" w:sz="0" w:space="0" w:color="auto"/>
          </w:divBdr>
        </w:div>
      </w:divsChild>
    </w:div>
    <w:div w:id="898320174">
      <w:bodyDiv w:val="1"/>
      <w:marLeft w:val="0"/>
      <w:marRight w:val="0"/>
      <w:marTop w:val="0"/>
      <w:marBottom w:val="0"/>
      <w:divBdr>
        <w:top w:val="none" w:sz="0" w:space="0" w:color="auto"/>
        <w:left w:val="none" w:sz="0" w:space="0" w:color="auto"/>
        <w:bottom w:val="none" w:sz="0" w:space="0" w:color="auto"/>
        <w:right w:val="none" w:sz="0" w:space="0" w:color="auto"/>
      </w:divBdr>
    </w:div>
    <w:div w:id="942423907">
      <w:bodyDiv w:val="1"/>
      <w:marLeft w:val="0"/>
      <w:marRight w:val="0"/>
      <w:marTop w:val="0"/>
      <w:marBottom w:val="0"/>
      <w:divBdr>
        <w:top w:val="none" w:sz="0" w:space="0" w:color="auto"/>
        <w:left w:val="none" w:sz="0" w:space="0" w:color="auto"/>
        <w:bottom w:val="none" w:sz="0" w:space="0" w:color="auto"/>
        <w:right w:val="none" w:sz="0" w:space="0" w:color="auto"/>
      </w:divBdr>
    </w:div>
    <w:div w:id="968977968">
      <w:bodyDiv w:val="1"/>
      <w:marLeft w:val="0"/>
      <w:marRight w:val="0"/>
      <w:marTop w:val="0"/>
      <w:marBottom w:val="0"/>
      <w:divBdr>
        <w:top w:val="none" w:sz="0" w:space="0" w:color="auto"/>
        <w:left w:val="none" w:sz="0" w:space="0" w:color="auto"/>
        <w:bottom w:val="none" w:sz="0" w:space="0" w:color="auto"/>
        <w:right w:val="none" w:sz="0" w:space="0" w:color="auto"/>
      </w:divBdr>
    </w:div>
    <w:div w:id="1006060130">
      <w:bodyDiv w:val="1"/>
      <w:marLeft w:val="0"/>
      <w:marRight w:val="0"/>
      <w:marTop w:val="0"/>
      <w:marBottom w:val="0"/>
      <w:divBdr>
        <w:top w:val="none" w:sz="0" w:space="0" w:color="auto"/>
        <w:left w:val="none" w:sz="0" w:space="0" w:color="auto"/>
        <w:bottom w:val="none" w:sz="0" w:space="0" w:color="auto"/>
        <w:right w:val="none" w:sz="0" w:space="0" w:color="auto"/>
      </w:divBdr>
    </w:div>
    <w:div w:id="1075008407">
      <w:bodyDiv w:val="1"/>
      <w:marLeft w:val="0"/>
      <w:marRight w:val="0"/>
      <w:marTop w:val="0"/>
      <w:marBottom w:val="0"/>
      <w:divBdr>
        <w:top w:val="none" w:sz="0" w:space="0" w:color="auto"/>
        <w:left w:val="none" w:sz="0" w:space="0" w:color="auto"/>
        <w:bottom w:val="none" w:sz="0" w:space="0" w:color="auto"/>
        <w:right w:val="none" w:sz="0" w:space="0" w:color="auto"/>
      </w:divBdr>
    </w:div>
    <w:div w:id="1109155408">
      <w:bodyDiv w:val="1"/>
      <w:marLeft w:val="0"/>
      <w:marRight w:val="0"/>
      <w:marTop w:val="0"/>
      <w:marBottom w:val="0"/>
      <w:divBdr>
        <w:top w:val="none" w:sz="0" w:space="0" w:color="auto"/>
        <w:left w:val="none" w:sz="0" w:space="0" w:color="auto"/>
        <w:bottom w:val="none" w:sz="0" w:space="0" w:color="auto"/>
        <w:right w:val="none" w:sz="0" w:space="0" w:color="auto"/>
      </w:divBdr>
    </w:div>
    <w:div w:id="1113863734">
      <w:bodyDiv w:val="1"/>
      <w:marLeft w:val="0"/>
      <w:marRight w:val="0"/>
      <w:marTop w:val="0"/>
      <w:marBottom w:val="0"/>
      <w:divBdr>
        <w:top w:val="none" w:sz="0" w:space="0" w:color="auto"/>
        <w:left w:val="none" w:sz="0" w:space="0" w:color="auto"/>
        <w:bottom w:val="none" w:sz="0" w:space="0" w:color="auto"/>
        <w:right w:val="none" w:sz="0" w:space="0" w:color="auto"/>
      </w:divBdr>
    </w:div>
    <w:div w:id="1181239350">
      <w:bodyDiv w:val="1"/>
      <w:marLeft w:val="0"/>
      <w:marRight w:val="0"/>
      <w:marTop w:val="0"/>
      <w:marBottom w:val="0"/>
      <w:divBdr>
        <w:top w:val="none" w:sz="0" w:space="0" w:color="auto"/>
        <w:left w:val="none" w:sz="0" w:space="0" w:color="auto"/>
        <w:bottom w:val="none" w:sz="0" w:space="0" w:color="auto"/>
        <w:right w:val="none" w:sz="0" w:space="0" w:color="auto"/>
      </w:divBdr>
    </w:div>
    <w:div w:id="1204248214">
      <w:bodyDiv w:val="1"/>
      <w:marLeft w:val="0"/>
      <w:marRight w:val="0"/>
      <w:marTop w:val="0"/>
      <w:marBottom w:val="0"/>
      <w:divBdr>
        <w:top w:val="none" w:sz="0" w:space="0" w:color="auto"/>
        <w:left w:val="none" w:sz="0" w:space="0" w:color="auto"/>
        <w:bottom w:val="none" w:sz="0" w:space="0" w:color="auto"/>
        <w:right w:val="none" w:sz="0" w:space="0" w:color="auto"/>
      </w:divBdr>
    </w:div>
    <w:div w:id="1312443510">
      <w:bodyDiv w:val="1"/>
      <w:marLeft w:val="0"/>
      <w:marRight w:val="0"/>
      <w:marTop w:val="0"/>
      <w:marBottom w:val="0"/>
      <w:divBdr>
        <w:top w:val="none" w:sz="0" w:space="0" w:color="auto"/>
        <w:left w:val="none" w:sz="0" w:space="0" w:color="auto"/>
        <w:bottom w:val="none" w:sz="0" w:space="0" w:color="auto"/>
        <w:right w:val="none" w:sz="0" w:space="0" w:color="auto"/>
      </w:divBdr>
    </w:div>
    <w:div w:id="1323854717">
      <w:bodyDiv w:val="1"/>
      <w:marLeft w:val="0"/>
      <w:marRight w:val="0"/>
      <w:marTop w:val="0"/>
      <w:marBottom w:val="0"/>
      <w:divBdr>
        <w:top w:val="none" w:sz="0" w:space="0" w:color="auto"/>
        <w:left w:val="none" w:sz="0" w:space="0" w:color="auto"/>
        <w:bottom w:val="none" w:sz="0" w:space="0" w:color="auto"/>
        <w:right w:val="none" w:sz="0" w:space="0" w:color="auto"/>
      </w:divBdr>
    </w:div>
    <w:div w:id="1347832766">
      <w:bodyDiv w:val="1"/>
      <w:marLeft w:val="0"/>
      <w:marRight w:val="0"/>
      <w:marTop w:val="0"/>
      <w:marBottom w:val="0"/>
      <w:divBdr>
        <w:top w:val="none" w:sz="0" w:space="0" w:color="auto"/>
        <w:left w:val="none" w:sz="0" w:space="0" w:color="auto"/>
        <w:bottom w:val="none" w:sz="0" w:space="0" w:color="auto"/>
        <w:right w:val="none" w:sz="0" w:space="0" w:color="auto"/>
      </w:divBdr>
    </w:div>
    <w:div w:id="1348751442">
      <w:bodyDiv w:val="1"/>
      <w:marLeft w:val="0"/>
      <w:marRight w:val="0"/>
      <w:marTop w:val="0"/>
      <w:marBottom w:val="0"/>
      <w:divBdr>
        <w:top w:val="none" w:sz="0" w:space="0" w:color="auto"/>
        <w:left w:val="none" w:sz="0" w:space="0" w:color="auto"/>
        <w:bottom w:val="none" w:sz="0" w:space="0" w:color="auto"/>
        <w:right w:val="none" w:sz="0" w:space="0" w:color="auto"/>
      </w:divBdr>
    </w:div>
    <w:div w:id="1365643038">
      <w:bodyDiv w:val="1"/>
      <w:marLeft w:val="0"/>
      <w:marRight w:val="0"/>
      <w:marTop w:val="0"/>
      <w:marBottom w:val="0"/>
      <w:divBdr>
        <w:top w:val="none" w:sz="0" w:space="0" w:color="auto"/>
        <w:left w:val="none" w:sz="0" w:space="0" w:color="auto"/>
        <w:bottom w:val="none" w:sz="0" w:space="0" w:color="auto"/>
        <w:right w:val="none" w:sz="0" w:space="0" w:color="auto"/>
      </w:divBdr>
    </w:div>
    <w:div w:id="1375932891">
      <w:bodyDiv w:val="1"/>
      <w:marLeft w:val="0"/>
      <w:marRight w:val="0"/>
      <w:marTop w:val="0"/>
      <w:marBottom w:val="0"/>
      <w:divBdr>
        <w:top w:val="none" w:sz="0" w:space="0" w:color="auto"/>
        <w:left w:val="none" w:sz="0" w:space="0" w:color="auto"/>
        <w:bottom w:val="none" w:sz="0" w:space="0" w:color="auto"/>
        <w:right w:val="none" w:sz="0" w:space="0" w:color="auto"/>
      </w:divBdr>
    </w:div>
    <w:div w:id="1464348337">
      <w:bodyDiv w:val="1"/>
      <w:marLeft w:val="0"/>
      <w:marRight w:val="0"/>
      <w:marTop w:val="0"/>
      <w:marBottom w:val="0"/>
      <w:divBdr>
        <w:top w:val="none" w:sz="0" w:space="0" w:color="auto"/>
        <w:left w:val="none" w:sz="0" w:space="0" w:color="auto"/>
        <w:bottom w:val="none" w:sz="0" w:space="0" w:color="auto"/>
        <w:right w:val="none" w:sz="0" w:space="0" w:color="auto"/>
      </w:divBdr>
    </w:div>
    <w:div w:id="1499350749">
      <w:bodyDiv w:val="1"/>
      <w:marLeft w:val="0"/>
      <w:marRight w:val="0"/>
      <w:marTop w:val="0"/>
      <w:marBottom w:val="0"/>
      <w:divBdr>
        <w:top w:val="none" w:sz="0" w:space="0" w:color="auto"/>
        <w:left w:val="none" w:sz="0" w:space="0" w:color="auto"/>
        <w:bottom w:val="none" w:sz="0" w:space="0" w:color="auto"/>
        <w:right w:val="none" w:sz="0" w:space="0" w:color="auto"/>
      </w:divBdr>
    </w:div>
    <w:div w:id="1555972663">
      <w:bodyDiv w:val="1"/>
      <w:marLeft w:val="0"/>
      <w:marRight w:val="0"/>
      <w:marTop w:val="0"/>
      <w:marBottom w:val="0"/>
      <w:divBdr>
        <w:top w:val="none" w:sz="0" w:space="0" w:color="auto"/>
        <w:left w:val="none" w:sz="0" w:space="0" w:color="auto"/>
        <w:bottom w:val="none" w:sz="0" w:space="0" w:color="auto"/>
        <w:right w:val="none" w:sz="0" w:space="0" w:color="auto"/>
      </w:divBdr>
    </w:div>
    <w:div w:id="1595435509">
      <w:bodyDiv w:val="1"/>
      <w:marLeft w:val="0"/>
      <w:marRight w:val="0"/>
      <w:marTop w:val="0"/>
      <w:marBottom w:val="0"/>
      <w:divBdr>
        <w:top w:val="none" w:sz="0" w:space="0" w:color="auto"/>
        <w:left w:val="none" w:sz="0" w:space="0" w:color="auto"/>
        <w:bottom w:val="none" w:sz="0" w:space="0" w:color="auto"/>
        <w:right w:val="none" w:sz="0" w:space="0" w:color="auto"/>
      </w:divBdr>
    </w:div>
    <w:div w:id="1607928228">
      <w:bodyDiv w:val="1"/>
      <w:marLeft w:val="0"/>
      <w:marRight w:val="0"/>
      <w:marTop w:val="0"/>
      <w:marBottom w:val="0"/>
      <w:divBdr>
        <w:top w:val="none" w:sz="0" w:space="0" w:color="auto"/>
        <w:left w:val="none" w:sz="0" w:space="0" w:color="auto"/>
        <w:bottom w:val="none" w:sz="0" w:space="0" w:color="auto"/>
        <w:right w:val="none" w:sz="0" w:space="0" w:color="auto"/>
      </w:divBdr>
    </w:div>
    <w:div w:id="1634675194">
      <w:bodyDiv w:val="1"/>
      <w:marLeft w:val="0"/>
      <w:marRight w:val="0"/>
      <w:marTop w:val="0"/>
      <w:marBottom w:val="0"/>
      <w:divBdr>
        <w:top w:val="none" w:sz="0" w:space="0" w:color="auto"/>
        <w:left w:val="none" w:sz="0" w:space="0" w:color="auto"/>
        <w:bottom w:val="none" w:sz="0" w:space="0" w:color="auto"/>
        <w:right w:val="none" w:sz="0" w:space="0" w:color="auto"/>
      </w:divBdr>
    </w:div>
    <w:div w:id="1637442555">
      <w:bodyDiv w:val="1"/>
      <w:marLeft w:val="0"/>
      <w:marRight w:val="0"/>
      <w:marTop w:val="0"/>
      <w:marBottom w:val="0"/>
      <w:divBdr>
        <w:top w:val="none" w:sz="0" w:space="0" w:color="auto"/>
        <w:left w:val="none" w:sz="0" w:space="0" w:color="auto"/>
        <w:bottom w:val="none" w:sz="0" w:space="0" w:color="auto"/>
        <w:right w:val="none" w:sz="0" w:space="0" w:color="auto"/>
      </w:divBdr>
    </w:div>
    <w:div w:id="1767192088">
      <w:bodyDiv w:val="1"/>
      <w:marLeft w:val="0"/>
      <w:marRight w:val="0"/>
      <w:marTop w:val="0"/>
      <w:marBottom w:val="0"/>
      <w:divBdr>
        <w:top w:val="none" w:sz="0" w:space="0" w:color="auto"/>
        <w:left w:val="none" w:sz="0" w:space="0" w:color="auto"/>
        <w:bottom w:val="none" w:sz="0" w:space="0" w:color="auto"/>
        <w:right w:val="none" w:sz="0" w:space="0" w:color="auto"/>
      </w:divBdr>
    </w:div>
    <w:div w:id="1926182453">
      <w:bodyDiv w:val="1"/>
      <w:marLeft w:val="0"/>
      <w:marRight w:val="0"/>
      <w:marTop w:val="0"/>
      <w:marBottom w:val="0"/>
      <w:divBdr>
        <w:top w:val="none" w:sz="0" w:space="0" w:color="auto"/>
        <w:left w:val="none" w:sz="0" w:space="0" w:color="auto"/>
        <w:bottom w:val="none" w:sz="0" w:space="0" w:color="auto"/>
        <w:right w:val="none" w:sz="0" w:space="0" w:color="auto"/>
      </w:divBdr>
    </w:div>
    <w:div w:id="1982273642">
      <w:bodyDiv w:val="1"/>
      <w:marLeft w:val="0"/>
      <w:marRight w:val="0"/>
      <w:marTop w:val="0"/>
      <w:marBottom w:val="0"/>
      <w:divBdr>
        <w:top w:val="none" w:sz="0" w:space="0" w:color="auto"/>
        <w:left w:val="none" w:sz="0" w:space="0" w:color="auto"/>
        <w:bottom w:val="none" w:sz="0" w:space="0" w:color="auto"/>
        <w:right w:val="none" w:sz="0" w:space="0" w:color="auto"/>
      </w:divBdr>
    </w:div>
    <w:div w:id="1992902628">
      <w:bodyDiv w:val="1"/>
      <w:marLeft w:val="0"/>
      <w:marRight w:val="0"/>
      <w:marTop w:val="0"/>
      <w:marBottom w:val="0"/>
      <w:divBdr>
        <w:top w:val="none" w:sz="0" w:space="0" w:color="auto"/>
        <w:left w:val="none" w:sz="0" w:space="0" w:color="auto"/>
        <w:bottom w:val="none" w:sz="0" w:space="0" w:color="auto"/>
        <w:right w:val="none" w:sz="0" w:space="0" w:color="auto"/>
      </w:divBdr>
    </w:div>
    <w:div w:id="207141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OD@pwr.edu.pl"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ewa.modlinger@pwr.edu.pl" TargetMode="External"/><Relationship Id="rId7" Type="http://schemas.openxmlformats.org/officeDocument/2006/relationships/endnotes" Target="endnotes.xml"/><Relationship Id="rId12" Type="http://schemas.openxmlformats.org/officeDocument/2006/relationships/hyperlink" Target="mailto:ewa.modlinger@pwr.edu.pl" TargetMode="External"/><Relationship Id="rId17" Type="http://schemas.openxmlformats.org/officeDocument/2006/relationships/hyperlink" Target="https://www.google.com/search?q=45111291-4&amp;client=firefox-b-d&amp;hs=RDNp&amp;sca_esv=0ccad900ef2a9a41&amp;sxsrf=ANbL-n6A06keP38-tkQlBZhE1C6rYx-Btg%3A1771403629442&amp;ei=bXmVaevQGuDYwPAPiILO2AQ&amp;biw=1471&amp;bih=1055&amp;oq=cpv+zagospodarowanie&amp;gs_lp=Egxnd3Mtd2l6LXNlcnAiFGNwdiB6YWdvc3BvZGFyb3dhbmllKgIIADIFEAAYgAQyBhAAGBYYHjIGEAAYFhgeMgYQABgWGB4yCBAAGKIEGIkFMgUQABjvBUiJdlCqC1iTQ3ACeACQAQCYAWCgAc0LqgECMTe4AQHIAQD4AQGYAhOgAsENwgIIEAAYsAMY7wXCAgsQABiwAxiiBBiJBcICBxAAGIAEGA3CAgYQABgNGB7CAggQABgFGA0YHpgDAIgGAZAGBZIHBDEwLjmgB6NIsgcDOC45uAegDcIHBjItOS4xMMgHqgGACAA&amp;sclient=gws-wiz-serp&amp;mstk=AUtExfAUls2Y6CD8Dq9G9J9gzNQFe8b7qRTWzkx_law0BI_lBxWG25n73jN6fYeMmbWcYCe-XrEskXx2XK-GRecGotr--gG83LP6K9j2swhlyuHUE24DocSoYvbTxwtkSZMYBPPZvD3-sS_oaZYr3ceAw5grHe0vaYtQDt7ZUMFdCDMeBq9-v0avy8nprNtpGjuuMPjZcUZ-rQkzvXDz4FL37PRdKg&amp;csui=3&amp;ved=2ahUKEwiy6b6h0eKSAxXmJxAIHUvQOdcQgK4QegQIAxAB"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ogle.com/search?q=45111200-0&amp;client=firefox-b-d&amp;hs=RDNp&amp;sca_esv=0ccad900ef2a9a41&amp;sxsrf=ANbL-n6A06keP38-tkQlBZhE1C6rYx-Btg%3A1771403629442&amp;ei=bXmVaevQGuDYwPAPiILO2AQ&amp;biw=1471&amp;bih=1055&amp;oq=cpv+zagospodarowanie&amp;gs_lp=Egxnd3Mtd2l6LXNlcnAiFGNwdiB6YWdvc3BvZGFyb3dhbmllKgIIADIFEAAYgAQyBhAAGBYYHjIGEAAYFhgeMgYQABgWGB4yCBAAGKIEGIkFMgUQABjvBUiJdlCqC1iTQ3ACeACQAQCYAWCgAc0LqgECMTe4AQHIAQD4AQGYAhOgAsENwgIIEAAYsAMY7wXCAgsQABiwAxiiBBiJBcICBxAAGIAEGA3CAgYQABgNGB7CAggQABgFGA0YHpgDAIgGAZAGBZIHBDEwLjmgB6NIsgcDOC45uAegDcIHBjItOS4xMMgHqgGACAA&amp;sclient=gws-wiz-serp&amp;mstk=AUtExfAUls2Y6CD8Dq9G9J9gzNQFe8b7qRTWzkx_law0BI_lBxWG25n73jN6fYeMmbWcYCe-XrEskXx2XK-GRecGotr--gG83LP6K9j2swhlyuHUE24DocSoYvbTxwtkSZMYBPPZvD3-sS_oaZYr3ceAw5grHe0vaYtQDt7ZUMFdCDMeBq9-v0avy8nprNtpGjuuMPjZcUZ-rQkzvXDz4FL37PRdKg&amp;csui=3&amp;ved=2ahUKEwiy6b6h0eKSAxXmJxAIHUvQOdcQgK4QegQIAxAD"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portalzp.pl/kody-cpv/szczegoly/uslugi-inzynieryjne-w-zakresie-projektowania-8137" TargetMode="External"/><Relationship Id="rId23" Type="http://schemas.openxmlformats.org/officeDocument/2006/relationships/hyperlink" Target="https://ezamowienia.gov.pl/pl/" TargetMode="External"/><Relationship Id="rId10" Type="http://schemas.openxmlformats.org/officeDocument/2006/relationships/header" Target="header2.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wr.edu.pl/uczelnia/informacje-ogolne/wladze/pelnomocnicy-rektora/pelnomocnik-ds-przeciwdzialania-korupcji" TargetMode="External"/><Relationship Id="rId22" Type="http://schemas.openxmlformats.org/officeDocument/2006/relationships/hyperlink" Target="mailto:monika.orska@pwr.edu.pl"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2D8F1-BA31-4937-8589-BEAB9D8E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7373</Words>
  <Characters>51922</Characters>
  <Application>Microsoft Office Word</Application>
  <DocSecurity>0</DocSecurity>
  <Lines>432</Lines>
  <Paragraphs>118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59177</CharactersWithSpaces>
  <SharedDoc>false</SharedDoc>
  <HLinks>
    <vt:vector size="228" baseType="variant">
      <vt:variant>
        <vt:i4>2621561</vt:i4>
      </vt:variant>
      <vt:variant>
        <vt:i4>171</vt:i4>
      </vt:variant>
      <vt:variant>
        <vt:i4>0</vt:i4>
      </vt:variant>
      <vt:variant>
        <vt:i4>5</vt:i4>
      </vt:variant>
      <vt:variant>
        <vt:lpwstr>https://miniportal.uzp.gov.pl/FormsRedirect</vt:lpwstr>
      </vt:variant>
      <vt:variant>
        <vt:lpwstr/>
      </vt:variant>
      <vt:variant>
        <vt:i4>655433</vt:i4>
      </vt:variant>
      <vt:variant>
        <vt:i4>168</vt:i4>
      </vt:variant>
      <vt:variant>
        <vt:i4>0</vt:i4>
      </vt:variant>
      <vt:variant>
        <vt:i4>5</vt:i4>
      </vt:variant>
      <vt:variant>
        <vt:lpwstr>https://moj.gov.pl/uslugi/engine/ng/index?xFormsAppName=ZlozenieZmianaWycofanie&amp;xFormsFormName=Wniosek&amp;xFormsOrigin=EXTERNAL</vt:lpwstr>
      </vt:variant>
      <vt:variant>
        <vt:lpwstr/>
      </vt:variant>
      <vt:variant>
        <vt:i4>3670142</vt:i4>
      </vt:variant>
      <vt:variant>
        <vt:i4>165</vt:i4>
      </vt:variant>
      <vt:variant>
        <vt:i4>0</vt:i4>
      </vt:variant>
      <vt:variant>
        <vt:i4>5</vt:i4>
      </vt:variant>
      <vt:variant>
        <vt:lpwstr>https://obywatel.gov.pl/nforms/ezamowienia</vt:lpwstr>
      </vt:variant>
      <vt:variant>
        <vt:lpwstr/>
      </vt:variant>
      <vt:variant>
        <vt:i4>655433</vt:i4>
      </vt:variant>
      <vt:variant>
        <vt:i4>162</vt:i4>
      </vt:variant>
      <vt:variant>
        <vt:i4>0</vt:i4>
      </vt:variant>
      <vt:variant>
        <vt:i4>5</vt:i4>
      </vt:variant>
      <vt:variant>
        <vt:lpwstr>https://moj.gov.pl/uslugi/engine/ng/index?xFormsAppName=ZlozenieZmianaWycofanie&amp;xFormsFormName=Wniosek&amp;xFormsOrigin=EXTERNAL</vt:lpwstr>
      </vt:variant>
      <vt:variant>
        <vt:lpwstr/>
      </vt:variant>
      <vt:variant>
        <vt:i4>2949239</vt:i4>
      </vt:variant>
      <vt:variant>
        <vt:i4>159</vt:i4>
      </vt:variant>
      <vt:variant>
        <vt:i4>0</vt:i4>
      </vt:variant>
      <vt:variant>
        <vt:i4>5</vt:i4>
      </vt:variant>
      <vt:variant>
        <vt:lpwstr>https://miniportal.uzp.gov.pl/</vt:lpwstr>
      </vt:variant>
      <vt:variant>
        <vt:lpwstr/>
      </vt:variant>
      <vt:variant>
        <vt:i4>4063350</vt:i4>
      </vt:variant>
      <vt:variant>
        <vt:i4>156</vt:i4>
      </vt:variant>
      <vt:variant>
        <vt:i4>0</vt:i4>
      </vt:variant>
      <vt:variant>
        <vt:i4>5</vt:i4>
      </vt:variant>
      <vt:variant>
        <vt:lpwstr>https://miniportal.uzp.gov.pl/Postepowania</vt:lpwstr>
      </vt:variant>
      <vt:variant>
        <vt:lpwstr/>
      </vt:variant>
      <vt:variant>
        <vt:i4>5308487</vt:i4>
      </vt:variant>
      <vt:variant>
        <vt:i4>153</vt:i4>
      </vt:variant>
      <vt:variant>
        <vt:i4>0</vt:i4>
      </vt:variant>
      <vt:variant>
        <vt:i4>5</vt:i4>
      </vt:variant>
      <vt:variant>
        <vt:lpwstr>https://przetargi.pwr.edu.pl/</vt:lpwstr>
      </vt:variant>
      <vt:variant>
        <vt:lpwstr/>
      </vt:variant>
      <vt:variant>
        <vt:i4>2621475</vt:i4>
      </vt:variant>
      <vt:variant>
        <vt:i4>150</vt:i4>
      </vt:variant>
      <vt:variant>
        <vt:i4>0</vt:i4>
      </vt:variant>
      <vt:variant>
        <vt:i4>5</vt:i4>
      </vt:variant>
      <vt:variant>
        <vt:lpwstr>https://miniportal.gov.pl/</vt:lpwstr>
      </vt:variant>
      <vt:variant>
        <vt:lpwstr/>
      </vt:variant>
      <vt:variant>
        <vt:i4>5373954</vt:i4>
      </vt:variant>
      <vt:variant>
        <vt:i4>147</vt:i4>
      </vt:variant>
      <vt:variant>
        <vt:i4>0</vt:i4>
      </vt:variant>
      <vt:variant>
        <vt:i4>5</vt:i4>
      </vt:variant>
      <vt:variant>
        <vt:lpwstr>https://moj.gov.pl/nforms/ezamowienia</vt:lpwstr>
      </vt:variant>
      <vt:variant>
        <vt:lpwstr/>
      </vt:variant>
      <vt:variant>
        <vt:i4>1245254</vt:i4>
      </vt:variant>
      <vt:variant>
        <vt:i4>144</vt:i4>
      </vt:variant>
      <vt:variant>
        <vt:i4>0</vt:i4>
      </vt:variant>
      <vt:variant>
        <vt:i4>5</vt:i4>
      </vt:variant>
      <vt:variant>
        <vt:lpwstr>https://moj.gov.pl/uslugi/engine/ng/index?xFormsAppName=WykonawcaZamawiajacy&amp;xFormsFormName=Wniosek&amp;xFormsOrigin=EXTERNAL</vt:lpwstr>
      </vt:variant>
      <vt:variant>
        <vt:lpwstr/>
      </vt:variant>
      <vt:variant>
        <vt:i4>6750301</vt:i4>
      </vt:variant>
      <vt:variant>
        <vt:i4>141</vt:i4>
      </vt:variant>
      <vt:variant>
        <vt:i4>0</vt:i4>
      </vt:variant>
      <vt:variant>
        <vt:i4>5</vt:i4>
      </vt:variant>
      <vt:variant>
        <vt:lpwstr>mailto:justyna.kulpa@pwr.edu.pl</vt:lpwstr>
      </vt:variant>
      <vt:variant>
        <vt:lpwstr/>
      </vt:variant>
      <vt:variant>
        <vt:i4>5111837</vt:i4>
      </vt:variant>
      <vt:variant>
        <vt:i4>138</vt:i4>
      </vt:variant>
      <vt:variant>
        <vt:i4>0</vt:i4>
      </vt:variant>
      <vt:variant>
        <vt:i4>5</vt:i4>
      </vt:variant>
      <vt:variant>
        <vt:lpwstr>https://miniportal.uzp.gov.pl/Instrukcja_uzytkownika_miniPortal-ePUAP.pdf</vt:lpwstr>
      </vt:variant>
      <vt:variant>
        <vt:lpwstr/>
      </vt:variant>
      <vt:variant>
        <vt:i4>5308487</vt:i4>
      </vt:variant>
      <vt:variant>
        <vt:i4>135</vt:i4>
      </vt:variant>
      <vt:variant>
        <vt:i4>0</vt:i4>
      </vt:variant>
      <vt:variant>
        <vt:i4>5</vt:i4>
      </vt:variant>
      <vt:variant>
        <vt:lpwstr>https://przetargi.pwr.edu.pl/</vt:lpwstr>
      </vt:variant>
      <vt:variant>
        <vt:lpwstr/>
      </vt:variant>
      <vt:variant>
        <vt:i4>2162799</vt:i4>
      </vt:variant>
      <vt:variant>
        <vt:i4>132</vt:i4>
      </vt:variant>
      <vt:variant>
        <vt:i4>0</vt:i4>
      </vt:variant>
      <vt:variant>
        <vt:i4>5</vt:i4>
      </vt:variant>
      <vt:variant>
        <vt:lpwstr>https://ezamowienia.gov.pl/pl/</vt:lpwstr>
      </vt:variant>
      <vt:variant>
        <vt:lpwstr/>
      </vt:variant>
      <vt:variant>
        <vt:i4>6750301</vt:i4>
      </vt:variant>
      <vt:variant>
        <vt:i4>129</vt:i4>
      </vt:variant>
      <vt:variant>
        <vt:i4>0</vt:i4>
      </vt:variant>
      <vt:variant>
        <vt:i4>5</vt:i4>
      </vt:variant>
      <vt:variant>
        <vt:lpwstr>mailto:justyna.kulpa@pwr.edu.pl</vt:lpwstr>
      </vt:variant>
      <vt:variant>
        <vt:lpwstr/>
      </vt:variant>
      <vt:variant>
        <vt:i4>5373954</vt:i4>
      </vt:variant>
      <vt:variant>
        <vt:i4>126</vt:i4>
      </vt:variant>
      <vt:variant>
        <vt:i4>0</vt:i4>
      </vt:variant>
      <vt:variant>
        <vt:i4>5</vt:i4>
      </vt:variant>
      <vt:variant>
        <vt:lpwstr>https://moj.gov.pl/nforms/ezamowienia</vt:lpwstr>
      </vt:variant>
      <vt:variant>
        <vt:lpwstr/>
      </vt:variant>
      <vt:variant>
        <vt:i4>2949239</vt:i4>
      </vt:variant>
      <vt:variant>
        <vt:i4>123</vt:i4>
      </vt:variant>
      <vt:variant>
        <vt:i4>0</vt:i4>
      </vt:variant>
      <vt:variant>
        <vt:i4>5</vt:i4>
      </vt:variant>
      <vt:variant>
        <vt:lpwstr>https://miniportal.uzp.gov.pl/</vt:lpwstr>
      </vt:variant>
      <vt:variant>
        <vt:lpwstr/>
      </vt:variant>
      <vt:variant>
        <vt:i4>852086</vt:i4>
      </vt:variant>
      <vt:variant>
        <vt:i4>120</vt:i4>
      </vt:variant>
      <vt:variant>
        <vt:i4>0</vt:i4>
      </vt:variant>
      <vt:variant>
        <vt:i4>5</vt:i4>
      </vt:variant>
      <vt:variant>
        <vt:lpwstr>mailto:IOD@pwr.edu.pl</vt:lpwstr>
      </vt:variant>
      <vt:variant>
        <vt:lpwstr/>
      </vt:variant>
      <vt:variant>
        <vt:i4>2621475</vt:i4>
      </vt:variant>
      <vt:variant>
        <vt:i4>117</vt:i4>
      </vt:variant>
      <vt:variant>
        <vt:i4>0</vt:i4>
      </vt:variant>
      <vt:variant>
        <vt:i4>5</vt:i4>
      </vt:variant>
      <vt:variant>
        <vt:lpwstr>https://miniportal.gov.pl/</vt:lpwstr>
      </vt:variant>
      <vt:variant>
        <vt:lpwstr/>
      </vt:variant>
      <vt:variant>
        <vt:i4>1441846</vt:i4>
      </vt:variant>
      <vt:variant>
        <vt:i4>110</vt:i4>
      </vt:variant>
      <vt:variant>
        <vt:i4>0</vt:i4>
      </vt:variant>
      <vt:variant>
        <vt:i4>5</vt:i4>
      </vt:variant>
      <vt:variant>
        <vt:lpwstr/>
      </vt:variant>
      <vt:variant>
        <vt:lpwstr>_Toc64027374</vt:lpwstr>
      </vt:variant>
      <vt:variant>
        <vt:i4>1114166</vt:i4>
      </vt:variant>
      <vt:variant>
        <vt:i4>104</vt:i4>
      </vt:variant>
      <vt:variant>
        <vt:i4>0</vt:i4>
      </vt:variant>
      <vt:variant>
        <vt:i4>5</vt:i4>
      </vt:variant>
      <vt:variant>
        <vt:lpwstr/>
      </vt:variant>
      <vt:variant>
        <vt:lpwstr>_Toc64027373</vt:lpwstr>
      </vt:variant>
      <vt:variant>
        <vt:i4>1048630</vt:i4>
      </vt:variant>
      <vt:variant>
        <vt:i4>98</vt:i4>
      </vt:variant>
      <vt:variant>
        <vt:i4>0</vt:i4>
      </vt:variant>
      <vt:variant>
        <vt:i4>5</vt:i4>
      </vt:variant>
      <vt:variant>
        <vt:lpwstr/>
      </vt:variant>
      <vt:variant>
        <vt:lpwstr>_Toc64027372</vt:lpwstr>
      </vt:variant>
      <vt:variant>
        <vt:i4>1245238</vt:i4>
      </vt:variant>
      <vt:variant>
        <vt:i4>92</vt:i4>
      </vt:variant>
      <vt:variant>
        <vt:i4>0</vt:i4>
      </vt:variant>
      <vt:variant>
        <vt:i4>5</vt:i4>
      </vt:variant>
      <vt:variant>
        <vt:lpwstr/>
      </vt:variant>
      <vt:variant>
        <vt:lpwstr>_Toc64027371</vt:lpwstr>
      </vt:variant>
      <vt:variant>
        <vt:i4>1179702</vt:i4>
      </vt:variant>
      <vt:variant>
        <vt:i4>86</vt:i4>
      </vt:variant>
      <vt:variant>
        <vt:i4>0</vt:i4>
      </vt:variant>
      <vt:variant>
        <vt:i4>5</vt:i4>
      </vt:variant>
      <vt:variant>
        <vt:lpwstr/>
      </vt:variant>
      <vt:variant>
        <vt:lpwstr>_Toc64027370</vt:lpwstr>
      </vt:variant>
      <vt:variant>
        <vt:i4>1769527</vt:i4>
      </vt:variant>
      <vt:variant>
        <vt:i4>80</vt:i4>
      </vt:variant>
      <vt:variant>
        <vt:i4>0</vt:i4>
      </vt:variant>
      <vt:variant>
        <vt:i4>5</vt:i4>
      </vt:variant>
      <vt:variant>
        <vt:lpwstr/>
      </vt:variant>
      <vt:variant>
        <vt:lpwstr>_Toc64027369</vt:lpwstr>
      </vt:variant>
      <vt:variant>
        <vt:i4>1703991</vt:i4>
      </vt:variant>
      <vt:variant>
        <vt:i4>74</vt:i4>
      </vt:variant>
      <vt:variant>
        <vt:i4>0</vt:i4>
      </vt:variant>
      <vt:variant>
        <vt:i4>5</vt:i4>
      </vt:variant>
      <vt:variant>
        <vt:lpwstr/>
      </vt:variant>
      <vt:variant>
        <vt:lpwstr>_Toc64027368</vt:lpwstr>
      </vt:variant>
      <vt:variant>
        <vt:i4>1376311</vt:i4>
      </vt:variant>
      <vt:variant>
        <vt:i4>68</vt:i4>
      </vt:variant>
      <vt:variant>
        <vt:i4>0</vt:i4>
      </vt:variant>
      <vt:variant>
        <vt:i4>5</vt:i4>
      </vt:variant>
      <vt:variant>
        <vt:lpwstr/>
      </vt:variant>
      <vt:variant>
        <vt:lpwstr>_Toc64027367</vt:lpwstr>
      </vt:variant>
      <vt:variant>
        <vt:i4>1310775</vt:i4>
      </vt:variant>
      <vt:variant>
        <vt:i4>62</vt:i4>
      </vt:variant>
      <vt:variant>
        <vt:i4>0</vt:i4>
      </vt:variant>
      <vt:variant>
        <vt:i4>5</vt:i4>
      </vt:variant>
      <vt:variant>
        <vt:lpwstr/>
      </vt:variant>
      <vt:variant>
        <vt:lpwstr>_Toc64027366</vt:lpwstr>
      </vt:variant>
      <vt:variant>
        <vt:i4>1507383</vt:i4>
      </vt:variant>
      <vt:variant>
        <vt:i4>56</vt:i4>
      </vt:variant>
      <vt:variant>
        <vt:i4>0</vt:i4>
      </vt:variant>
      <vt:variant>
        <vt:i4>5</vt:i4>
      </vt:variant>
      <vt:variant>
        <vt:lpwstr/>
      </vt:variant>
      <vt:variant>
        <vt:lpwstr>_Toc64027365</vt:lpwstr>
      </vt:variant>
      <vt:variant>
        <vt:i4>1441847</vt:i4>
      </vt:variant>
      <vt:variant>
        <vt:i4>50</vt:i4>
      </vt:variant>
      <vt:variant>
        <vt:i4>0</vt:i4>
      </vt:variant>
      <vt:variant>
        <vt:i4>5</vt:i4>
      </vt:variant>
      <vt:variant>
        <vt:lpwstr/>
      </vt:variant>
      <vt:variant>
        <vt:lpwstr>_Toc64027364</vt:lpwstr>
      </vt:variant>
      <vt:variant>
        <vt:i4>1114167</vt:i4>
      </vt:variant>
      <vt:variant>
        <vt:i4>44</vt:i4>
      </vt:variant>
      <vt:variant>
        <vt:i4>0</vt:i4>
      </vt:variant>
      <vt:variant>
        <vt:i4>5</vt:i4>
      </vt:variant>
      <vt:variant>
        <vt:lpwstr/>
      </vt:variant>
      <vt:variant>
        <vt:lpwstr>_Toc64027363</vt:lpwstr>
      </vt:variant>
      <vt:variant>
        <vt:i4>1048631</vt:i4>
      </vt:variant>
      <vt:variant>
        <vt:i4>38</vt:i4>
      </vt:variant>
      <vt:variant>
        <vt:i4>0</vt:i4>
      </vt:variant>
      <vt:variant>
        <vt:i4>5</vt:i4>
      </vt:variant>
      <vt:variant>
        <vt:lpwstr/>
      </vt:variant>
      <vt:variant>
        <vt:lpwstr>_Toc64027362</vt:lpwstr>
      </vt:variant>
      <vt:variant>
        <vt:i4>1245239</vt:i4>
      </vt:variant>
      <vt:variant>
        <vt:i4>32</vt:i4>
      </vt:variant>
      <vt:variant>
        <vt:i4>0</vt:i4>
      </vt:variant>
      <vt:variant>
        <vt:i4>5</vt:i4>
      </vt:variant>
      <vt:variant>
        <vt:lpwstr/>
      </vt:variant>
      <vt:variant>
        <vt:lpwstr>_Toc64027361</vt:lpwstr>
      </vt:variant>
      <vt:variant>
        <vt:i4>1179703</vt:i4>
      </vt:variant>
      <vt:variant>
        <vt:i4>26</vt:i4>
      </vt:variant>
      <vt:variant>
        <vt:i4>0</vt:i4>
      </vt:variant>
      <vt:variant>
        <vt:i4>5</vt:i4>
      </vt:variant>
      <vt:variant>
        <vt:lpwstr/>
      </vt:variant>
      <vt:variant>
        <vt:lpwstr>_Toc64027360</vt:lpwstr>
      </vt:variant>
      <vt:variant>
        <vt:i4>1769524</vt:i4>
      </vt:variant>
      <vt:variant>
        <vt:i4>20</vt:i4>
      </vt:variant>
      <vt:variant>
        <vt:i4>0</vt:i4>
      </vt:variant>
      <vt:variant>
        <vt:i4>5</vt:i4>
      </vt:variant>
      <vt:variant>
        <vt:lpwstr/>
      </vt:variant>
      <vt:variant>
        <vt:lpwstr>_Toc64027359</vt:lpwstr>
      </vt:variant>
      <vt:variant>
        <vt:i4>1703988</vt:i4>
      </vt:variant>
      <vt:variant>
        <vt:i4>14</vt:i4>
      </vt:variant>
      <vt:variant>
        <vt:i4>0</vt:i4>
      </vt:variant>
      <vt:variant>
        <vt:i4>5</vt:i4>
      </vt:variant>
      <vt:variant>
        <vt:lpwstr/>
      </vt:variant>
      <vt:variant>
        <vt:lpwstr>_Toc64027358</vt:lpwstr>
      </vt:variant>
      <vt:variant>
        <vt:i4>1376308</vt:i4>
      </vt:variant>
      <vt:variant>
        <vt:i4>8</vt:i4>
      </vt:variant>
      <vt:variant>
        <vt:i4>0</vt:i4>
      </vt:variant>
      <vt:variant>
        <vt:i4>5</vt:i4>
      </vt:variant>
      <vt:variant>
        <vt:lpwstr/>
      </vt:variant>
      <vt:variant>
        <vt:lpwstr>_Toc64027357</vt:lpwstr>
      </vt:variant>
      <vt:variant>
        <vt:i4>1310772</vt:i4>
      </vt:variant>
      <vt:variant>
        <vt:i4>2</vt:i4>
      </vt:variant>
      <vt:variant>
        <vt:i4>0</vt:i4>
      </vt:variant>
      <vt:variant>
        <vt:i4>5</vt:i4>
      </vt:variant>
      <vt:variant>
        <vt:lpwstr/>
      </vt:variant>
      <vt:variant>
        <vt:lpwstr>_Toc64027356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dc:creator>
  <cp:lastModifiedBy>Ewa Modlinger</cp:lastModifiedBy>
  <cp:revision>6</cp:revision>
  <cp:lastPrinted>2026-02-18T12:00:00Z</cp:lastPrinted>
  <dcterms:created xsi:type="dcterms:W3CDTF">2026-02-18T11:00:00Z</dcterms:created>
  <dcterms:modified xsi:type="dcterms:W3CDTF">2026-02-18T12:05:00Z</dcterms:modified>
</cp:coreProperties>
</file>